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4D306" w14:textId="49819CBD" w:rsidR="00AD0956" w:rsidRPr="002B7DFA" w:rsidRDefault="00AD0956" w:rsidP="00AD0956">
      <w:pPr>
        <w:pStyle w:val="CRCoverPage"/>
        <w:tabs>
          <w:tab w:val="right" w:pos="9639"/>
        </w:tabs>
        <w:spacing w:after="0"/>
        <w:rPr>
          <w:b/>
          <w:i/>
          <w:noProof/>
          <w:sz w:val="28"/>
        </w:rPr>
      </w:pPr>
      <w:bookmarkStart w:id="0" w:name="_Hlk19781073"/>
      <w:bookmarkStart w:id="1" w:name="_Hlk19781143"/>
      <w:r>
        <w:rPr>
          <w:b/>
          <w:noProof/>
          <w:sz w:val="24"/>
        </w:rPr>
        <w:t>3GPP TSG-RAN</w:t>
      </w:r>
      <w:r w:rsidR="005C5B29">
        <w:rPr>
          <w:b/>
          <w:noProof/>
          <w:sz w:val="24"/>
        </w:rPr>
        <w:t xml:space="preserve"> WG</w:t>
      </w:r>
      <w:r>
        <w:rPr>
          <w:b/>
          <w:noProof/>
          <w:sz w:val="24"/>
        </w:rPr>
        <w:t>3 Meeting #127</w:t>
      </w:r>
      <w:r w:rsidR="009A5B76">
        <w:rPr>
          <w:b/>
          <w:noProof/>
          <w:sz w:val="24"/>
        </w:rPr>
        <w:t>bis</w:t>
      </w:r>
      <w:r>
        <w:rPr>
          <w:b/>
          <w:i/>
          <w:noProof/>
          <w:sz w:val="28"/>
        </w:rPr>
        <w:tab/>
      </w:r>
      <w:r w:rsidR="00727296" w:rsidRPr="00727296">
        <w:rPr>
          <w:b/>
          <w:bCs/>
          <w:i/>
          <w:iCs/>
          <w:noProof/>
          <w:sz w:val="28"/>
          <w:szCs w:val="28"/>
          <w:lang w:eastAsia="zh-TW"/>
        </w:rPr>
        <w:t>R3-251707</w:t>
      </w:r>
    </w:p>
    <w:p w14:paraId="74937BEC" w14:textId="6A545017" w:rsidR="00E12396" w:rsidRDefault="009A5B76" w:rsidP="00AD0956">
      <w:pPr>
        <w:pStyle w:val="CRCoverPage"/>
        <w:outlineLvl w:val="0"/>
        <w:rPr>
          <w:b/>
          <w:noProof/>
          <w:sz w:val="24"/>
        </w:rPr>
      </w:pPr>
      <w:r>
        <w:rPr>
          <w:b/>
          <w:noProof/>
          <w:sz w:val="24"/>
        </w:rPr>
        <w:t>Wuhan</w:t>
      </w:r>
      <w:r w:rsidR="00AD0956">
        <w:rPr>
          <w:b/>
          <w:noProof/>
          <w:sz w:val="24"/>
        </w:rPr>
        <w:t xml:space="preserve">, </w:t>
      </w:r>
      <w:r>
        <w:rPr>
          <w:b/>
          <w:noProof/>
          <w:sz w:val="24"/>
        </w:rPr>
        <w:t>China</w:t>
      </w:r>
      <w:r w:rsidR="00AD0956">
        <w:rPr>
          <w:b/>
          <w:bCs/>
          <w:noProof/>
          <w:sz w:val="24"/>
          <w:szCs w:val="24"/>
          <w:lang w:val="en-US"/>
        </w:rPr>
        <w:t>,</w:t>
      </w:r>
      <w:r w:rsidR="00AD0956" w:rsidRPr="008D7675">
        <w:rPr>
          <w:b/>
          <w:bCs/>
          <w:noProof/>
          <w:sz w:val="24"/>
          <w:szCs w:val="24"/>
          <w:lang w:val="en-US"/>
        </w:rPr>
        <w:t xml:space="preserve"> </w:t>
      </w:r>
      <w:r>
        <w:rPr>
          <w:b/>
          <w:bCs/>
          <w:noProof/>
          <w:sz w:val="24"/>
          <w:szCs w:val="24"/>
          <w:lang w:val="en-US"/>
        </w:rPr>
        <w:t>7</w:t>
      </w:r>
      <w:r w:rsidR="00AD0956">
        <w:rPr>
          <w:b/>
          <w:bCs/>
          <w:noProof/>
          <w:sz w:val="24"/>
          <w:szCs w:val="24"/>
          <w:vertAlign w:val="superscript"/>
          <w:lang w:val="en-US"/>
        </w:rPr>
        <w:t>th</w:t>
      </w:r>
      <w:r w:rsidR="00AD0956">
        <w:rPr>
          <w:b/>
          <w:bCs/>
          <w:noProof/>
          <w:sz w:val="24"/>
          <w:szCs w:val="24"/>
          <w:lang w:val="en-US" w:eastAsia="zh-TW"/>
        </w:rPr>
        <w:t xml:space="preserve"> </w:t>
      </w:r>
      <w:r w:rsidR="00AD0956" w:rsidRPr="008D7675">
        <w:rPr>
          <w:b/>
          <w:bCs/>
          <w:noProof/>
          <w:sz w:val="24"/>
          <w:szCs w:val="24"/>
          <w:lang w:val="en-US" w:eastAsia="zh-TW"/>
        </w:rPr>
        <w:t xml:space="preserve">– </w:t>
      </w:r>
      <w:r>
        <w:rPr>
          <w:b/>
          <w:bCs/>
          <w:noProof/>
          <w:sz w:val="24"/>
          <w:szCs w:val="24"/>
          <w:lang w:val="en-US" w:eastAsia="zh-TW"/>
        </w:rPr>
        <w:t>1</w:t>
      </w:r>
      <w:r w:rsidR="00AD0956">
        <w:rPr>
          <w:b/>
          <w:bCs/>
          <w:noProof/>
          <w:sz w:val="24"/>
          <w:szCs w:val="24"/>
          <w:lang w:val="en-US" w:eastAsia="zh-TW"/>
        </w:rPr>
        <w:t>1</w:t>
      </w:r>
      <w:r w:rsidR="00AD0956" w:rsidRPr="00633EDB">
        <w:rPr>
          <w:b/>
          <w:bCs/>
          <w:noProof/>
          <w:sz w:val="24"/>
          <w:szCs w:val="24"/>
          <w:vertAlign w:val="superscript"/>
          <w:lang w:val="en-US" w:eastAsia="zh-TW"/>
        </w:rPr>
        <w:t>st</w:t>
      </w:r>
      <w:r w:rsidR="00AD0956" w:rsidRPr="008D7675">
        <w:rPr>
          <w:b/>
          <w:bCs/>
          <w:noProof/>
          <w:sz w:val="24"/>
          <w:szCs w:val="24"/>
          <w:lang w:val="en-US" w:eastAsia="zh-TW"/>
        </w:rPr>
        <w:t xml:space="preserve"> </w:t>
      </w:r>
      <w:r>
        <w:rPr>
          <w:b/>
          <w:bCs/>
          <w:noProof/>
          <w:sz w:val="24"/>
          <w:szCs w:val="24"/>
          <w:lang w:val="en-US" w:eastAsia="zh-TW"/>
        </w:rPr>
        <w:t>April</w:t>
      </w:r>
      <w:r w:rsidR="00AD0956" w:rsidRPr="008D7675">
        <w:rPr>
          <w:b/>
          <w:bCs/>
          <w:noProof/>
          <w:sz w:val="24"/>
          <w:szCs w:val="24"/>
          <w:lang w:val="en-US" w:eastAsia="zh-TW"/>
        </w:rPr>
        <w:t xml:space="preserve"> 202</w:t>
      </w:r>
      <w:r w:rsidR="00AD0956">
        <w:rPr>
          <w:b/>
          <w:bCs/>
          <w:noProof/>
          <w:sz w:val="24"/>
          <w:szCs w:val="24"/>
          <w:lang w:val="en-US" w:eastAsia="zh-TW"/>
        </w:rPr>
        <w:t>5</w:t>
      </w:r>
    </w:p>
    <w:bookmarkEnd w:id="0"/>
    <w:bookmarkEnd w:id="1"/>
    <w:p w14:paraId="5905FAE1" w14:textId="77777777" w:rsidR="00E12396" w:rsidRDefault="00E12396" w:rsidP="00E12396">
      <w:pPr>
        <w:pStyle w:val="Header"/>
        <w:rPr>
          <w:rFonts w:cs="Arial"/>
          <w:bCs/>
          <w:noProof w:val="0"/>
          <w:sz w:val="24"/>
          <w:lang w:eastAsia="ja-JP"/>
        </w:rPr>
      </w:pPr>
    </w:p>
    <w:p w14:paraId="5576642D" w14:textId="77777777" w:rsidR="00E12396" w:rsidRDefault="00E12396" w:rsidP="00E12396">
      <w:pPr>
        <w:pStyle w:val="Header"/>
        <w:rPr>
          <w:rFonts w:cs="Arial"/>
          <w:bCs/>
          <w:noProof w:val="0"/>
          <w:sz w:val="24"/>
          <w:lang w:eastAsia="ja-JP"/>
        </w:rPr>
      </w:pPr>
    </w:p>
    <w:p w14:paraId="39EDF567" w14:textId="77777777" w:rsidR="00E12396" w:rsidRDefault="00E12396" w:rsidP="00E12396">
      <w:pPr>
        <w:pStyle w:val="a"/>
        <w:rPr>
          <w:lang w:eastAsia="ja-JP"/>
        </w:rPr>
      </w:pPr>
      <w:r>
        <w:t>Agenda Item:</w:t>
      </w:r>
      <w:r>
        <w:tab/>
        <w:t>13.2</w:t>
      </w:r>
    </w:p>
    <w:p w14:paraId="78EC4F33" w14:textId="77777777" w:rsidR="00E12396" w:rsidRDefault="00E12396" w:rsidP="00E12396">
      <w:pPr>
        <w:pStyle w:val="a"/>
        <w:rPr>
          <w:lang w:eastAsia="ja-JP"/>
        </w:rPr>
      </w:pPr>
      <w:r>
        <w:t>Source:</w:t>
      </w:r>
      <w:r>
        <w:tab/>
        <w:t>Google</w:t>
      </w:r>
    </w:p>
    <w:p w14:paraId="1CA74F1E" w14:textId="66435DFD" w:rsidR="00E12396" w:rsidRPr="00B50379" w:rsidRDefault="00E12396" w:rsidP="00E12396">
      <w:pPr>
        <w:pStyle w:val="a"/>
        <w:ind w:left="1985" w:hanging="1985"/>
        <w:rPr>
          <w:lang w:eastAsia="ja-JP"/>
        </w:rPr>
      </w:pPr>
      <w:r>
        <w:t>T</w:t>
      </w:r>
      <w:r w:rsidRPr="00B50379">
        <w:t>itle:</w:t>
      </w:r>
      <w:r w:rsidRPr="00B50379">
        <w:tab/>
      </w:r>
      <w:r w:rsidR="004849F0">
        <w:t xml:space="preserve">(TP to BL CR 38.423) </w:t>
      </w:r>
      <w:r w:rsidR="00DA4132">
        <w:t>Support subsequent mobility</w:t>
      </w:r>
      <w:r w:rsidR="00E356AC">
        <w:t xml:space="preserve"> </w:t>
      </w:r>
      <w:r w:rsidR="00DA4132">
        <w:t>in</w:t>
      </w:r>
      <w:r w:rsidR="00700AFE">
        <w:t xml:space="preserve"> </w:t>
      </w:r>
      <w:r>
        <w:t>inter-CU LTM</w:t>
      </w:r>
    </w:p>
    <w:p w14:paraId="5992E17A" w14:textId="77777777" w:rsidR="00E12396" w:rsidRDefault="00E12396" w:rsidP="00E12396">
      <w:pPr>
        <w:pStyle w:val="a"/>
        <w:rPr>
          <w:lang w:eastAsia="ja-JP"/>
        </w:rPr>
      </w:pPr>
      <w:r>
        <w:t>Document for:</w:t>
      </w:r>
      <w:r>
        <w:tab/>
        <w:t xml:space="preserve">Discussions &amp; </w:t>
      </w:r>
      <w:r>
        <w:rPr>
          <w:lang w:eastAsia="ja-JP"/>
        </w:rPr>
        <w:t>Approval</w:t>
      </w:r>
    </w:p>
    <w:p w14:paraId="72E0EC45" w14:textId="59FB74BF" w:rsidR="00E12396" w:rsidRDefault="00E12396" w:rsidP="00E12396">
      <w:pPr>
        <w:pStyle w:val="Heading1"/>
        <w:rPr>
          <w:rFonts w:cs="Arial"/>
        </w:rPr>
      </w:pPr>
      <w:r>
        <w:rPr>
          <w:rFonts w:cs="Arial"/>
        </w:rPr>
        <w:t>1</w:t>
      </w:r>
      <w:r>
        <w:rPr>
          <w:rFonts w:cs="Arial"/>
        </w:rPr>
        <w:tab/>
      </w:r>
      <w:r w:rsidR="00751725">
        <w:rPr>
          <w:rFonts w:cs="Arial"/>
        </w:rPr>
        <w:t>Discussions</w:t>
      </w:r>
    </w:p>
    <w:p w14:paraId="02CBF6B0" w14:textId="15C66689" w:rsidR="00342E48" w:rsidRPr="00342E48" w:rsidRDefault="00342E48" w:rsidP="00342E48">
      <w:pPr>
        <w:pStyle w:val="Heading2"/>
        <w:rPr>
          <w:lang w:val="en-US"/>
        </w:rPr>
      </w:pPr>
      <w:r>
        <w:rPr>
          <w:lang w:val="en-US"/>
        </w:rPr>
        <w:t>1.1 Inter-CU MCG LTM</w:t>
      </w:r>
    </w:p>
    <w:p w14:paraId="0B735A0B" w14:textId="1F3D03EA" w:rsidR="00156468" w:rsidRDefault="00156468" w:rsidP="002725D0">
      <w:pPr>
        <w:pStyle w:val="Discussion"/>
      </w:pPr>
      <w:r>
        <w:t>In RAN3#127 LTM, the following agreements on reference configuration for inter-CU MCG LTM were made:</w:t>
      </w:r>
    </w:p>
    <w:tbl>
      <w:tblPr>
        <w:tblStyle w:val="TableGrid"/>
        <w:tblW w:w="0" w:type="auto"/>
        <w:tblLook w:val="04A0" w:firstRow="1" w:lastRow="0" w:firstColumn="1" w:lastColumn="0" w:noHBand="0" w:noVBand="1"/>
      </w:tblPr>
      <w:tblGrid>
        <w:gridCol w:w="9629"/>
      </w:tblGrid>
      <w:tr w:rsidR="00156468" w14:paraId="07F9DF64" w14:textId="77777777" w:rsidTr="00156468">
        <w:tc>
          <w:tcPr>
            <w:tcW w:w="9629" w:type="dxa"/>
          </w:tcPr>
          <w:p w14:paraId="658C1DE1" w14:textId="77777777" w:rsidR="00955B50" w:rsidRPr="00496242" w:rsidRDefault="00955B50" w:rsidP="00955B50">
            <w:pPr>
              <w:rPr>
                <w:rFonts w:asciiTheme="minorHAnsi" w:eastAsia="MS Mincho" w:hAnsiTheme="minorHAnsi" w:cstheme="minorHAnsi"/>
                <w:b/>
                <w:bCs/>
                <w:color w:val="008000"/>
                <w:sz w:val="18"/>
              </w:rPr>
            </w:pPr>
            <w:r w:rsidRPr="00496242">
              <w:rPr>
                <w:rFonts w:asciiTheme="minorHAnsi" w:hAnsiTheme="minorHAnsi" w:cstheme="minorHAnsi"/>
                <w:b/>
                <w:bCs/>
                <w:color w:val="008000"/>
                <w:sz w:val="18"/>
              </w:rPr>
              <w:t xml:space="preserve">The source gNB can </w:t>
            </w:r>
            <w:r w:rsidRPr="00496242">
              <w:rPr>
                <w:rFonts w:asciiTheme="minorHAnsi" w:eastAsia="DengXian" w:hAnsiTheme="minorHAnsi" w:cstheme="minorHAnsi"/>
                <w:b/>
                <w:bCs/>
                <w:color w:val="008000"/>
                <w:sz w:val="18"/>
              </w:rPr>
              <w:t>generate</w:t>
            </w:r>
            <w:r w:rsidRPr="00496242">
              <w:rPr>
                <w:rFonts w:asciiTheme="minorHAnsi" w:hAnsiTheme="minorHAnsi" w:cstheme="minorHAnsi"/>
                <w:b/>
                <w:bCs/>
                <w:color w:val="008000"/>
                <w:sz w:val="18"/>
              </w:rPr>
              <w:t xml:space="preserve"> reference configuration </w:t>
            </w:r>
            <w:r w:rsidRPr="00496242">
              <w:rPr>
                <w:rFonts w:asciiTheme="minorHAnsi" w:eastAsia="DengXian" w:hAnsiTheme="minorHAnsi" w:cstheme="minorHAnsi"/>
                <w:b/>
                <w:bCs/>
                <w:color w:val="008000"/>
                <w:sz w:val="18"/>
              </w:rPr>
              <w:t xml:space="preserve">and </w:t>
            </w:r>
            <w:r w:rsidRPr="00496242">
              <w:rPr>
                <w:rFonts w:asciiTheme="minorHAnsi" w:hAnsiTheme="minorHAnsi" w:cstheme="minorHAnsi"/>
                <w:b/>
                <w:bCs/>
                <w:color w:val="008000"/>
                <w:sz w:val="18"/>
              </w:rPr>
              <w:t xml:space="preserve">provide a reference configuration for LTM in a Handover Request </w:t>
            </w:r>
            <w:r w:rsidRPr="00496242">
              <w:rPr>
                <w:rFonts w:asciiTheme="minorHAnsi" w:eastAsia="DengXian" w:hAnsiTheme="minorHAnsi" w:cstheme="minorHAnsi"/>
                <w:b/>
                <w:bCs/>
                <w:color w:val="008000"/>
                <w:sz w:val="18"/>
              </w:rPr>
              <w:t xml:space="preserve">and LTM configuration update </w:t>
            </w:r>
            <w:r w:rsidRPr="00496242">
              <w:rPr>
                <w:rFonts w:asciiTheme="minorHAnsi" w:hAnsiTheme="minorHAnsi" w:cstheme="minorHAnsi"/>
                <w:b/>
                <w:bCs/>
                <w:color w:val="008000"/>
                <w:sz w:val="18"/>
              </w:rPr>
              <w:t>message.</w:t>
            </w:r>
          </w:p>
          <w:p w14:paraId="4B632BF6" w14:textId="77777777" w:rsidR="00955B50" w:rsidRPr="00496242" w:rsidRDefault="00955B50" w:rsidP="00955B50">
            <w:pPr>
              <w:rPr>
                <w:rFonts w:asciiTheme="minorHAnsi" w:eastAsia="DengXian" w:hAnsiTheme="minorHAnsi" w:cstheme="minorHAnsi"/>
                <w:b/>
                <w:bCs/>
                <w:color w:val="008000"/>
                <w:sz w:val="18"/>
              </w:rPr>
            </w:pPr>
            <w:r w:rsidRPr="00496242">
              <w:rPr>
                <w:rFonts w:asciiTheme="minorHAnsi" w:hAnsiTheme="minorHAnsi" w:cstheme="minorHAnsi"/>
                <w:b/>
                <w:bCs/>
                <w:color w:val="008000"/>
                <w:sz w:val="18"/>
              </w:rPr>
              <w:t>The candidate gNB indicates whether a LTM candidate configuration is a complete candidate configuration in the Handover Request Acknowledge</w:t>
            </w:r>
            <w:r w:rsidRPr="00496242">
              <w:rPr>
                <w:rFonts w:asciiTheme="minorHAnsi" w:eastAsia="DengXian" w:hAnsiTheme="minorHAnsi" w:cstheme="minorHAnsi"/>
                <w:b/>
                <w:bCs/>
                <w:color w:val="008000"/>
                <w:sz w:val="18"/>
              </w:rPr>
              <w:t xml:space="preserve"> and LTM configuration update acknowledge</w:t>
            </w:r>
            <w:r w:rsidRPr="00496242">
              <w:rPr>
                <w:rFonts w:asciiTheme="minorHAnsi" w:hAnsiTheme="minorHAnsi" w:cstheme="minorHAnsi"/>
                <w:b/>
                <w:bCs/>
                <w:color w:val="008000"/>
                <w:sz w:val="18"/>
              </w:rPr>
              <w:t xml:space="preserve"> message.</w:t>
            </w:r>
            <w:r w:rsidRPr="00496242">
              <w:rPr>
                <w:rFonts w:asciiTheme="minorHAnsi" w:eastAsia="DengXian" w:hAnsiTheme="minorHAnsi" w:cstheme="minorHAnsi"/>
                <w:b/>
                <w:bCs/>
                <w:color w:val="008000"/>
                <w:sz w:val="18"/>
              </w:rPr>
              <w:t xml:space="preserve"> </w:t>
            </w:r>
          </w:p>
          <w:p w14:paraId="5E51ECE4" w14:textId="11050F89" w:rsidR="00156468" w:rsidRPr="00955B50" w:rsidRDefault="00955B50" w:rsidP="00955B50">
            <w:pPr>
              <w:rPr>
                <w:rFonts w:eastAsia="DengXian" w:cs="Calibri"/>
                <w:b/>
                <w:bCs/>
                <w:color w:val="0000FF"/>
                <w:sz w:val="18"/>
              </w:rPr>
            </w:pPr>
            <w:r w:rsidRPr="00496242">
              <w:rPr>
                <w:rFonts w:asciiTheme="minorHAnsi" w:eastAsia="DengXian" w:hAnsiTheme="minorHAnsi" w:cstheme="minorHAnsi"/>
                <w:b/>
                <w:bCs/>
                <w:color w:val="0000FF"/>
                <w:sz w:val="18"/>
              </w:rPr>
              <w:t>FFS on whether the source gNB can request a candidate gNB to provide a reference configuration.</w:t>
            </w:r>
          </w:p>
        </w:tc>
      </w:tr>
    </w:tbl>
    <w:p w14:paraId="38644E94" w14:textId="77777777" w:rsidR="00E63F41" w:rsidRDefault="00955B50" w:rsidP="002725D0">
      <w:pPr>
        <w:pStyle w:val="Discussion"/>
      </w:pPr>
      <w:r>
        <w:t>It remains</w:t>
      </w:r>
      <w:r w:rsidR="00496242">
        <w:t xml:space="preserve"> unconcluded whether the reference configuration can come from a candidate gNB and then be distributed to other candidate gNB(s) during inter-CU MCG LTM preparation</w:t>
      </w:r>
      <w:r w:rsidR="007C3ABA">
        <w:t xml:space="preserve">. </w:t>
      </w:r>
    </w:p>
    <w:p w14:paraId="0D9D3DAF" w14:textId="235F2C65" w:rsidR="00216D28" w:rsidRDefault="00D578AE" w:rsidP="00C56725">
      <w:pPr>
        <w:pStyle w:val="Discussion"/>
      </w:pPr>
      <w:r>
        <w:t xml:space="preserve">In </w:t>
      </w:r>
      <w:r w:rsidR="00DA7A1D">
        <w:t>immediate mobility or the (one-time) conditional mobility case that the configuration to apply after the mobility can be delta configuration against the serving cell configuration.</w:t>
      </w:r>
      <w:r>
        <w:t xml:space="preserve"> Therefore, it is natural for the source to provide the reference configuration. However, as LTM (or S-CPAC) supports subsequent mobility, it seems difficult to maintain such fashion since the meaning of </w:t>
      </w:r>
      <w:r w:rsidR="00231E41">
        <w:t>“</w:t>
      </w:r>
      <w:r>
        <w:t>serving cell configuration</w:t>
      </w:r>
      <w:r w:rsidR="00231E41">
        <w:t>”</w:t>
      </w:r>
      <w:r>
        <w:t xml:space="preserve"> changes over every cell switch</w:t>
      </w:r>
      <w:r w:rsidR="005038F7">
        <w:t xml:space="preserve"> while the prepared candidate configuration(s) remains</w:t>
      </w:r>
      <w:r>
        <w:t xml:space="preserve">. </w:t>
      </w:r>
      <w:r w:rsidR="00C56725">
        <w:t>As captured in TS 38.331</w:t>
      </w:r>
      <w:r w:rsidR="008C0176">
        <w:t xml:space="preserve">, when the </w:t>
      </w:r>
      <w:r w:rsidR="001A6FFC">
        <w:t xml:space="preserve">LTM cell switch is triggered, the UE first </w:t>
      </w:r>
      <w:r w:rsidR="001A6FFC" w:rsidRPr="001A6FFC">
        <w:t>release</w:t>
      </w:r>
      <w:r w:rsidR="001A6FFC">
        <w:t>s</w:t>
      </w:r>
      <w:r w:rsidR="001A6FFC" w:rsidRPr="001A6FFC">
        <w:t>/clear</w:t>
      </w:r>
      <w:r w:rsidR="001A6FFC">
        <w:t>s</w:t>
      </w:r>
      <w:r w:rsidR="001A6FFC" w:rsidRPr="001A6FFC">
        <w:t xml:space="preserve"> all current dedicated and common radio configurations</w:t>
      </w:r>
      <w:r w:rsidR="001A6FFC">
        <w:t xml:space="preserve"> and applies either the </w:t>
      </w:r>
      <w:r w:rsidR="001A6FFC" w:rsidRPr="001A6FFC">
        <w:t>ltm-CandidateConfig</w:t>
      </w:r>
      <w:r w:rsidR="001A6FFC">
        <w:t xml:space="preserve"> (if the ltm-ConfigComplete</w:t>
      </w:r>
      <w:r w:rsidR="00EC6018">
        <w:t xml:space="preserve"> is included</w:t>
      </w:r>
      <w:r w:rsidR="0015157B">
        <w:t xml:space="preserve"> in the ltm-Candidate</w:t>
      </w:r>
      <w:r w:rsidR="001A6FFC">
        <w:t xml:space="preserve">) or the </w:t>
      </w:r>
      <w:r w:rsidR="001A6FFC" w:rsidRPr="001A6FFC">
        <w:t>ltm-CandidateConfig</w:t>
      </w:r>
      <w:r w:rsidR="001A6FFC">
        <w:t xml:space="preserve"> on top of the </w:t>
      </w:r>
      <w:r w:rsidR="001A6FFC" w:rsidRPr="001A6FFC">
        <w:t>ltm-ReferenceConfiguration</w:t>
      </w:r>
      <w:r w:rsidR="00B3248E">
        <w:t xml:space="preserve">. </w:t>
      </w:r>
      <w:r w:rsidR="000C240B">
        <w:t xml:space="preserve">This is actually </w:t>
      </w:r>
      <w:r w:rsidR="002178FA">
        <w:t>similar to</w:t>
      </w:r>
      <w:r w:rsidR="000C240B">
        <w:t xml:space="preserve"> the action</w:t>
      </w:r>
      <w:r w:rsidR="00BC6DE5">
        <w:t>s</w:t>
      </w:r>
      <w:r w:rsidR="000C240B">
        <w:t xml:space="preserve"> of when full configuration</w:t>
      </w:r>
      <w:r w:rsidR="00BE3FB2">
        <w:t xml:space="preserve"> is performed</w:t>
      </w:r>
      <w:r w:rsidR="000C240B">
        <w:t>.</w:t>
      </w:r>
      <w:r w:rsidR="00F61EAA">
        <w:t xml:space="preserve"> </w:t>
      </w:r>
      <w:r w:rsidR="00997560">
        <w:t xml:space="preserve">Therefore, </w:t>
      </w:r>
      <w:r w:rsidR="004C1EFF">
        <w:t>there may be no much difference if the reference configuration comes from one of the candidate gNB</w:t>
      </w:r>
      <w:r w:rsidR="006D675D">
        <w:t>(s)</w:t>
      </w:r>
      <w:r w:rsidR="00473F4A">
        <w:t xml:space="preserve"> </w:t>
      </w:r>
      <w:r w:rsidR="004C1EFF">
        <w:t xml:space="preserve">which likely to be becom a </w:t>
      </w:r>
      <w:r w:rsidR="00A90266">
        <w:t xml:space="preserve">(temporary) </w:t>
      </w:r>
      <w:r w:rsidR="004C1EFF">
        <w:t>serving gNB in the subsequent mobility</w:t>
      </w:r>
      <w:r w:rsidR="00E81CC9">
        <w:t>.</w:t>
      </w:r>
      <w:r w:rsidR="00EB7DBE">
        <w:t xml:space="preserve">  </w:t>
      </w:r>
    </w:p>
    <w:p w14:paraId="02E1D8D1" w14:textId="44EE4DAD" w:rsidR="003144F4" w:rsidRDefault="00E73DBC" w:rsidP="00E73DBC">
      <w:pPr>
        <w:pStyle w:val="Discussion"/>
        <w:rPr>
          <w:b/>
          <w:lang w:val="en-US"/>
        </w:rPr>
      </w:pPr>
      <w:r w:rsidRPr="006D24EF">
        <w:rPr>
          <w:b/>
          <w:lang w:val="en-US"/>
        </w:rPr>
        <w:t>Observation</w:t>
      </w:r>
      <w:r>
        <w:rPr>
          <w:b/>
          <w:lang w:val="en-US"/>
        </w:rPr>
        <w:t xml:space="preserve"> 1</w:t>
      </w:r>
      <w:r w:rsidR="003144F4">
        <w:rPr>
          <w:b/>
          <w:lang w:val="en-US"/>
        </w:rPr>
        <w:t>-1</w:t>
      </w:r>
      <w:r w:rsidRPr="006D24EF">
        <w:rPr>
          <w:b/>
          <w:lang w:val="en-US"/>
        </w:rPr>
        <w:t xml:space="preserve">: For LTM, </w:t>
      </w:r>
      <w:r>
        <w:rPr>
          <w:b/>
          <w:lang w:val="en-US"/>
        </w:rPr>
        <w:t xml:space="preserve">when cell switch is triggered, </w:t>
      </w:r>
      <w:r w:rsidRPr="006D24EF">
        <w:rPr>
          <w:b/>
          <w:lang w:val="en-US"/>
        </w:rPr>
        <w:t xml:space="preserve">the </w:t>
      </w:r>
      <w:r>
        <w:rPr>
          <w:b/>
          <w:lang w:val="en-US"/>
        </w:rPr>
        <w:t xml:space="preserve">handling of ltm-CandidateConfig and/or </w:t>
      </w:r>
      <w:r w:rsidRPr="006D24EF">
        <w:rPr>
          <w:b/>
          <w:lang w:val="en-US"/>
        </w:rPr>
        <w:t xml:space="preserve">ltm-ReferenceConfiguration </w:t>
      </w:r>
      <w:r>
        <w:rPr>
          <w:b/>
          <w:lang w:val="en-US"/>
        </w:rPr>
        <w:t xml:space="preserve">is </w:t>
      </w:r>
      <w:r w:rsidR="002178FA">
        <w:rPr>
          <w:b/>
          <w:lang w:val="en-US"/>
        </w:rPr>
        <w:t>similar to</w:t>
      </w:r>
      <w:r>
        <w:rPr>
          <w:b/>
          <w:lang w:val="en-US"/>
        </w:rPr>
        <w:t xml:space="preserve"> Full Configuration</w:t>
      </w:r>
      <w:r w:rsidR="007F3DBB">
        <w:rPr>
          <w:b/>
          <w:lang w:val="en-US"/>
        </w:rPr>
        <w:t xml:space="preserve"> at the UE side</w:t>
      </w:r>
      <w:r w:rsidRPr="006D24EF">
        <w:rPr>
          <w:b/>
          <w:lang w:val="en-US"/>
        </w:rPr>
        <w:t>.</w:t>
      </w:r>
    </w:p>
    <w:p w14:paraId="026346A0" w14:textId="62BFFBEB" w:rsidR="00E73DBC" w:rsidRDefault="003144F4" w:rsidP="00E73DBC">
      <w:pPr>
        <w:pStyle w:val="Discussion"/>
      </w:pPr>
      <w:r>
        <w:rPr>
          <w:b/>
          <w:lang w:val="en-US"/>
        </w:rPr>
        <w:t xml:space="preserve">Observation 1-2: RAN2#121bis-e agreed: </w:t>
      </w:r>
      <w:r w:rsidRPr="003144F4">
        <w:rPr>
          <w:b/>
          <w:lang w:val="en-US"/>
        </w:rPr>
        <w:t>The reference configuration is always explicitly signalled (not automatically derived from any other config, e.g. current).</w:t>
      </w:r>
      <w:r w:rsidR="00E73DBC" w:rsidRPr="006D24EF">
        <w:rPr>
          <w:b/>
          <w:lang w:val="en-US"/>
        </w:rPr>
        <w:t xml:space="preserve"> </w:t>
      </w:r>
    </w:p>
    <w:p w14:paraId="1EE4A55C" w14:textId="371E2FA6" w:rsidR="0029255A" w:rsidRPr="00FD122D" w:rsidRDefault="00B419B2" w:rsidP="001F7F23">
      <w:pPr>
        <w:pStyle w:val="Discussion"/>
        <w:rPr>
          <w:lang w:val="en-US"/>
        </w:rPr>
      </w:pPr>
      <w:r>
        <w:rPr>
          <w:lang w:val="en-US"/>
        </w:rPr>
        <w:t xml:space="preserve">Assuming a scenario that only the source gNB is made by vendor X while the candidate gNBs are made by vendor Y, it makes more sense that the source gNB requests a reference configuration from the first candidate gNB and provide it to the other candidate gNB(s) in the following preparations. It is likely in this case the candidate gNB(s) provides a candidate configuration on top of the reference configuration instead of a complete one. </w:t>
      </w:r>
      <w:r w:rsidR="004C1EFF">
        <w:rPr>
          <w:lang w:val="en-US"/>
        </w:rPr>
        <w:t>Last but not least, t</w:t>
      </w:r>
      <w:r w:rsidR="004E71D7" w:rsidRPr="00E16C2C">
        <w:rPr>
          <w:lang w:val="en-US"/>
        </w:rPr>
        <w:t>aking Rel-18 intra-CU LTM as baseline - the gNB-CU can either request the source DU or the candidate DU to</w:t>
      </w:r>
      <w:r w:rsidR="004E71D7" w:rsidRPr="00E63F41">
        <w:t xml:space="preserve"> provide a reference configuration, </w:t>
      </w:r>
      <w:r w:rsidR="004E71D7">
        <w:t xml:space="preserve">a </w:t>
      </w:r>
      <w:r w:rsidR="004E71D7" w:rsidRPr="00E63F41">
        <w:t xml:space="preserve">similar mechanism </w:t>
      </w:r>
      <w:r w:rsidR="007E2687">
        <w:t xml:space="preserve">is more preferable </w:t>
      </w:r>
      <w:r w:rsidR="001F7F23">
        <w:t>to allow such implementation flexibility</w:t>
      </w:r>
      <w:r w:rsidR="007E2687">
        <w:t xml:space="preserve"> </w:t>
      </w:r>
      <w:r w:rsidR="00E26BE6">
        <w:t xml:space="preserve">in </w:t>
      </w:r>
      <w:r w:rsidR="007E2687" w:rsidRPr="00E63F41">
        <w:t>inter-CU case</w:t>
      </w:r>
      <w:r w:rsidR="004E71D7" w:rsidRPr="00E63F41">
        <w:t>.</w:t>
      </w:r>
      <w:r w:rsidR="001F7F23">
        <w:t xml:space="preserve"> </w:t>
      </w:r>
      <w:r w:rsidR="00AD598D">
        <w:rPr>
          <w:lang w:val="en-US"/>
        </w:rPr>
        <w:t>Therefore, on top of what has been agreed</w:t>
      </w:r>
      <w:r w:rsidR="00480D7A">
        <w:rPr>
          <w:lang w:val="en-US"/>
        </w:rPr>
        <w:t xml:space="preserve"> in RAN3</w:t>
      </w:r>
      <w:r w:rsidR="00AD598D">
        <w:rPr>
          <w:lang w:val="en-US"/>
        </w:rPr>
        <w:t>, we have the following proposals.</w:t>
      </w:r>
      <w:r w:rsidR="0029255A">
        <w:rPr>
          <w:lang w:val="en-US"/>
        </w:rPr>
        <w:t xml:space="preserve"> </w:t>
      </w:r>
    </w:p>
    <w:p w14:paraId="44A87F6E" w14:textId="0C997D3A" w:rsidR="0029255A" w:rsidRPr="00D505BD" w:rsidRDefault="0029255A" w:rsidP="0029255A">
      <w:pPr>
        <w:pStyle w:val="Proposal-HW"/>
        <w:ind w:left="1128" w:hanging="1128"/>
        <w:rPr>
          <w:lang w:val="en-MY"/>
        </w:rPr>
      </w:pPr>
      <w:r w:rsidRPr="00FD122D">
        <w:rPr>
          <w:lang w:val="en-US"/>
        </w:rPr>
        <w:t>Proposal</w:t>
      </w:r>
      <w:r>
        <w:t xml:space="preserve"> 1: The source gNB</w:t>
      </w:r>
      <w:r w:rsidRPr="00FD122D">
        <w:rPr>
          <w:lang w:val="en-US"/>
        </w:rPr>
        <w:t xml:space="preserve"> can</w:t>
      </w:r>
      <w:r w:rsidRPr="00E918A0">
        <w:rPr>
          <w:lang w:val="en-US"/>
        </w:rPr>
        <w:t xml:space="preserve"> </w:t>
      </w:r>
      <w:r w:rsidRPr="00FD122D">
        <w:rPr>
          <w:lang w:val="en-US"/>
        </w:rPr>
        <w:t>request</w:t>
      </w:r>
      <w:r>
        <w:t xml:space="preserve"> a</w:t>
      </w:r>
      <w:r w:rsidRPr="00FD122D">
        <w:rPr>
          <w:lang w:val="en-US"/>
        </w:rPr>
        <w:t xml:space="preserve"> reference</w:t>
      </w:r>
      <w:r>
        <w:t xml:space="preserve"> configuration</w:t>
      </w:r>
      <w:r w:rsidR="00AA4757">
        <w:t xml:space="preserve"> </w:t>
      </w:r>
      <w:r w:rsidR="00C01582">
        <w:t xml:space="preserve">for LTM </w:t>
      </w:r>
      <w:r>
        <w:t>in a</w:t>
      </w:r>
      <w:r w:rsidRPr="00695EC9">
        <w:rPr>
          <w:lang w:val="en-US"/>
        </w:rPr>
        <w:t xml:space="preserve"> Handover</w:t>
      </w:r>
      <w:r w:rsidRPr="00D505BD">
        <w:rPr>
          <w:lang w:val="en-US"/>
        </w:rPr>
        <w:t xml:space="preserve"> Request</w:t>
      </w:r>
      <w:r>
        <w:t xml:space="preserve"> message</w:t>
      </w:r>
      <w:r w:rsidR="005B3DF7">
        <w:t xml:space="preserve"> for a candidate gNB</w:t>
      </w:r>
      <w:r>
        <w:t>.</w:t>
      </w:r>
    </w:p>
    <w:p w14:paraId="0F2D83F8" w14:textId="2FABB02A" w:rsidR="0029255A" w:rsidRDefault="0029255A" w:rsidP="0029255A">
      <w:pPr>
        <w:pStyle w:val="Proposal-HW"/>
        <w:ind w:left="1128" w:hanging="1128"/>
      </w:pPr>
      <w:r w:rsidRPr="00B822F5">
        <w:rPr>
          <w:lang w:val="en-US"/>
        </w:rPr>
        <w:t>Proposal</w:t>
      </w:r>
      <w:r>
        <w:t xml:space="preserve"> </w:t>
      </w:r>
      <w:r w:rsidR="00695E87">
        <w:t>2:</w:t>
      </w:r>
      <w:r>
        <w:t xml:space="preserve"> A candidate gNB, if</w:t>
      </w:r>
      <w:r w:rsidRPr="00D505BD">
        <w:rPr>
          <w:lang w:val="en-GB"/>
        </w:rPr>
        <w:t xml:space="preserve"> </w:t>
      </w:r>
      <w:r>
        <w:rPr>
          <w:lang w:val="en-GB"/>
        </w:rPr>
        <w:t xml:space="preserve">being </w:t>
      </w:r>
      <w:r w:rsidRPr="00D505BD">
        <w:rPr>
          <w:lang w:val="en-GB"/>
        </w:rPr>
        <w:t>requested</w:t>
      </w:r>
      <w:r>
        <w:t xml:space="preserve"> by the source gNB, provides one</w:t>
      </w:r>
      <w:r w:rsidRPr="00B822F5">
        <w:rPr>
          <w:lang w:val="en-US"/>
        </w:rPr>
        <w:t xml:space="preserve"> reference</w:t>
      </w:r>
      <w:r>
        <w:t xml:space="preserve"> configuration for LTM in a</w:t>
      </w:r>
      <w:r w:rsidRPr="00B822F5">
        <w:rPr>
          <w:lang w:val="en-US"/>
        </w:rPr>
        <w:t xml:space="preserve"> Handover Request Acknowledge</w:t>
      </w:r>
      <w:r>
        <w:t xml:space="preserve"> message.</w:t>
      </w:r>
    </w:p>
    <w:p w14:paraId="2EE9E987" w14:textId="535FE11B" w:rsidR="002668A7" w:rsidRDefault="00E16C2C" w:rsidP="00112224">
      <w:pPr>
        <w:pStyle w:val="Proposal-HW"/>
        <w:ind w:leftChars="45" w:left="90" w:firstLineChars="0" w:firstLine="0"/>
        <w:rPr>
          <w:rFonts w:ascii="Arial" w:eastAsia="PMingLiU" w:hAnsi="Arial" w:cs="Arial"/>
          <w:b w:val="0"/>
          <w:lang w:val="en-GB" w:eastAsia="en-US"/>
        </w:rPr>
      </w:pPr>
      <w:r w:rsidRPr="00637D42">
        <w:rPr>
          <w:rFonts w:ascii="Arial" w:eastAsia="PMingLiU" w:hAnsi="Arial" w:cs="Arial"/>
          <w:b w:val="0"/>
          <w:lang w:val="en-GB" w:eastAsia="en-US"/>
        </w:rPr>
        <w:lastRenderedPageBreak/>
        <w:t>It is noticed that in the LTM Information Response IE to be included in the Handover Request Acknowledge message</w:t>
      </w:r>
      <w:r w:rsidR="00637D42">
        <w:rPr>
          <w:rFonts w:ascii="Arial" w:eastAsia="PMingLiU" w:hAnsi="Arial" w:cs="Arial"/>
          <w:b w:val="0"/>
          <w:lang w:val="en-GB" w:eastAsia="en-US"/>
        </w:rPr>
        <w:t xml:space="preserve">, there is a mandatory </w:t>
      </w:r>
      <w:r w:rsidR="00F54309">
        <w:rPr>
          <w:rFonts w:ascii="Arial" w:eastAsia="PMingLiU" w:hAnsi="Arial" w:cs="Arial"/>
          <w:b w:val="0"/>
          <w:lang w:val="en-GB" w:eastAsia="en-US"/>
        </w:rPr>
        <w:t>“</w:t>
      </w:r>
      <w:r w:rsidR="00637D42">
        <w:rPr>
          <w:rFonts w:ascii="Arial" w:eastAsia="PMingLiU" w:hAnsi="Arial" w:cs="Arial"/>
          <w:b w:val="0"/>
          <w:lang w:val="en-GB" w:eastAsia="en-US"/>
        </w:rPr>
        <w:t>LTM candidate configuration IE</w:t>
      </w:r>
      <w:r w:rsidR="00F54309">
        <w:rPr>
          <w:rFonts w:ascii="Arial" w:eastAsia="PMingLiU" w:hAnsi="Arial" w:cs="Arial"/>
          <w:b w:val="0"/>
          <w:lang w:val="en-GB" w:eastAsia="en-US"/>
        </w:rPr>
        <w:t>”</w:t>
      </w:r>
      <w:r w:rsidR="00637D42">
        <w:rPr>
          <w:rFonts w:ascii="Arial" w:eastAsia="PMingLiU" w:hAnsi="Arial" w:cs="Arial"/>
          <w:b w:val="0"/>
          <w:lang w:val="en-GB" w:eastAsia="en-US"/>
        </w:rPr>
        <w:t xml:space="preserve"> containing the ltm-CandidateConfig as defined in TS 38.331. </w:t>
      </w:r>
      <w:r w:rsidR="002668A7">
        <w:rPr>
          <w:rFonts w:ascii="Arial" w:eastAsia="PMingLiU" w:hAnsi="Arial" w:cs="Arial"/>
          <w:b w:val="0"/>
          <w:lang w:val="en-GB" w:eastAsia="en-US"/>
        </w:rPr>
        <w:t xml:space="preserve">However, it has a duplicate function as the mandatory </w:t>
      </w:r>
      <w:r w:rsidR="00C62BB6">
        <w:rPr>
          <w:rFonts w:ascii="Arial" w:eastAsia="PMingLiU" w:hAnsi="Arial" w:cs="Arial"/>
          <w:b w:val="0"/>
          <w:lang w:val="en-GB" w:eastAsia="en-US"/>
        </w:rPr>
        <w:t>“</w:t>
      </w:r>
      <w:r w:rsidR="002668A7" w:rsidRPr="002668A7">
        <w:rPr>
          <w:rFonts w:ascii="Arial" w:eastAsia="PMingLiU" w:hAnsi="Arial" w:cs="Arial"/>
          <w:b w:val="0"/>
          <w:lang w:val="en-GB" w:eastAsia="en-US"/>
        </w:rPr>
        <w:t>Target NG-RAN node To Source NG-RAN node Transparent Container</w:t>
      </w:r>
      <w:r w:rsidR="00C62BB6">
        <w:rPr>
          <w:rFonts w:ascii="Arial" w:eastAsia="PMingLiU" w:hAnsi="Arial" w:cs="Arial"/>
          <w:b w:val="0"/>
          <w:lang w:val="en-GB" w:eastAsia="en-US"/>
        </w:rPr>
        <w:t>”</w:t>
      </w:r>
      <w:r w:rsidR="002668A7">
        <w:rPr>
          <w:rFonts w:ascii="Arial" w:eastAsia="PMingLiU" w:hAnsi="Arial" w:cs="Arial"/>
          <w:b w:val="0"/>
          <w:lang w:val="en-GB" w:eastAsia="en-US"/>
        </w:rPr>
        <w:t xml:space="preserve"> </w:t>
      </w:r>
      <w:r w:rsidR="00D26758">
        <w:rPr>
          <w:rFonts w:ascii="Arial" w:eastAsia="PMingLiU" w:hAnsi="Arial" w:cs="Arial"/>
          <w:b w:val="0"/>
          <w:lang w:val="en-GB" w:eastAsia="en-US"/>
        </w:rPr>
        <w:t xml:space="preserve">which carrying the </w:t>
      </w:r>
      <w:r w:rsidR="00D26758" w:rsidRPr="00E07F67">
        <w:rPr>
          <w:rFonts w:ascii="Arial" w:eastAsia="PMingLiU" w:hAnsi="Arial" w:cs="Arial"/>
          <w:b w:val="0"/>
          <w:i/>
          <w:lang w:val="en-GB" w:eastAsia="en-US"/>
        </w:rPr>
        <w:t>HandoverCommand</w:t>
      </w:r>
      <w:r w:rsidR="00D26758">
        <w:rPr>
          <w:rFonts w:ascii="Arial" w:eastAsia="PMingLiU" w:hAnsi="Arial" w:cs="Arial"/>
          <w:b w:val="0"/>
          <w:lang w:val="en-GB" w:eastAsia="en-US"/>
        </w:rPr>
        <w:t xml:space="preserve"> </w:t>
      </w:r>
      <w:r w:rsidR="002668A7">
        <w:rPr>
          <w:rFonts w:ascii="Arial" w:eastAsia="PMingLiU" w:hAnsi="Arial" w:cs="Arial"/>
          <w:b w:val="0"/>
          <w:lang w:val="en-GB" w:eastAsia="en-US"/>
        </w:rPr>
        <w:t xml:space="preserve">in the Hanodver Request Acknowledge message. </w:t>
      </w:r>
      <w:r w:rsidR="00E2203C">
        <w:rPr>
          <w:rFonts w:ascii="Arial" w:eastAsia="PMingLiU" w:hAnsi="Arial" w:cs="Arial"/>
          <w:b w:val="0"/>
          <w:lang w:val="en-GB" w:eastAsia="en-US"/>
        </w:rPr>
        <w:t>It would then require the Source gNB to ignore this container when LTM preparation is triggered which seems not necessary.</w:t>
      </w:r>
      <w:r w:rsidR="002668A7">
        <w:rPr>
          <w:rFonts w:ascii="Arial" w:eastAsia="PMingLiU" w:hAnsi="Arial" w:cs="Arial"/>
          <w:b w:val="0"/>
          <w:lang w:val="en-GB" w:eastAsia="en-US"/>
        </w:rPr>
        <w:t xml:space="preserve"> </w:t>
      </w:r>
    </w:p>
    <w:tbl>
      <w:tblPr>
        <w:tblStyle w:val="TableGrid"/>
        <w:tblW w:w="0" w:type="auto"/>
        <w:tblInd w:w="90" w:type="dxa"/>
        <w:tblLook w:val="04A0" w:firstRow="1" w:lastRow="0" w:firstColumn="1" w:lastColumn="0" w:noHBand="0" w:noVBand="1"/>
      </w:tblPr>
      <w:tblGrid>
        <w:gridCol w:w="9539"/>
      </w:tblGrid>
      <w:tr w:rsidR="002668A7" w14:paraId="3399D35A" w14:textId="77777777" w:rsidTr="002668A7">
        <w:tc>
          <w:tcPr>
            <w:tcW w:w="9629" w:type="dxa"/>
          </w:tcPr>
          <w:p w14:paraId="29BC8228" w14:textId="77777777" w:rsidR="00940E47" w:rsidRDefault="00940E47" w:rsidP="00940E47">
            <w:pPr>
              <w:pStyle w:val="PL"/>
            </w:pPr>
          </w:p>
          <w:p w14:paraId="3FD9F24D" w14:textId="77777777" w:rsidR="00940E47" w:rsidRDefault="00940E47" w:rsidP="00940E47">
            <w:pPr>
              <w:pStyle w:val="PL"/>
            </w:pPr>
            <w:r>
              <w:t xml:space="preserve">LTM-Candidate-r18 ::=     </w:t>
            </w:r>
            <w:r>
              <w:rPr>
                <w:color w:val="993366"/>
              </w:rPr>
              <w:t>SEQUENCE</w:t>
            </w:r>
            <w:r>
              <w:t xml:space="preserve"> {</w:t>
            </w:r>
          </w:p>
          <w:p w14:paraId="27314F89" w14:textId="77777777" w:rsidR="00940E47" w:rsidRDefault="00940E47" w:rsidP="00940E47">
            <w:pPr>
              <w:pStyle w:val="PL"/>
            </w:pPr>
            <w:r>
              <w:t xml:space="preserve">    ltm-CandidateId-r18                            LTM-CandidateId-r18,</w:t>
            </w:r>
          </w:p>
          <w:p w14:paraId="29C51343" w14:textId="77777777" w:rsidR="00940E47" w:rsidRDefault="00940E47" w:rsidP="00940E47">
            <w:pPr>
              <w:pStyle w:val="PL"/>
              <w:rPr>
                <w:color w:val="808080"/>
              </w:rPr>
            </w:pPr>
            <w:r>
              <w:t xml:space="preserve">    ltm-CandidatePCI-r18                           PhysCellId                                            </w:t>
            </w:r>
            <w:r>
              <w:rPr>
                <w:color w:val="993366"/>
              </w:rPr>
              <w:t>OPTIONAL</w:t>
            </w:r>
            <w:r>
              <w:t xml:space="preserve">,    </w:t>
            </w:r>
            <w:r>
              <w:rPr>
                <w:color w:val="808080"/>
              </w:rPr>
              <w:t>-- Need M</w:t>
            </w:r>
          </w:p>
          <w:p w14:paraId="0880B8AD" w14:textId="77777777" w:rsidR="00940E47" w:rsidRDefault="00940E47" w:rsidP="00940E47">
            <w:pPr>
              <w:pStyle w:val="PL"/>
              <w:rPr>
                <w:color w:val="808080"/>
              </w:rPr>
            </w:pPr>
            <w:r>
              <w:t xml:space="preserve">    ltm-SSB-Config-r18                             LTM-SSB-Config-r18                                    </w:t>
            </w:r>
            <w:r>
              <w:rPr>
                <w:color w:val="993366"/>
              </w:rPr>
              <w:t>OPTIONAL</w:t>
            </w:r>
            <w:r>
              <w:t xml:space="preserve">,    </w:t>
            </w:r>
            <w:r>
              <w:rPr>
                <w:color w:val="808080"/>
              </w:rPr>
              <w:t>-- Need M</w:t>
            </w:r>
          </w:p>
          <w:p w14:paraId="4D397553" w14:textId="77777777" w:rsidR="00940E47" w:rsidRDefault="00940E47" w:rsidP="00940E47">
            <w:pPr>
              <w:pStyle w:val="PL"/>
              <w:rPr>
                <w:color w:val="808080"/>
              </w:rPr>
            </w:pPr>
            <w:r>
              <w:t xml:space="preserve">    </w:t>
            </w:r>
            <w:r w:rsidRPr="00940E47">
              <w:rPr>
                <w:highlight w:val="yellow"/>
              </w:rPr>
              <w:t xml:space="preserve">ltm-CandidateConfig-r18                        </w:t>
            </w:r>
            <w:r w:rsidRPr="00940E47">
              <w:rPr>
                <w:color w:val="993366"/>
                <w:highlight w:val="yellow"/>
              </w:rPr>
              <w:t>OCTET</w:t>
            </w:r>
            <w:r w:rsidRPr="00940E47">
              <w:rPr>
                <w:highlight w:val="yellow"/>
              </w:rPr>
              <w:t xml:space="preserve"> </w:t>
            </w:r>
            <w:r w:rsidRPr="00940E47">
              <w:rPr>
                <w:color w:val="993366"/>
                <w:highlight w:val="yellow"/>
              </w:rPr>
              <w:t>STRING</w:t>
            </w:r>
            <w:r w:rsidRPr="00940E47">
              <w:rPr>
                <w:highlight w:val="yellow"/>
              </w:rPr>
              <w:t xml:space="preserve"> (CONTAINING RRCReconfiguration)          </w:t>
            </w:r>
            <w:r w:rsidRPr="00940E47">
              <w:rPr>
                <w:color w:val="993366"/>
                <w:highlight w:val="yellow"/>
              </w:rPr>
              <w:t>OPTIONAL</w:t>
            </w:r>
            <w:r w:rsidRPr="00940E47">
              <w:rPr>
                <w:highlight w:val="yellow"/>
              </w:rPr>
              <w:t xml:space="preserve">,    </w:t>
            </w:r>
            <w:r w:rsidRPr="00940E47">
              <w:rPr>
                <w:color w:val="808080"/>
                <w:highlight w:val="yellow"/>
              </w:rPr>
              <w:t>-- Need M</w:t>
            </w:r>
          </w:p>
          <w:p w14:paraId="3056DF00" w14:textId="77777777" w:rsidR="00940E47" w:rsidRDefault="00940E47" w:rsidP="00940E47">
            <w:pPr>
              <w:pStyle w:val="PL"/>
              <w:rPr>
                <w:color w:val="808080"/>
              </w:rPr>
            </w:pPr>
            <w:r>
              <w:t xml:space="preserve">    ltm-ConfigComplete-r18                         </w:t>
            </w:r>
            <w:r>
              <w:rPr>
                <w:color w:val="993366"/>
              </w:rPr>
              <w:t>ENUMERATED</w:t>
            </w:r>
            <w:r>
              <w:t xml:space="preserve"> {true}                                     </w:t>
            </w:r>
            <w:r>
              <w:rPr>
                <w:color w:val="993366"/>
              </w:rPr>
              <w:t>OPTIONAL</w:t>
            </w:r>
            <w:r>
              <w:t xml:space="preserve">,    </w:t>
            </w:r>
            <w:r>
              <w:rPr>
                <w:color w:val="808080"/>
              </w:rPr>
              <w:t>-- Need R</w:t>
            </w:r>
          </w:p>
          <w:p w14:paraId="0FB5C16B" w14:textId="77777777" w:rsidR="00940E47" w:rsidRDefault="00940E47" w:rsidP="00940E47">
            <w:pPr>
              <w:pStyle w:val="PL"/>
              <w:rPr>
                <w:color w:val="808080"/>
              </w:rPr>
            </w:pPr>
          </w:p>
          <w:p w14:paraId="2B5694DE" w14:textId="77777777" w:rsidR="002668A7" w:rsidRDefault="002668A7" w:rsidP="00112224">
            <w:pPr>
              <w:pStyle w:val="Proposal-HW"/>
              <w:ind w:left="0" w:firstLineChars="0" w:firstLine="0"/>
              <w:rPr>
                <w:rFonts w:ascii="Arial" w:hAnsi="Arial" w:cs="Arial"/>
                <w:b w:val="0"/>
                <w:lang w:val="en-GB" w:eastAsia="en-US"/>
              </w:rPr>
            </w:pPr>
          </w:p>
        </w:tc>
      </w:tr>
    </w:tbl>
    <w:p w14:paraId="1E6C3F9B" w14:textId="77777777" w:rsidR="002668A7" w:rsidRDefault="002668A7" w:rsidP="00112224">
      <w:pPr>
        <w:pStyle w:val="Proposal-HW"/>
        <w:ind w:leftChars="45" w:left="90" w:firstLineChars="0" w:firstLine="0"/>
        <w:rPr>
          <w:rFonts w:ascii="Arial" w:eastAsia="PMingLiU" w:hAnsi="Arial" w:cs="Arial"/>
          <w:b w:val="0"/>
          <w:lang w:val="en-GB" w:eastAsia="en-US"/>
        </w:rPr>
      </w:pPr>
    </w:p>
    <w:tbl>
      <w:tblPr>
        <w:tblStyle w:val="TableGrid"/>
        <w:tblW w:w="0" w:type="auto"/>
        <w:tblInd w:w="90" w:type="dxa"/>
        <w:tblLook w:val="04A0" w:firstRow="1" w:lastRow="0" w:firstColumn="1" w:lastColumn="0" w:noHBand="0" w:noVBand="1"/>
      </w:tblPr>
      <w:tblGrid>
        <w:gridCol w:w="9539"/>
      </w:tblGrid>
      <w:tr w:rsidR="002668A7" w14:paraId="33D70A2A" w14:textId="77777777" w:rsidTr="002668A7">
        <w:tc>
          <w:tcPr>
            <w:tcW w:w="9629" w:type="dxa"/>
          </w:tcPr>
          <w:p w14:paraId="6BCB85A2" w14:textId="77777777" w:rsidR="002668A7" w:rsidRDefault="002668A7" w:rsidP="002668A7">
            <w:pPr>
              <w:pStyle w:val="PL"/>
            </w:pPr>
          </w:p>
          <w:p w14:paraId="5BADCF6A" w14:textId="79D284B8" w:rsidR="002668A7" w:rsidRDefault="002668A7" w:rsidP="002668A7">
            <w:pPr>
              <w:pStyle w:val="PL"/>
            </w:pPr>
            <w:r>
              <w:t xml:space="preserve">HandoverCommand-IEs ::=                  </w:t>
            </w:r>
            <w:r>
              <w:rPr>
                <w:color w:val="993366"/>
              </w:rPr>
              <w:t>SEQUENCE</w:t>
            </w:r>
            <w:r>
              <w:t xml:space="preserve"> {</w:t>
            </w:r>
          </w:p>
          <w:p w14:paraId="35FAED66" w14:textId="77777777" w:rsidR="002668A7" w:rsidRDefault="002668A7" w:rsidP="002668A7">
            <w:pPr>
              <w:pStyle w:val="PL"/>
            </w:pPr>
            <w:r>
              <w:t xml:space="preserve">    </w:t>
            </w:r>
            <w:r w:rsidRPr="00940E47">
              <w:rPr>
                <w:highlight w:val="yellow"/>
              </w:rPr>
              <w:t xml:space="preserve">handoverCommandMessage                   </w:t>
            </w:r>
            <w:r w:rsidRPr="00940E47">
              <w:rPr>
                <w:color w:val="993366"/>
                <w:highlight w:val="yellow"/>
              </w:rPr>
              <w:t>OCTET</w:t>
            </w:r>
            <w:r w:rsidRPr="00940E47">
              <w:rPr>
                <w:highlight w:val="yellow"/>
              </w:rPr>
              <w:t xml:space="preserve"> </w:t>
            </w:r>
            <w:r w:rsidRPr="00940E47">
              <w:rPr>
                <w:color w:val="993366"/>
                <w:highlight w:val="yellow"/>
              </w:rPr>
              <w:t>STRING</w:t>
            </w:r>
            <w:r w:rsidRPr="00940E47">
              <w:rPr>
                <w:highlight w:val="yellow"/>
              </w:rPr>
              <w:t xml:space="preserve"> (CONTAINING RRCReconfiguration),</w:t>
            </w:r>
          </w:p>
          <w:p w14:paraId="76723E5D" w14:textId="77777777" w:rsidR="002668A7" w:rsidRDefault="002668A7" w:rsidP="002668A7">
            <w:pPr>
              <w:pStyle w:val="PL"/>
            </w:pPr>
            <w:r>
              <w:t xml:space="preserve">    nonCriticalExtension                     HandoverCommand-v1800-IEs                             </w:t>
            </w:r>
            <w:r>
              <w:rPr>
                <w:color w:val="993366"/>
              </w:rPr>
              <w:t>OPTIONAL</w:t>
            </w:r>
          </w:p>
          <w:p w14:paraId="5F35F3CE" w14:textId="07092572" w:rsidR="002668A7" w:rsidRPr="00125574" w:rsidRDefault="002668A7" w:rsidP="00125574">
            <w:pPr>
              <w:pStyle w:val="PL"/>
            </w:pPr>
            <w:r>
              <w:t>}</w:t>
            </w:r>
          </w:p>
        </w:tc>
      </w:tr>
    </w:tbl>
    <w:p w14:paraId="77FEA1CB" w14:textId="77777777" w:rsidR="00E2203C" w:rsidRDefault="00E2203C" w:rsidP="00E2203C">
      <w:pPr>
        <w:pStyle w:val="Proposal-HW"/>
        <w:ind w:left="1128" w:hanging="1128"/>
        <w:rPr>
          <w:lang w:val="en-US"/>
        </w:rPr>
      </w:pPr>
    </w:p>
    <w:p w14:paraId="5632FE50" w14:textId="4861D706" w:rsidR="00E2203C" w:rsidRDefault="00E2203C" w:rsidP="00E2203C">
      <w:pPr>
        <w:pStyle w:val="Proposal-HW"/>
        <w:ind w:left="1128" w:hanging="1128"/>
      </w:pPr>
      <w:r w:rsidRPr="00B822F5">
        <w:rPr>
          <w:lang w:val="en-US"/>
        </w:rPr>
        <w:t>Proposal</w:t>
      </w:r>
      <w:r>
        <w:t xml:space="preserve"> 3: Reuse the </w:t>
      </w:r>
      <w:r w:rsidRPr="00E2203C">
        <w:t>Target NG-RAN node To Source NG-RAN node Transparent Container</w:t>
      </w:r>
      <w:r>
        <w:t xml:space="preserve"> to carry the LTM candidate configuration</w:t>
      </w:r>
      <w:r w:rsidR="0015249D">
        <w:t xml:space="preserve"> in the Handover Request Acknowledge message</w:t>
      </w:r>
      <w:r>
        <w:t>.</w:t>
      </w:r>
    </w:p>
    <w:p w14:paraId="6891FEFE" w14:textId="43D0CE51" w:rsidR="00E16C2C" w:rsidRPr="00637D42" w:rsidRDefault="00E16C2C" w:rsidP="00112224">
      <w:pPr>
        <w:pStyle w:val="Proposal-HW"/>
        <w:ind w:leftChars="45" w:left="90" w:firstLineChars="0" w:firstLine="0"/>
        <w:rPr>
          <w:rFonts w:ascii="Arial" w:eastAsia="PMingLiU" w:hAnsi="Arial" w:cs="Arial"/>
          <w:b w:val="0"/>
          <w:lang w:val="en-GB" w:eastAsia="en-US"/>
        </w:rPr>
      </w:pPr>
    </w:p>
    <w:p w14:paraId="3560B253" w14:textId="2E6EE4CD" w:rsidR="00342E48" w:rsidRPr="00342E48" w:rsidRDefault="00342E48" w:rsidP="00342E48">
      <w:pPr>
        <w:pStyle w:val="Heading2"/>
        <w:rPr>
          <w:lang w:val="en-US"/>
        </w:rPr>
      </w:pPr>
      <w:r>
        <w:rPr>
          <w:lang w:val="en-US"/>
        </w:rPr>
        <w:t>1.</w:t>
      </w:r>
      <w:r w:rsidR="00986B22">
        <w:rPr>
          <w:lang w:val="en-US"/>
        </w:rPr>
        <w:t>2</w:t>
      </w:r>
      <w:r>
        <w:rPr>
          <w:lang w:val="en-US"/>
        </w:rPr>
        <w:t xml:space="preserve"> Inter-CU SCG LTM</w:t>
      </w:r>
    </w:p>
    <w:p w14:paraId="6156ACE6" w14:textId="21133A75" w:rsidR="002725D0" w:rsidRPr="005E0890" w:rsidRDefault="00452917" w:rsidP="002725D0">
      <w:pPr>
        <w:pStyle w:val="Discussion"/>
        <w:rPr>
          <w:lang w:val="en-US" w:eastAsia="zh-TW"/>
        </w:rPr>
      </w:pPr>
      <w:r>
        <w:t>In addition to the discussion we had for</w:t>
      </w:r>
      <w:r w:rsidR="00710BE5">
        <w:t xml:space="preserve"> the</w:t>
      </w:r>
      <w:r>
        <w:t xml:space="preserve"> inter-CU MCG LTM, i</w:t>
      </w:r>
      <w:r w:rsidR="002725D0">
        <w:t xml:space="preserve">n the meantime, RAN2 </w:t>
      </w:r>
      <w:r w:rsidR="00AD44C4">
        <w:t xml:space="preserve">had substaintial </w:t>
      </w:r>
      <w:r w:rsidR="008456C4">
        <w:t>progress</w:t>
      </w:r>
      <w:r w:rsidR="00AD44C4">
        <w:t xml:space="preserve"> </w:t>
      </w:r>
      <w:r w:rsidR="002725D0">
        <w:t xml:space="preserve">related to inter-CU </w:t>
      </w:r>
      <w:r w:rsidR="003F38CC">
        <w:t xml:space="preserve">SCG </w:t>
      </w:r>
      <w:r w:rsidR="002725D0">
        <w:t xml:space="preserve">LTM </w:t>
      </w:r>
      <w:r w:rsidR="00F03183">
        <w:t>through</w:t>
      </w:r>
      <w:r w:rsidR="002725D0">
        <w:t xml:space="preserve"> the </w:t>
      </w:r>
      <w:r w:rsidR="0056746D">
        <w:t>RAN2-127</w:t>
      </w:r>
      <w:r w:rsidR="00F03183">
        <w:t xml:space="preserve"> to </w:t>
      </w:r>
      <w:r w:rsidR="00AD44C4">
        <w:t>RAN2-12</w:t>
      </w:r>
      <w:r w:rsidR="00F03183">
        <w:t>9</w:t>
      </w:r>
      <w:r w:rsidR="00AD44C4">
        <w:t xml:space="preserve"> </w:t>
      </w:r>
      <w:r w:rsidR="0056746D">
        <w:t>meetings</w:t>
      </w:r>
      <w:r w:rsidR="002725D0">
        <w:t xml:space="preserve">. The part specifically related to the Inter-CU MCG LTM and Inter-CU SCG LTM are </w:t>
      </w:r>
      <w:r w:rsidR="002725D0" w:rsidRPr="00AB6467">
        <w:t>excerpt</w:t>
      </w:r>
      <w:r w:rsidR="002725D0">
        <w:t>ed below</w:t>
      </w:r>
      <w:r w:rsidR="00E26A41">
        <w:t xml:space="preserve">. </w:t>
      </w:r>
      <w:r w:rsidR="005E0890">
        <w:t xml:space="preserve">RAN2 had made </w:t>
      </w:r>
      <w:r w:rsidR="005E0890">
        <w:rPr>
          <w:lang w:val="en-US" w:eastAsia="zh-TW"/>
        </w:rPr>
        <w:t xml:space="preserve">quite some </w:t>
      </w:r>
      <w:r w:rsidR="00030E69">
        <w:rPr>
          <w:lang w:val="en-US" w:eastAsia="zh-TW"/>
        </w:rPr>
        <w:t>agreements</w:t>
      </w:r>
      <w:r w:rsidR="005E0890">
        <w:rPr>
          <w:lang w:val="en-US" w:eastAsia="zh-TW"/>
        </w:rPr>
        <w:t xml:space="preserve"> and mainly for the dual connectivity case.</w:t>
      </w:r>
    </w:p>
    <w:p w14:paraId="1EBAB55B" w14:textId="4116F533" w:rsidR="008A2B40" w:rsidRPr="008A2B40" w:rsidRDefault="008A2B40" w:rsidP="008A2B40">
      <w:pPr>
        <w:rPr>
          <w:b/>
        </w:rPr>
      </w:pPr>
      <w:r w:rsidRPr="008A2B40">
        <w:rPr>
          <w:b/>
        </w:rPr>
        <w:t>RAN2-127:</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4"/>
      </w:tblGrid>
      <w:tr w:rsidR="00006358" w14:paraId="045D07CA" w14:textId="77777777" w:rsidTr="00AB5DCA">
        <w:tc>
          <w:tcPr>
            <w:tcW w:w="9004" w:type="dxa"/>
          </w:tcPr>
          <w:p w14:paraId="0FFC85CD" w14:textId="77777777" w:rsidR="00006358" w:rsidRPr="00BE57C7" w:rsidRDefault="00006358" w:rsidP="00006358">
            <w:pPr>
              <w:overflowPunct w:val="0"/>
              <w:autoSpaceDE w:val="0"/>
              <w:autoSpaceDN w:val="0"/>
              <w:adjustRightInd w:val="0"/>
              <w:textAlignment w:val="baseline"/>
              <w:rPr>
                <w:rFonts w:ascii="Arial" w:hAnsi="Arial" w:cs="Arial"/>
                <w:b/>
                <w:bCs/>
                <w:lang w:eastAsia="ja-JP"/>
              </w:rPr>
            </w:pPr>
            <w:r w:rsidRPr="00BE57C7">
              <w:rPr>
                <w:rFonts w:ascii="Arial" w:hAnsi="Arial" w:cs="Arial"/>
                <w:b/>
                <w:bCs/>
                <w:lang w:eastAsia="ja-JP"/>
              </w:rPr>
              <w:t>Agreements on inter-CU LTM</w:t>
            </w:r>
          </w:p>
          <w:p w14:paraId="65A5B30E" w14:textId="77777777" w:rsidR="00006358" w:rsidRPr="008A2B40" w:rsidRDefault="00006358" w:rsidP="00006358">
            <w:pPr>
              <w:overflowPunct w:val="0"/>
              <w:autoSpaceDE w:val="0"/>
              <w:autoSpaceDN w:val="0"/>
              <w:adjustRightInd w:val="0"/>
              <w:textAlignment w:val="baseline"/>
              <w:rPr>
                <w:rFonts w:ascii="Arial" w:hAnsi="Arial" w:cs="Arial"/>
                <w:highlight w:val="yellow"/>
                <w:lang w:eastAsia="ja-JP"/>
              </w:rPr>
            </w:pPr>
            <w:r w:rsidRPr="008A2B40">
              <w:rPr>
                <w:rFonts w:ascii="Arial" w:hAnsi="Arial" w:cs="Arial"/>
                <w:highlight w:val="yellow"/>
                <w:lang w:eastAsia="ja-JP"/>
              </w:rPr>
              <w:t xml:space="preserve">Reference configuration: </w:t>
            </w:r>
          </w:p>
          <w:p w14:paraId="20D31906" w14:textId="77777777" w:rsidR="00006358" w:rsidRPr="008A2B40" w:rsidRDefault="00006358" w:rsidP="00FB0430">
            <w:pPr>
              <w:numPr>
                <w:ilvl w:val="0"/>
                <w:numId w:val="2"/>
              </w:numPr>
              <w:overflowPunct w:val="0"/>
              <w:autoSpaceDE w:val="0"/>
              <w:autoSpaceDN w:val="0"/>
              <w:adjustRightInd w:val="0"/>
              <w:textAlignment w:val="baseline"/>
              <w:rPr>
                <w:rFonts w:ascii="Arial" w:hAnsi="Arial" w:cs="Arial"/>
                <w:highlight w:val="yellow"/>
                <w:lang w:eastAsia="ja-JP"/>
              </w:rPr>
            </w:pPr>
            <w:r w:rsidRPr="008A2B40">
              <w:rPr>
                <w:rFonts w:ascii="Arial" w:hAnsi="Arial" w:cs="Arial"/>
                <w:highlight w:val="yellow"/>
                <w:lang w:eastAsia="ja-JP"/>
              </w:rPr>
              <w:t>Inter-CU LTM re-uses the reference configuration from Rel-18 LTM. No additional reference configurations (no multiple reference configurations) are supported.</w:t>
            </w:r>
          </w:p>
          <w:p w14:paraId="66FDFE9B" w14:textId="77777777" w:rsidR="00006358" w:rsidRPr="00BE57C7" w:rsidRDefault="00006358" w:rsidP="00006358">
            <w:pPr>
              <w:overflowPunct w:val="0"/>
              <w:autoSpaceDE w:val="0"/>
              <w:autoSpaceDN w:val="0"/>
              <w:adjustRightInd w:val="0"/>
              <w:textAlignment w:val="baseline"/>
              <w:rPr>
                <w:rFonts w:ascii="Arial" w:hAnsi="Arial" w:cs="Arial"/>
                <w:lang w:eastAsia="ja-JP"/>
              </w:rPr>
            </w:pPr>
            <w:r w:rsidRPr="00BE57C7">
              <w:rPr>
                <w:rFonts w:ascii="Arial" w:hAnsi="Arial" w:cs="Arial"/>
                <w:lang w:eastAsia="ja-JP"/>
              </w:rPr>
              <w:t>Inter-CU SCG LTM:</w:t>
            </w:r>
          </w:p>
          <w:p w14:paraId="391D5F8B" w14:textId="77777777" w:rsidR="00006358" w:rsidRPr="005E0890" w:rsidRDefault="00006358" w:rsidP="00FB0430">
            <w:pPr>
              <w:numPr>
                <w:ilvl w:val="0"/>
                <w:numId w:val="2"/>
              </w:numPr>
              <w:overflowPunct w:val="0"/>
              <w:autoSpaceDE w:val="0"/>
              <w:autoSpaceDN w:val="0"/>
              <w:adjustRightInd w:val="0"/>
              <w:textAlignment w:val="baseline"/>
              <w:rPr>
                <w:rFonts w:ascii="Arial" w:hAnsi="Arial" w:cs="Arial"/>
                <w:lang w:eastAsia="ja-JP"/>
              </w:rPr>
            </w:pPr>
            <w:r w:rsidRPr="005E0890">
              <w:rPr>
                <w:rFonts w:ascii="Arial" w:hAnsi="Arial" w:cs="Arial"/>
                <w:lang w:eastAsia="ja-JP"/>
              </w:rPr>
              <w:t>Inter-CU SCG LTM preparation can be initiated by source SN.</w:t>
            </w:r>
          </w:p>
          <w:p w14:paraId="36E72C2A" w14:textId="77777777" w:rsidR="00006358" w:rsidRPr="005E0890" w:rsidRDefault="00006358" w:rsidP="00FB0430">
            <w:pPr>
              <w:numPr>
                <w:ilvl w:val="0"/>
                <w:numId w:val="2"/>
              </w:numPr>
              <w:overflowPunct w:val="0"/>
              <w:autoSpaceDE w:val="0"/>
              <w:autoSpaceDN w:val="0"/>
              <w:adjustRightInd w:val="0"/>
              <w:textAlignment w:val="baseline"/>
              <w:rPr>
                <w:rFonts w:ascii="Arial" w:hAnsi="Arial" w:cs="Arial"/>
                <w:lang w:eastAsia="ja-JP"/>
              </w:rPr>
            </w:pPr>
            <w:r w:rsidRPr="005E0890">
              <w:rPr>
                <w:rFonts w:ascii="Arial" w:hAnsi="Arial" w:cs="Arial"/>
                <w:lang w:eastAsia="ja-JP"/>
              </w:rPr>
              <w:t>The inter-CU SCG LTM configuration, SN generates SCG part configuration, MN includes it into its MN RRC configuration message.</w:t>
            </w:r>
          </w:p>
          <w:p w14:paraId="58E92C80" w14:textId="75E947D3" w:rsidR="00006358" w:rsidRPr="00C92C80" w:rsidRDefault="00006358" w:rsidP="00FB0430">
            <w:pPr>
              <w:numPr>
                <w:ilvl w:val="0"/>
                <w:numId w:val="2"/>
              </w:numPr>
              <w:overflowPunct w:val="0"/>
              <w:autoSpaceDE w:val="0"/>
              <w:autoSpaceDN w:val="0"/>
              <w:adjustRightInd w:val="0"/>
              <w:textAlignment w:val="baseline"/>
              <w:rPr>
                <w:rFonts w:ascii="Arial" w:hAnsi="Arial" w:cs="Arial"/>
                <w:lang w:eastAsia="ja-JP"/>
              </w:rPr>
            </w:pPr>
            <w:r w:rsidRPr="00BE57C7">
              <w:rPr>
                <w:rFonts w:ascii="Arial" w:hAnsi="Arial" w:cs="Arial"/>
                <w:lang w:eastAsia="ja-JP"/>
              </w:rPr>
              <w:t>For inter-CU SCG LTM, the LTM cell switch command MAC CE is sent by source SN.</w:t>
            </w:r>
          </w:p>
        </w:tc>
      </w:tr>
    </w:tbl>
    <w:p w14:paraId="2415CBCA" w14:textId="77777777" w:rsidR="00006358" w:rsidRPr="00C92C80" w:rsidRDefault="00006358" w:rsidP="00C92C80">
      <w:pPr>
        <w:rPr>
          <w:b/>
        </w:rPr>
      </w:pPr>
      <w:r w:rsidRPr="00C92C80">
        <w:rPr>
          <w:b/>
        </w:rPr>
        <w:t>RAN2-127bis:</w:t>
      </w:r>
    </w:p>
    <w:p w14:paraId="39D0B05F" w14:textId="77777777" w:rsidR="00006358" w:rsidRDefault="00006358" w:rsidP="00006358">
      <w:pPr>
        <w:pStyle w:val="Doc-text2"/>
        <w:pBdr>
          <w:top w:val="single" w:sz="4" w:space="1" w:color="auto"/>
          <w:left w:val="single" w:sz="4" w:space="31" w:color="auto"/>
          <w:bottom w:val="single" w:sz="4" w:space="1" w:color="auto"/>
          <w:right w:val="single" w:sz="4" w:space="0" w:color="auto"/>
        </w:pBdr>
        <w:rPr>
          <w:b/>
          <w:bCs/>
        </w:rPr>
      </w:pPr>
      <w:r>
        <w:rPr>
          <w:b/>
          <w:bCs/>
        </w:rPr>
        <w:t>Agreements on inter-CU LTM</w:t>
      </w:r>
    </w:p>
    <w:p w14:paraId="029FD70C" w14:textId="77777777" w:rsidR="00006358" w:rsidRPr="00472F65" w:rsidRDefault="00006358" w:rsidP="00FB0430">
      <w:pPr>
        <w:pStyle w:val="Doc-text2"/>
        <w:numPr>
          <w:ilvl w:val="0"/>
          <w:numId w:val="3"/>
        </w:numPr>
        <w:pBdr>
          <w:top w:val="single" w:sz="4" w:space="1" w:color="auto"/>
          <w:left w:val="single" w:sz="4" w:space="31" w:color="auto"/>
          <w:bottom w:val="single" w:sz="4" w:space="1" w:color="auto"/>
          <w:right w:val="single" w:sz="4" w:space="0" w:color="auto"/>
        </w:pBdr>
      </w:pPr>
      <w:r w:rsidRPr="00472F65">
        <w:t xml:space="preserve">Regarding the candidate and reference configuration generation and signaling design, the following </w:t>
      </w:r>
      <w:r w:rsidRPr="00E26A41">
        <w:t>SCPAC-similar principles</w:t>
      </w:r>
      <w:r w:rsidRPr="00472F65">
        <w:t xml:space="preserve"> can be applied for inter-CU SCG LTM as baseline:</w:t>
      </w:r>
    </w:p>
    <w:p w14:paraId="4909A6F9" w14:textId="77777777" w:rsidR="00006358" w:rsidRPr="00472F65" w:rsidRDefault="00006358" w:rsidP="00006358">
      <w:pPr>
        <w:pStyle w:val="Doc-text2"/>
        <w:pBdr>
          <w:top w:val="single" w:sz="4" w:space="1" w:color="auto"/>
          <w:left w:val="single" w:sz="4" w:space="31" w:color="auto"/>
          <w:bottom w:val="single" w:sz="4" w:space="1" w:color="auto"/>
          <w:right w:val="single" w:sz="4" w:space="0" w:color="auto"/>
        </w:pBdr>
      </w:pPr>
      <w:r w:rsidRPr="00472F65">
        <w:lastRenderedPageBreak/>
        <w:tab/>
      </w:r>
      <w:r w:rsidRPr="00854E2B">
        <w:rPr>
          <w:highlight w:val="yellow"/>
        </w:rPr>
        <w:t>- The reference configuration for inter-CU SCG LTM at least include SCG part, FFS on MCG part.</w:t>
      </w:r>
    </w:p>
    <w:p w14:paraId="12578078" w14:textId="77777777" w:rsidR="00006358" w:rsidRPr="00472F65" w:rsidRDefault="00006358" w:rsidP="00006358">
      <w:pPr>
        <w:pStyle w:val="Doc-text2"/>
        <w:pBdr>
          <w:top w:val="single" w:sz="4" w:space="1" w:color="auto"/>
          <w:left w:val="single" w:sz="4" w:space="31" w:color="auto"/>
          <w:bottom w:val="single" w:sz="4" w:space="1" w:color="auto"/>
          <w:right w:val="single" w:sz="4" w:space="0" w:color="auto"/>
        </w:pBdr>
      </w:pPr>
      <w:r w:rsidRPr="00472F65">
        <w:tab/>
        <w:t>- FFS: Network ensures that when UE combines the reference and candidate configuration for inter-CU SCG LTM, the configuration generated by UE must contain both MCG and SCG part configurations.</w:t>
      </w:r>
    </w:p>
    <w:p w14:paraId="41E83630" w14:textId="77777777" w:rsidR="00006358" w:rsidRPr="00472F65" w:rsidRDefault="00006358" w:rsidP="00006358">
      <w:pPr>
        <w:pStyle w:val="Doc-text2"/>
        <w:pBdr>
          <w:top w:val="single" w:sz="4" w:space="1" w:color="auto"/>
          <w:left w:val="single" w:sz="4" w:space="31" w:color="auto"/>
          <w:bottom w:val="single" w:sz="4" w:space="1" w:color="auto"/>
          <w:right w:val="single" w:sz="4" w:space="0" w:color="auto"/>
        </w:pBdr>
      </w:pPr>
      <w:r w:rsidRPr="00472F65">
        <w:tab/>
        <w:t>- The candidate configuration and reference configuration are modeled as an MN RRCReconfiguration message.</w:t>
      </w:r>
    </w:p>
    <w:p w14:paraId="0473AAEE" w14:textId="77777777" w:rsidR="00006358" w:rsidRPr="00472F65" w:rsidRDefault="00006358" w:rsidP="00006358">
      <w:pPr>
        <w:pStyle w:val="Doc-text2"/>
        <w:pBdr>
          <w:top w:val="single" w:sz="4" w:space="1" w:color="auto"/>
          <w:left w:val="single" w:sz="4" w:space="31" w:color="auto"/>
          <w:bottom w:val="single" w:sz="4" w:space="1" w:color="auto"/>
          <w:right w:val="single" w:sz="4" w:space="0" w:color="auto"/>
        </w:pBdr>
      </w:pPr>
      <w:r w:rsidRPr="00472F65">
        <w:tab/>
        <w:t>- Upon inter-CU SCG LTM, the UE performs reconfiguration with sync towards SCG, but the reconfiguration with sync in MCG is not allowed.</w:t>
      </w:r>
    </w:p>
    <w:p w14:paraId="6471179E" w14:textId="7F238A71" w:rsidR="00006358" w:rsidRPr="00AC40D8" w:rsidRDefault="00006358" w:rsidP="00006358">
      <w:pPr>
        <w:pStyle w:val="Doc-text2"/>
        <w:pBdr>
          <w:top w:val="single" w:sz="4" w:space="1" w:color="auto"/>
          <w:left w:val="single" w:sz="4" w:space="31" w:color="auto"/>
          <w:bottom w:val="single" w:sz="4" w:space="1" w:color="auto"/>
          <w:right w:val="single" w:sz="4" w:space="0" w:color="auto"/>
        </w:pBdr>
      </w:pPr>
      <w:r w:rsidRPr="00472F65">
        <w:tab/>
        <w:t xml:space="preserve">- </w:t>
      </w:r>
      <w:r w:rsidRPr="00472F65">
        <w:rPr>
          <w:highlight w:val="yellow"/>
        </w:rPr>
        <w:t xml:space="preserve">The MN generates the MCG part of the reference configuration (if any), while </w:t>
      </w:r>
      <w:r w:rsidRPr="00AC40D8">
        <w:rPr>
          <w:highlight w:val="yellow"/>
        </w:rPr>
        <w:t>the SN (source or candidate) generates the SCG part of the reference configuration.</w:t>
      </w:r>
    </w:p>
    <w:p w14:paraId="0759A5C3" w14:textId="4041CD1A" w:rsidR="00256A38" w:rsidRPr="00AC40D8" w:rsidRDefault="00256A38" w:rsidP="00256A38">
      <w:pPr>
        <w:pStyle w:val="Doc-text2"/>
        <w:pBdr>
          <w:top w:val="single" w:sz="4" w:space="1" w:color="auto"/>
          <w:left w:val="single" w:sz="4" w:space="31" w:color="auto"/>
          <w:bottom w:val="single" w:sz="4" w:space="1" w:color="auto"/>
          <w:right w:val="single" w:sz="4" w:space="0" w:color="auto"/>
        </w:pBdr>
        <w:rPr>
          <w:highlight w:val="yellow"/>
        </w:rPr>
      </w:pPr>
      <w:r w:rsidRPr="00AC40D8">
        <w:tab/>
        <w:t xml:space="preserve">- </w:t>
      </w:r>
      <w:r w:rsidRPr="00AC40D8">
        <w:rPr>
          <w:highlight w:val="yellow"/>
        </w:rPr>
        <w:t>The MN is responsible for the reference configuration generation for SN initiated inter-CU SCG LTM. It can be up to the NW implementation whether to include the MCG part.</w:t>
      </w:r>
    </w:p>
    <w:p w14:paraId="303EAA86" w14:textId="5603412D" w:rsidR="00C92C80" w:rsidRDefault="00256A38" w:rsidP="00256A38">
      <w:pPr>
        <w:pStyle w:val="Doc-text2"/>
        <w:pBdr>
          <w:top w:val="single" w:sz="4" w:space="1" w:color="auto"/>
          <w:left w:val="single" w:sz="4" w:space="31" w:color="auto"/>
          <w:bottom w:val="single" w:sz="4" w:space="1" w:color="auto"/>
          <w:right w:val="single" w:sz="4" w:space="0" w:color="auto"/>
        </w:pBdr>
      </w:pPr>
      <w:r w:rsidRPr="00AC40D8">
        <w:rPr>
          <w:highlight w:val="yellow"/>
        </w:rPr>
        <w:tab/>
        <w:t>- The MN can request an SCG reference configuration from any of the involved SNs.</w:t>
      </w:r>
    </w:p>
    <w:p w14:paraId="1069DE37" w14:textId="60F96751" w:rsidR="007C0727" w:rsidRDefault="007C0727" w:rsidP="00FB0430">
      <w:pPr>
        <w:pStyle w:val="Doc-text2"/>
        <w:numPr>
          <w:ilvl w:val="0"/>
          <w:numId w:val="3"/>
        </w:numPr>
        <w:pBdr>
          <w:top w:val="single" w:sz="4" w:space="1" w:color="auto"/>
          <w:left w:val="single" w:sz="4" w:space="31" w:color="auto"/>
          <w:bottom w:val="single" w:sz="4" w:space="1" w:color="auto"/>
          <w:right w:val="single" w:sz="4" w:space="0" w:color="auto"/>
        </w:pBdr>
      </w:pPr>
      <w:r>
        <w:t>For SN initiated inter-CU SCG LTM, the candidate SN provides the SCG part configuration of each candidate PSCell, and may also provide the L1 RS (e.g. a list of SSB or a list of CSI-RS) configuration for L1 measurement, early UL sync configuration or TCI-state configuration, to the MN.</w:t>
      </w:r>
    </w:p>
    <w:p w14:paraId="487E99B4" w14:textId="42CA3AAC" w:rsidR="007C0727" w:rsidRPr="00464C1B" w:rsidRDefault="007C0727" w:rsidP="00FB0430">
      <w:pPr>
        <w:pStyle w:val="Doc-text2"/>
        <w:numPr>
          <w:ilvl w:val="0"/>
          <w:numId w:val="3"/>
        </w:numPr>
        <w:pBdr>
          <w:top w:val="single" w:sz="4" w:space="1" w:color="auto"/>
          <w:left w:val="single" w:sz="4" w:space="31" w:color="auto"/>
          <w:bottom w:val="single" w:sz="4" w:space="1" w:color="auto"/>
          <w:right w:val="single" w:sz="4" w:space="0" w:color="auto"/>
        </w:pBdr>
        <w:rPr>
          <w:highlight w:val="yellow"/>
        </w:rPr>
      </w:pPr>
      <w:r w:rsidRPr="00464C1B">
        <w:rPr>
          <w:highlight w:val="yellow"/>
        </w:rPr>
        <w:t>The source SN is responsible to generate the common CSI resource configuration for L1 measurement on candidate SCG cells.</w:t>
      </w:r>
    </w:p>
    <w:p w14:paraId="3BDB714C" w14:textId="35056826" w:rsidR="007C0727" w:rsidRPr="00464C1B" w:rsidRDefault="007C0727" w:rsidP="00FB0430">
      <w:pPr>
        <w:pStyle w:val="Doc-text2"/>
        <w:numPr>
          <w:ilvl w:val="0"/>
          <w:numId w:val="3"/>
        </w:numPr>
        <w:pBdr>
          <w:top w:val="single" w:sz="4" w:space="1" w:color="auto"/>
          <w:left w:val="single" w:sz="4" w:space="31" w:color="auto"/>
          <w:bottom w:val="single" w:sz="4" w:space="1" w:color="auto"/>
          <w:right w:val="single" w:sz="4" w:space="0" w:color="auto"/>
        </w:pBdr>
        <w:rPr>
          <w:highlight w:val="yellow"/>
        </w:rPr>
      </w:pPr>
      <w:r>
        <w:tab/>
      </w:r>
      <w:r w:rsidRPr="00464C1B">
        <w:rPr>
          <w:highlight w:val="yellow"/>
        </w:rPr>
        <w:t>The MN sends the received L1 RS configuration, early UL sync configuration, or TCI-state configuration of candidate cells to the source SN. And the source SN responds with the common CSI resource configuration to the MN.</w:t>
      </w:r>
    </w:p>
    <w:p w14:paraId="6C964174" w14:textId="65BEF2D0" w:rsidR="007C0727" w:rsidRDefault="007C0727" w:rsidP="00FB0430">
      <w:pPr>
        <w:pStyle w:val="Doc-text2"/>
        <w:numPr>
          <w:ilvl w:val="0"/>
          <w:numId w:val="3"/>
        </w:numPr>
        <w:pBdr>
          <w:top w:val="single" w:sz="4" w:space="1" w:color="auto"/>
          <w:left w:val="single" w:sz="4" w:space="31" w:color="auto"/>
          <w:bottom w:val="single" w:sz="4" w:space="1" w:color="auto"/>
          <w:right w:val="single" w:sz="4" w:space="0" w:color="auto"/>
        </w:pBdr>
      </w:pPr>
      <w:r>
        <w:tab/>
        <w:t>In order to support subsequent inter-CU SCG LTM, the MN needs to transfer ,during the LTM preparation phase, the common CSI resource configuration and the collected information of candidate cells to the candidate SN(s). Accordingly, the candidate SN(s) responds with the updated candidate SCG configuration to the MN.</w:t>
      </w:r>
    </w:p>
    <w:p w14:paraId="5B59FEF8" w14:textId="70A9C355" w:rsidR="007C0727" w:rsidRDefault="007C0727" w:rsidP="00FB0430">
      <w:pPr>
        <w:pStyle w:val="Doc-text2"/>
        <w:numPr>
          <w:ilvl w:val="0"/>
          <w:numId w:val="3"/>
        </w:numPr>
        <w:pBdr>
          <w:top w:val="single" w:sz="4" w:space="1" w:color="auto"/>
          <w:left w:val="single" w:sz="4" w:space="31" w:color="auto"/>
          <w:bottom w:val="single" w:sz="4" w:space="1" w:color="auto"/>
          <w:right w:val="single" w:sz="4" w:space="0" w:color="auto"/>
        </w:pBdr>
      </w:pPr>
      <w:r>
        <w:tab/>
        <w:t>Upon execution of inter-SN SCG LTM, the UE sends an MN RRCReconfigurationComplete message to the MN, which includes an SN RRCReconfigurationComplete message.</w:t>
      </w:r>
    </w:p>
    <w:p w14:paraId="26974570" w14:textId="78547B88" w:rsidR="007C0727" w:rsidRDefault="007C0727" w:rsidP="00FB0430">
      <w:pPr>
        <w:pStyle w:val="Doc-text2"/>
        <w:numPr>
          <w:ilvl w:val="0"/>
          <w:numId w:val="3"/>
        </w:numPr>
        <w:pBdr>
          <w:top w:val="single" w:sz="4" w:space="1" w:color="auto"/>
          <w:left w:val="single" w:sz="4" w:space="31" w:color="auto"/>
          <w:bottom w:val="single" w:sz="4" w:space="1" w:color="auto"/>
          <w:right w:val="single" w:sz="4" w:space="0" w:color="auto"/>
        </w:pBdr>
      </w:pPr>
      <w:r>
        <w:tab/>
        <w:t>Re-use legacy LTM Cell Switch Command MAC CE for inter-SN LTM.</w:t>
      </w:r>
    </w:p>
    <w:p w14:paraId="144FAF42" w14:textId="763D74B8" w:rsidR="007C0727" w:rsidRDefault="007C0727" w:rsidP="00FB0430">
      <w:pPr>
        <w:pStyle w:val="Doc-text2"/>
        <w:numPr>
          <w:ilvl w:val="0"/>
          <w:numId w:val="3"/>
        </w:numPr>
        <w:pBdr>
          <w:top w:val="single" w:sz="4" w:space="1" w:color="auto"/>
          <w:left w:val="single" w:sz="4" w:space="31" w:color="auto"/>
          <w:bottom w:val="single" w:sz="4" w:space="1" w:color="auto"/>
          <w:right w:val="single" w:sz="4" w:space="0" w:color="auto"/>
        </w:pBdr>
      </w:pPr>
      <w:r>
        <w:tab/>
        <w:t>RAN2 confirms to support coexistence of following cases, it is up to network implementation to ensure simultaneous execution for both MCG and SCG will not happen:</w:t>
      </w:r>
    </w:p>
    <w:p w14:paraId="73C2423E" w14:textId="6A8E3511" w:rsidR="007C0727" w:rsidRDefault="007C0727" w:rsidP="007C0727">
      <w:pPr>
        <w:pStyle w:val="Doc-text2"/>
        <w:pBdr>
          <w:top w:val="single" w:sz="4" w:space="1" w:color="auto"/>
          <w:left w:val="single" w:sz="4" w:space="31" w:color="auto"/>
          <w:bottom w:val="single" w:sz="4" w:space="1" w:color="auto"/>
          <w:right w:val="single" w:sz="4" w:space="0" w:color="auto"/>
        </w:pBdr>
      </w:pPr>
      <w:r>
        <w:t>-</w:t>
      </w:r>
      <w:r>
        <w:tab/>
        <w:t>Inter-MN LTM and intra-SN LTM</w:t>
      </w:r>
    </w:p>
    <w:p w14:paraId="55E82D51" w14:textId="7E743BE1" w:rsidR="007C0727" w:rsidRPr="00AC40D8" w:rsidRDefault="007C0727" w:rsidP="007C0727">
      <w:pPr>
        <w:pStyle w:val="Doc-text2"/>
        <w:pBdr>
          <w:top w:val="single" w:sz="4" w:space="1" w:color="auto"/>
          <w:left w:val="single" w:sz="4" w:space="31" w:color="auto"/>
          <w:bottom w:val="single" w:sz="4" w:space="1" w:color="auto"/>
          <w:right w:val="single" w:sz="4" w:space="0" w:color="auto"/>
        </w:pBdr>
      </w:pPr>
      <w:r>
        <w:t>-</w:t>
      </w:r>
      <w:r>
        <w:tab/>
        <w:t>Inter-SN LTM and intra-MN LTM</w:t>
      </w:r>
    </w:p>
    <w:p w14:paraId="2FBE7D11" w14:textId="4C9612E3" w:rsidR="00006358" w:rsidRDefault="00006358" w:rsidP="00256A38">
      <w:pPr>
        <w:rPr>
          <w:b/>
        </w:rPr>
      </w:pPr>
      <w:r w:rsidRPr="00256A38">
        <w:rPr>
          <w:b/>
        </w:rPr>
        <w:t>RAN2-128:</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4"/>
      </w:tblGrid>
      <w:tr w:rsidR="00DF729B" w14:paraId="2F669234" w14:textId="77777777" w:rsidTr="006D24EF">
        <w:tc>
          <w:tcPr>
            <w:tcW w:w="9004" w:type="dxa"/>
          </w:tcPr>
          <w:p w14:paraId="1030747B" w14:textId="2B47997B" w:rsidR="00DF729B" w:rsidRPr="00DF729B" w:rsidRDefault="00DF729B" w:rsidP="00DF729B">
            <w:pPr>
              <w:pStyle w:val="Doc-text2"/>
              <w:ind w:left="0" w:firstLine="0"/>
              <w:rPr>
                <w:b/>
                <w:bCs/>
              </w:rPr>
            </w:pPr>
            <w:r>
              <w:rPr>
                <w:b/>
                <w:bCs/>
              </w:rPr>
              <w:t xml:space="preserve">       </w:t>
            </w:r>
            <w:r w:rsidRPr="00DF729B">
              <w:rPr>
                <w:b/>
                <w:bCs/>
              </w:rPr>
              <w:t>Agreements on inter-CU LTM:</w:t>
            </w:r>
          </w:p>
          <w:p w14:paraId="2DF15166" w14:textId="4418339C" w:rsidR="00DF729B" w:rsidRPr="0056746D" w:rsidRDefault="00DF729B" w:rsidP="00FB0430">
            <w:pPr>
              <w:pStyle w:val="Doc-text2"/>
              <w:numPr>
                <w:ilvl w:val="0"/>
                <w:numId w:val="3"/>
              </w:numPr>
            </w:pPr>
            <w:r w:rsidRPr="0056746D">
              <w:t xml:space="preserve">RAN2 confirms that </w:t>
            </w:r>
            <w:r w:rsidRPr="00F76BA5">
              <w:rPr>
                <w:highlight w:val="yellow"/>
              </w:rPr>
              <w:t>inter-CU MCG LTM with SCG addition is supported</w:t>
            </w:r>
            <w:r w:rsidRPr="0056746D">
              <w:t xml:space="preserve"> assuming no much specification effort is required. If there are much specification efforts, we will not have it.</w:t>
            </w:r>
          </w:p>
          <w:p w14:paraId="1DCC912B" w14:textId="77777777" w:rsidR="00DF729B" w:rsidRPr="00F76BA5" w:rsidRDefault="00DF729B" w:rsidP="00FB0430">
            <w:pPr>
              <w:pStyle w:val="Doc-text2"/>
              <w:numPr>
                <w:ilvl w:val="0"/>
                <w:numId w:val="3"/>
              </w:numPr>
              <w:rPr>
                <w:highlight w:val="yellow"/>
              </w:rPr>
            </w:pPr>
            <w:r w:rsidRPr="0056746D">
              <w:t xml:space="preserve">RAN2 confirms that </w:t>
            </w:r>
            <w:r w:rsidRPr="00F76BA5">
              <w:rPr>
                <w:highlight w:val="yellow"/>
              </w:rPr>
              <w:t>the inter-CU MCG LTM with intra-SN PSCell change is supported in Rel19.</w:t>
            </w:r>
          </w:p>
          <w:p w14:paraId="4BE9F3AA" w14:textId="77777777" w:rsidR="00DF729B" w:rsidRPr="0056746D" w:rsidRDefault="00DF729B" w:rsidP="00FB0430">
            <w:pPr>
              <w:pStyle w:val="Doc-text2"/>
              <w:numPr>
                <w:ilvl w:val="0"/>
                <w:numId w:val="3"/>
              </w:numPr>
            </w:pPr>
            <w:r w:rsidRPr="0056746D">
              <w:t>From RAN2 perspective, the following coexistence cases in NR-DC can be supported:</w:t>
            </w:r>
          </w:p>
          <w:p w14:paraId="6935A0D0" w14:textId="5FF6604F" w:rsidR="00DF729B" w:rsidRPr="0056746D" w:rsidRDefault="00DF729B" w:rsidP="00FB0430">
            <w:pPr>
              <w:pStyle w:val="Doc-text2"/>
              <w:numPr>
                <w:ilvl w:val="1"/>
                <w:numId w:val="3"/>
              </w:numPr>
            </w:pPr>
            <w:r w:rsidRPr="0056746D">
              <w:t>Case 1: Intra-CU MCG LTM + Inter-CU MCG LTM</w:t>
            </w:r>
          </w:p>
          <w:p w14:paraId="49674685" w14:textId="6E36B4AF" w:rsidR="00DF729B" w:rsidRPr="0056746D" w:rsidRDefault="00DF729B" w:rsidP="00FB0430">
            <w:pPr>
              <w:pStyle w:val="Doc-text2"/>
              <w:numPr>
                <w:ilvl w:val="1"/>
                <w:numId w:val="3"/>
              </w:numPr>
            </w:pPr>
            <w:r w:rsidRPr="0056746D">
              <w:t>Case 2: Intra-CU SCG LTM + Inter-CU SCG LTM</w:t>
            </w:r>
          </w:p>
          <w:p w14:paraId="1A0938EE" w14:textId="77777777" w:rsidR="00DF729B" w:rsidRPr="0056746D" w:rsidRDefault="00DF729B" w:rsidP="00FB0430">
            <w:pPr>
              <w:pStyle w:val="Doc-text2"/>
              <w:numPr>
                <w:ilvl w:val="0"/>
                <w:numId w:val="3"/>
              </w:numPr>
            </w:pPr>
            <w:r w:rsidRPr="0056746D">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r w:rsidRPr="0056746D">
              <w:tab/>
            </w:r>
          </w:p>
          <w:p w14:paraId="6ED9C96A" w14:textId="77777777" w:rsidR="00DF729B" w:rsidRPr="0056746D" w:rsidRDefault="00DF729B" w:rsidP="00FB0430">
            <w:pPr>
              <w:pStyle w:val="Doc-text2"/>
              <w:numPr>
                <w:ilvl w:val="0"/>
                <w:numId w:val="3"/>
              </w:numPr>
            </w:pPr>
            <w:r w:rsidRPr="0056746D">
              <w:t>RAN2 to support intra-CU SCG LTM in MN RRC message (i.e. MN RRCReconfiguration message), in addition to SN RRC message.</w:t>
            </w:r>
          </w:p>
          <w:p w14:paraId="3410E83C" w14:textId="77777777" w:rsidR="00DF729B" w:rsidRPr="0056746D" w:rsidRDefault="00DF729B" w:rsidP="00FB0430">
            <w:pPr>
              <w:pStyle w:val="Doc-text2"/>
              <w:numPr>
                <w:ilvl w:val="0"/>
                <w:numId w:val="3"/>
              </w:numPr>
            </w:pPr>
            <w:r w:rsidRPr="0056746D">
              <w:t xml:space="preserve">RAN2 to </w:t>
            </w:r>
            <w:r w:rsidRPr="00F76BA5">
              <w:rPr>
                <w:highlight w:val="yellow"/>
              </w:rPr>
              <w:t>support intra-CU MCG LTM with SCG configuration</w:t>
            </w:r>
            <w:r w:rsidRPr="0056746D">
              <w:t>.</w:t>
            </w:r>
          </w:p>
          <w:p w14:paraId="07AA220A" w14:textId="77777777" w:rsidR="00DF729B" w:rsidRPr="00AC40D8" w:rsidRDefault="00DF729B" w:rsidP="00FB0430">
            <w:pPr>
              <w:pStyle w:val="Doc-text2"/>
              <w:numPr>
                <w:ilvl w:val="0"/>
                <w:numId w:val="3"/>
              </w:numPr>
              <w:rPr>
                <w:highlight w:val="yellow"/>
              </w:rPr>
            </w:pPr>
            <w:r w:rsidRPr="00AC40D8">
              <w:rPr>
                <w:highlight w:val="yellow"/>
              </w:rPr>
              <w:t>It’s up to NW to ensure that the complete configuration includes the MCG part and SCG part configuration when UE combines the reference and candidate configuration for inter-CU SCG LTM.</w:t>
            </w:r>
          </w:p>
          <w:p w14:paraId="24E87DC0" w14:textId="77777777" w:rsidR="00DF729B" w:rsidRPr="00854E2B" w:rsidRDefault="00DF729B" w:rsidP="00FB0430">
            <w:pPr>
              <w:pStyle w:val="Doc-text2"/>
              <w:numPr>
                <w:ilvl w:val="0"/>
                <w:numId w:val="3"/>
              </w:numPr>
              <w:rPr>
                <w:highlight w:val="yellow"/>
              </w:rPr>
            </w:pPr>
            <w:r w:rsidRPr="00854E2B">
              <w:rPr>
                <w:highlight w:val="yellow"/>
              </w:rPr>
              <w:t xml:space="preserve">RAN2 assumes that how to indicate the list of candidate PSCells from source SN to MN is up to RAN3. From RAN2 perspective, in INM, source SN may send measurement results of candidate PSCells to the MN. The MN then forwards the </w:t>
            </w:r>
            <w:r w:rsidRPr="00854E2B">
              <w:rPr>
                <w:highlight w:val="yellow"/>
              </w:rPr>
              <w:lastRenderedPageBreak/>
              <w:t>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p w14:paraId="0DF29C65" w14:textId="77777777" w:rsidR="00DF729B" w:rsidRDefault="00DF729B" w:rsidP="00256A38">
            <w:pPr>
              <w:rPr>
                <w:b/>
              </w:rPr>
            </w:pPr>
          </w:p>
        </w:tc>
      </w:tr>
    </w:tbl>
    <w:p w14:paraId="3D60222A" w14:textId="57724F3D" w:rsidR="00006358" w:rsidRDefault="00006358" w:rsidP="00E12396">
      <w:pPr>
        <w:pStyle w:val="Discussion"/>
      </w:pPr>
    </w:p>
    <w:p w14:paraId="3629E3A5" w14:textId="77777777" w:rsidR="00312E69" w:rsidRPr="00FE4BE1" w:rsidRDefault="00312E69" w:rsidP="00312E69">
      <w:pPr>
        <w:rPr>
          <w:b/>
          <w:bCs/>
          <w:lang w:eastAsia="ja-JP"/>
        </w:rPr>
      </w:pPr>
      <w:r w:rsidRPr="00FE4BE1">
        <w:rPr>
          <w:b/>
          <w:bCs/>
          <w:lang w:eastAsia="ja-JP"/>
        </w:rPr>
        <w:t>RAN2-12</w:t>
      </w:r>
      <w:r>
        <w:rPr>
          <w:b/>
          <w:bCs/>
          <w:lang w:eastAsia="ja-JP"/>
        </w:rPr>
        <w:t>9</w:t>
      </w:r>
      <w:r w:rsidRPr="00FE4BE1">
        <w:rPr>
          <w:b/>
          <w:bCs/>
          <w:lang w:eastAsia="ja-JP"/>
        </w:rPr>
        <w:t>:</w:t>
      </w:r>
    </w:p>
    <w:p w14:paraId="59742AFA" w14:textId="77777777" w:rsidR="00312E69" w:rsidRDefault="00312E69" w:rsidP="00312E69">
      <w:pPr>
        <w:pStyle w:val="Doc-text2"/>
        <w:pBdr>
          <w:top w:val="single" w:sz="4" w:space="1" w:color="auto"/>
          <w:left w:val="single" w:sz="4" w:space="30" w:color="auto"/>
          <w:bottom w:val="single" w:sz="4" w:space="1" w:color="auto"/>
          <w:right w:val="single" w:sz="4" w:space="0" w:color="auto"/>
        </w:pBdr>
        <w:rPr>
          <w:b/>
          <w:bCs/>
        </w:rPr>
      </w:pPr>
      <w:r>
        <w:rPr>
          <w:b/>
          <w:bCs/>
        </w:rPr>
        <w:t xml:space="preserve">Agreements on RRC issues:  </w:t>
      </w:r>
    </w:p>
    <w:p w14:paraId="58A1A3D1" w14:textId="77777777" w:rsidR="00312E69" w:rsidRPr="00A0322C" w:rsidRDefault="00312E69" w:rsidP="00FB0430">
      <w:pPr>
        <w:pStyle w:val="Doc-text2"/>
        <w:numPr>
          <w:ilvl w:val="0"/>
          <w:numId w:val="4"/>
        </w:numPr>
        <w:pBdr>
          <w:top w:val="single" w:sz="4" w:space="1" w:color="auto"/>
          <w:left w:val="single" w:sz="4" w:space="30" w:color="auto"/>
          <w:bottom w:val="single" w:sz="4" w:space="1" w:color="auto"/>
          <w:right w:val="single" w:sz="4" w:space="0" w:color="auto"/>
        </w:pBdr>
      </w:pPr>
      <w:r>
        <w:t>For inter-CU SCG LTM, introducing the SK counter list in LTM-ConfigSCG-r19, each list associated with one ltm-NoSecurityChangeID.</w:t>
      </w:r>
    </w:p>
    <w:p w14:paraId="4C167F16" w14:textId="77777777" w:rsidR="00312E69" w:rsidRPr="00A0322C" w:rsidRDefault="00312E69" w:rsidP="00FB0430">
      <w:pPr>
        <w:pStyle w:val="Doc-text2"/>
        <w:numPr>
          <w:ilvl w:val="0"/>
          <w:numId w:val="4"/>
        </w:numPr>
        <w:pBdr>
          <w:top w:val="single" w:sz="4" w:space="1" w:color="auto"/>
          <w:left w:val="single" w:sz="4" w:space="30" w:color="auto"/>
          <w:bottom w:val="single" w:sz="4" w:space="1" w:color="auto"/>
          <w:right w:val="single" w:sz="4" w:space="0" w:color="auto"/>
        </w:pBdr>
      </w:pPr>
      <w:r>
        <w:t>Reuse the selectedSK-Counter-r18 to indicate the selected SK counter upon the execution of inter-CU SCG LTM.</w:t>
      </w:r>
    </w:p>
    <w:p w14:paraId="161659FE" w14:textId="77777777" w:rsidR="00312E69" w:rsidRPr="00312E69" w:rsidRDefault="00312E69" w:rsidP="00FB0430">
      <w:pPr>
        <w:pStyle w:val="Doc-text2"/>
        <w:numPr>
          <w:ilvl w:val="0"/>
          <w:numId w:val="4"/>
        </w:numPr>
        <w:pBdr>
          <w:top w:val="single" w:sz="4" w:space="1" w:color="auto"/>
          <w:left w:val="single" w:sz="4" w:space="30" w:color="auto"/>
          <w:bottom w:val="single" w:sz="4" w:space="1" w:color="auto"/>
          <w:right w:val="single" w:sz="4" w:space="0" w:color="auto"/>
        </w:pBdr>
        <w:rPr>
          <w:highlight w:val="yellow"/>
        </w:rPr>
      </w:pPr>
      <w:r w:rsidRPr="00312E69">
        <w:rPr>
          <w:highlight w:val="yellow"/>
        </w:rPr>
        <w:t>The reference configuration related to inter-SN LTM is included within the new ltm-ConfigSCG field.</w:t>
      </w:r>
    </w:p>
    <w:p w14:paraId="7287276F" w14:textId="77777777" w:rsidR="00312E69" w:rsidRPr="00312E69" w:rsidRDefault="00312E69" w:rsidP="00FB0430">
      <w:pPr>
        <w:pStyle w:val="Doc-text2"/>
        <w:numPr>
          <w:ilvl w:val="0"/>
          <w:numId w:val="4"/>
        </w:numPr>
        <w:pBdr>
          <w:top w:val="single" w:sz="4" w:space="1" w:color="auto"/>
          <w:left w:val="single" w:sz="4" w:space="30" w:color="auto"/>
          <w:bottom w:val="single" w:sz="4" w:space="1" w:color="auto"/>
          <w:right w:val="single" w:sz="4" w:space="0" w:color="auto"/>
        </w:pBdr>
        <w:rPr>
          <w:highlight w:val="yellow"/>
        </w:rPr>
      </w:pPr>
      <w:r w:rsidRPr="00312E69">
        <w:rPr>
          <w:highlight w:val="yellow"/>
        </w:rPr>
        <w:t>UE does not combine reference configurations from ltm-Config and ltm-ConfigSCG.</w:t>
      </w:r>
    </w:p>
    <w:p w14:paraId="4600B613" w14:textId="77777777" w:rsidR="00312E69" w:rsidRPr="00A0322C" w:rsidRDefault="00312E69" w:rsidP="00FB0430">
      <w:pPr>
        <w:pStyle w:val="Doc-text2"/>
        <w:numPr>
          <w:ilvl w:val="0"/>
          <w:numId w:val="4"/>
        </w:numPr>
        <w:pBdr>
          <w:top w:val="single" w:sz="4" w:space="1" w:color="auto"/>
          <w:left w:val="single" w:sz="4" w:space="30" w:color="auto"/>
          <w:bottom w:val="single" w:sz="4" w:space="1" w:color="auto"/>
          <w:right w:val="single" w:sz="4" w:space="0" w:color="auto"/>
        </w:pBdr>
      </w:pPr>
      <w:r>
        <w:t>FFS whether only one indication is needed to indicate LTM configuration as complete configuration.</w:t>
      </w:r>
    </w:p>
    <w:p w14:paraId="2455CE58" w14:textId="77777777" w:rsidR="00312E69" w:rsidRPr="00A0322C" w:rsidRDefault="00312E69" w:rsidP="00FB0430">
      <w:pPr>
        <w:pStyle w:val="Doc-text2"/>
        <w:numPr>
          <w:ilvl w:val="0"/>
          <w:numId w:val="4"/>
        </w:numPr>
        <w:pBdr>
          <w:top w:val="single" w:sz="4" w:space="1" w:color="auto"/>
          <w:left w:val="single" w:sz="4" w:space="30" w:color="auto"/>
          <w:bottom w:val="single" w:sz="4" w:space="1" w:color="auto"/>
          <w:right w:val="single" w:sz="4" w:space="0" w:color="auto"/>
        </w:pBdr>
      </w:pPr>
      <w:r>
        <w:t>The existing field mrdc-ReleaseAndAdd is always included when SCG configuration is included during an MCG LTM execution. Can be revisited if there is any issue.</w:t>
      </w:r>
    </w:p>
    <w:p w14:paraId="0AD9DED6" w14:textId="77777777" w:rsidR="00312E69" w:rsidRPr="00A0322C" w:rsidRDefault="00312E69" w:rsidP="00FB0430">
      <w:pPr>
        <w:pStyle w:val="Doc-text2"/>
        <w:numPr>
          <w:ilvl w:val="0"/>
          <w:numId w:val="4"/>
        </w:numPr>
        <w:pBdr>
          <w:top w:val="single" w:sz="4" w:space="1" w:color="auto"/>
          <w:left w:val="single" w:sz="4" w:space="30" w:color="auto"/>
          <w:bottom w:val="single" w:sz="4" w:space="1" w:color="auto"/>
          <w:right w:val="single" w:sz="4" w:space="0" w:color="auto"/>
        </w:pBdr>
      </w:pPr>
      <w:r>
        <w:t>The release of the LTM configuration (MCG or SCG) follows the Rel-18 principles.</w:t>
      </w:r>
    </w:p>
    <w:p w14:paraId="63467B8D" w14:textId="77777777" w:rsidR="00312E69" w:rsidRPr="00A0322C" w:rsidRDefault="00312E69" w:rsidP="00FB0430">
      <w:pPr>
        <w:pStyle w:val="Doc-text2"/>
        <w:numPr>
          <w:ilvl w:val="0"/>
          <w:numId w:val="4"/>
        </w:numPr>
        <w:pBdr>
          <w:top w:val="single" w:sz="4" w:space="1" w:color="auto"/>
          <w:left w:val="single" w:sz="4" w:space="30" w:color="auto"/>
          <w:bottom w:val="single" w:sz="4" w:space="1" w:color="auto"/>
          <w:right w:val="single" w:sz="4" w:space="0" w:color="auto"/>
        </w:pBdr>
      </w:pPr>
      <w:r>
        <w:t>A maximum number of 8 candidate configurations (LTM plus CLTM candidate configurations) can be configured.</w:t>
      </w:r>
    </w:p>
    <w:p w14:paraId="21FEB8D3" w14:textId="77777777" w:rsidR="00312E69" w:rsidRPr="00A0322C" w:rsidRDefault="00312E69" w:rsidP="00FB0430">
      <w:pPr>
        <w:pStyle w:val="Doc-text2"/>
        <w:numPr>
          <w:ilvl w:val="0"/>
          <w:numId w:val="4"/>
        </w:numPr>
        <w:pBdr>
          <w:top w:val="single" w:sz="4" w:space="1" w:color="auto"/>
          <w:left w:val="single" w:sz="4" w:space="30" w:color="auto"/>
          <w:bottom w:val="single" w:sz="4" w:space="1" w:color="auto"/>
          <w:right w:val="single" w:sz="4" w:space="0" w:color="auto"/>
        </w:pBdr>
      </w:pPr>
      <w:r>
        <w:t>The LTM-Candidate IE is re-used to model an CLTM candidate cell configuration.</w:t>
      </w:r>
    </w:p>
    <w:p w14:paraId="44054002" w14:textId="77777777" w:rsidR="00312E69" w:rsidRPr="00A0322C" w:rsidRDefault="00312E69" w:rsidP="00FB0430">
      <w:pPr>
        <w:pStyle w:val="Doc-text2"/>
        <w:numPr>
          <w:ilvl w:val="0"/>
          <w:numId w:val="4"/>
        </w:numPr>
        <w:pBdr>
          <w:top w:val="single" w:sz="4" w:space="1" w:color="auto"/>
          <w:left w:val="single" w:sz="4" w:space="30" w:color="auto"/>
          <w:bottom w:val="single" w:sz="4" w:space="1" w:color="auto"/>
          <w:right w:val="single" w:sz="4" w:space="0" w:color="auto"/>
        </w:pBdr>
      </w:pPr>
      <w:r>
        <w:t>Re-use existing L1 events for CLTM.</w:t>
      </w:r>
    </w:p>
    <w:p w14:paraId="18755FE6" w14:textId="77777777" w:rsidR="00312E69" w:rsidRPr="00A0322C" w:rsidRDefault="00312E69" w:rsidP="00FB0430">
      <w:pPr>
        <w:pStyle w:val="Doc-text2"/>
        <w:numPr>
          <w:ilvl w:val="0"/>
          <w:numId w:val="4"/>
        </w:numPr>
        <w:pBdr>
          <w:top w:val="single" w:sz="4" w:space="1" w:color="auto"/>
          <w:left w:val="single" w:sz="4" w:space="30" w:color="auto"/>
          <w:bottom w:val="single" w:sz="4" w:space="1" w:color="auto"/>
          <w:right w:val="single" w:sz="4" w:space="0" w:color="auto"/>
        </w:pBdr>
      </w:pPr>
      <w:r>
        <w:t>For field ltm3-Offset-r19, the granularity is 0.5 dB.</w:t>
      </w:r>
    </w:p>
    <w:p w14:paraId="69ECC5DB" w14:textId="77777777" w:rsidR="00312E69" w:rsidRPr="00EC4C91" w:rsidRDefault="00312E69" w:rsidP="00FB0430">
      <w:pPr>
        <w:pStyle w:val="Doc-text2"/>
        <w:numPr>
          <w:ilvl w:val="0"/>
          <w:numId w:val="4"/>
        </w:numPr>
        <w:pBdr>
          <w:top w:val="single" w:sz="4" w:space="1" w:color="auto"/>
          <w:left w:val="single" w:sz="4" w:space="30" w:color="auto"/>
          <w:bottom w:val="single" w:sz="4" w:space="1" w:color="auto"/>
          <w:right w:val="single" w:sz="4" w:space="0" w:color="auto"/>
        </w:pBdr>
      </w:pPr>
      <w:r>
        <w:t>Add extension mark “…” to LTM-ConfigSCG-r19, adopt the principle that fields only applicable to inter-CU SCG change should be defined in the root of LTM-ConfigSCG-r19, not LTM-Config-r18.</w:t>
      </w:r>
    </w:p>
    <w:p w14:paraId="3B6F5174" w14:textId="77777777" w:rsidR="00312E69" w:rsidRPr="00A0322C" w:rsidRDefault="00312E69" w:rsidP="00312E69">
      <w:pPr>
        <w:pStyle w:val="Doc-text2"/>
      </w:pPr>
    </w:p>
    <w:p w14:paraId="68DD9B4B" w14:textId="68535EC2" w:rsidR="00E12396" w:rsidRDefault="00854E2B" w:rsidP="00E12396">
      <w:pPr>
        <w:pStyle w:val="Discussion"/>
      </w:pPr>
      <w:r>
        <w:t>In the RAN2 running</w:t>
      </w:r>
      <w:r w:rsidR="006D24EF">
        <w:t xml:space="preserve"> CR (</w:t>
      </w:r>
      <w:r w:rsidR="002C659B">
        <w:t>[POST129</w:t>
      </w:r>
      <w:r w:rsidR="006D24EF" w:rsidRPr="006D24EF">
        <w:t>][107][MOB] LTM and CLTM (Ericsson)</w:t>
      </w:r>
      <w:r w:rsidR="006D24EF">
        <w:t>), the following changes were proposed to reflect the above RAN2 agreements</w:t>
      </w:r>
      <w:r w:rsidR="00F077A1">
        <w:t xml:space="preserve"> - </w:t>
      </w:r>
      <w:r w:rsidR="00F077A1" w:rsidRPr="00F077A1">
        <w:rPr>
          <w:b/>
        </w:rPr>
        <w:t>The MN generates the MCG part of the reference configuration (if any), while the SN (source or candidate) generates the SCG part of the reference configuration</w:t>
      </w:r>
      <w:r w:rsidR="006D24EF" w:rsidRPr="00F077A1">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B6467" w14:paraId="45D5CAF6" w14:textId="77777777" w:rsidTr="006D24EF">
        <w:tc>
          <w:tcPr>
            <w:tcW w:w="9629" w:type="dxa"/>
          </w:tcPr>
          <w:p w14:paraId="21DECBE4" w14:textId="77777777" w:rsidR="00AC40D8" w:rsidRDefault="00AC40D8" w:rsidP="00AC40D8">
            <w:pPr>
              <w:pStyle w:val="Heading4"/>
            </w:pPr>
            <w:bookmarkStart w:id="2" w:name="_Toc60777636"/>
            <w:bookmarkStart w:id="3" w:name="_Toc178105736"/>
            <w:r>
              <w:lastRenderedPageBreak/>
              <w:t>–</w:t>
            </w:r>
            <w:r>
              <w:tab/>
            </w:r>
            <w:r>
              <w:rPr>
                <w:i/>
              </w:rPr>
              <w:t>CG-Config</w:t>
            </w:r>
            <w:bookmarkEnd w:id="2"/>
            <w:bookmarkEnd w:id="3"/>
          </w:p>
          <w:p w14:paraId="7B40BAE6" w14:textId="77777777" w:rsidR="00AC40D8" w:rsidRDefault="00AC40D8" w:rsidP="00AC40D8">
            <w:r>
              <w:t>This message is used to transfer the SCG radio configuration as generated by the SgNB or SeNB. It can also be used by a CU to request a DU to perform certain actions, e.g. to request the DU to perform a new lower layer configuration.</w:t>
            </w:r>
          </w:p>
          <w:p w14:paraId="7D4EF7EC" w14:textId="77777777" w:rsidR="00AC40D8" w:rsidRDefault="00AC40D8" w:rsidP="00AC40D8">
            <w:pPr>
              <w:pStyle w:val="B10"/>
            </w:pPr>
            <w:r>
              <w:t>Direction: Secondary gNB or eNB to master gNB or eNB, alternatively CU to DU.</w:t>
            </w:r>
          </w:p>
          <w:p w14:paraId="5BA94AE4" w14:textId="77777777" w:rsidR="009B6742" w:rsidRDefault="009B6742" w:rsidP="009B6742">
            <w:pPr>
              <w:pStyle w:val="TH"/>
            </w:pPr>
            <w:r>
              <w:rPr>
                <w:i/>
              </w:rPr>
              <w:t>CG-Config</w:t>
            </w:r>
            <w:r>
              <w:t xml:space="preserve"> message</w:t>
            </w:r>
          </w:p>
          <w:p w14:paraId="08AB02B2" w14:textId="77777777" w:rsidR="009B6742" w:rsidRDefault="009B6742" w:rsidP="009B6742">
            <w:pPr>
              <w:pStyle w:val="PL"/>
              <w:rPr>
                <w:color w:val="808080"/>
              </w:rPr>
            </w:pPr>
            <w:r>
              <w:rPr>
                <w:color w:val="808080"/>
              </w:rPr>
              <w:t>-- ASN1START</w:t>
            </w:r>
          </w:p>
          <w:p w14:paraId="23930F6D" w14:textId="77777777" w:rsidR="009B6742" w:rsidRDefault="009B6742" w:rsidP="009B6742">
            <w:pPr>
              <w:pStyle w:val="PL"/>
              <w:rPr>
                <w:color w:val="808080"/>
              </w:rPr>
            </w:pPr>
            <w:r>
              <w:rPr>
                <w:color w:val="808080"/>
              </w:rPr>
              <w:t>-- TAG-CG-CONFIG-START</w:t>
            </w:r>
          </w:p>
          <w:p w14:paraId="3833A119" w14:textId="77777777" w:rsidR="00AC40D8" w:rsidRDefault="00AC40D8" w:rsidP="00AC40D8">
            <w:pPr>
              <w:pStyle w:val="PL"/>
            </w:pPr>
          </w:p>
          <w:p w14:paraId="2FB80583" w14:textId="77777777" w:rsidR="00AC40D8" w:rsidRDefault="00AC40D8" w:rsidP="00AC40D8">
            <w:pPr>
              <w:pStyle w:val="PL"/>
            </w:pPr>
            <w:r>
              <w:t xml:space="preserve">CG-Config ::=                   </w:t>
            </w:r>
            <w:r>
              <w:rPr>
                <w:color w:val="993366"/>
              </w:rPr>
              <w:t>SEQUENCE</w:t>
            </w:r>
            <w:r>
              <w:t xml:space="preserve"> {</w:t>
            </w:r>
          </w:p>
          <w:p w14:paraId="419AECF7" w14:textId="77777777" w:rsidR="00AB6467" w:rsidRDefault="00AC40D8" w:rsidP="00E12396">
            <w:pPr>
              <w:pStyle w:val="Discussion"/>
            </w:pPr>
            <w:r>
              <w:t>…</w:t>
            </w:r>
          </w:p>
          <w:p w14:paraId="722E134C" w14:textId="77777777" w:rsidR="006A59F4" w:rsidRDefault="006A59F4" w:rsidP="006A59F4">
            <w:pPr>
              <w:pStyle w:val="PL"/>
            </w:pPr>
            <w:r>
              <w:t xml:space="preserve">CG-Config-IEs ::=                   </w:t>
            </w:r>
            <w:r>
              <w:rPr>
                <w:color w:val="993366"/>
              </w:rPr>
              <w:t>SEQUENCE</w:t>
            </w:r>
            <w:r>
              <w:t xml:space="preserve"> {</w:t>
            </w:r>
          </w:p>
          <w:p w14:paraId="6744D194" w14:textId="77777777" w:rsidR="00F76BA5" w:rsidRDefault="00F76BA5" w:rsidP="00F76BA5">
            <w:pPr>
              <w:pStyle w:val="PL"/>
            </w:pPr>
            <w:r>
              <w:t xml:space="preserve">    </w:t>
            </w:r>
            <w:r w:rsidRPr="00F76BA5">
              <w:rPr>
                <w:highlight w:val="cyan"/>
              </w:rPr>
              <w:t xml:space="preserve">scg-CellGroupConfig                 </w:t>
            </w:r>
            <w:r w:rsidRPr="00F76BA5">
              <w:rPr>
                <w:color w:val="993366"/>
                <w:highlight w:val="cyan"/>
              </w:rPr>
              <w:t>OCTET</w:t>
            </w:r>
            <w:r w:rsidRPr="00F76BA5">
              <w:rPr>
                <w:highlight w:val="cyan"/>
              </w:rPr>
              <w:t xml:space="preserve"> </w:t>
            </w:r>
            <w:r w:rsidRPr="00F76BA5">
              <w:rPr>
                <w:color w:val="993366"/>
                <w:highlight w:val="cyan"/>
              </w:rPr>
              <w:t>STRING</w:t>
            </w:r>
            <w:r w:rsidRPr="00F76BA5">
              <w:rPr>
                <w:highlight w:val="cyan"/>
              </w:rPr>
              <w:t xml:space="preserve"> (CONTAINING RRCReconfiguration)    </w:t>
            </w:r>
            <w:r w:rsidRPr="00F76BA5">
              <w:rPr>
                <w:color w:val="993366"/>
                <w:highlight w:val="cyan"/>
              </w:rPr>
              <w:t>OPTIONAL</w:t>
            </w:r>
            <w:r w:rsidRPr="00F76BA5">
              <w:rPr>
                <w:highlight w:val="cyan"/>
              </w:rPr>
              <w:t>,</w:t>
            </w:r>
          </w:p>
          <w:p w14:paraId="56290B62" w14:textId="77777777" w:rsidR="00F76BA5" w:rsidRDefault="00F76BA5" w:rsidP="00F76BA5">
            <w:pPr>
              <w:pStyle w:val="PL"/>
            </w:pPr>
            <w:r>
              <w:t xml:space="preserve">    scg-RB-Config                       </w:t>
            </w:r>
            <w:r>
              <w:rPr>
                <w:color w:val="993366"/>
              </w:rPr>
              <w:t>OCTET</w:t>
            </w:r>
            <w:r>
              <w:t xml:space="preserve"> </w:t>
            </w:r>
            <w:r>
              <w:rPr>
                <w:color w:val="993366"/>
              </w:rPr>
              <w:t>STRING</w:t>
            </w:r>
            <w:r>
              <w:t xml:space="preserve"> (CONTAINING RadioBearerConfig)     </w:t>
            </w:r>
            <w:r>
              <w:rPr>
                <w:color w:val="993366"/>
              </w:rPr>
              <w:t>OPTIONAL</w:t>
            </w:r>
            <w:r>
              <w:t>,</w:t>
            </w:r>
          </w:p>
          <w:p w14:paraId="7FA69420" w14:textId="77777777" w:rsidR="00F76BA5" w:rsidRDefault="00F76BA5" w:rsidP="00F76BA5">
            <w:pPr>
              <w:pStyle w:val="PL"/>
            </w:pPr>
            <w:r>
              <w:t xml:space="preserve">    configRestrictModReq                ConfigRestrictModReqSCG                         </w:t>
            </w:r>
            <w:r>
              <w:rPr>
                <w:color w:val="993366"/>
              </w:rPr>
              <w:t>OPTIONAL</w:t>
            </w:r>
            <w:r>
              <w:t>,</w:t>
            </w:r>
          </w:p>
          <w:p w14:paraId="348D948C" w14:textId="77777777" w:rsidR="00F76BA5" w:rsidRDefault="00F76BA5" w:rsidP="00F76BA5">
            <w:pPr>
              <w:pStyle w:val="PL"/>
            </w:pPr>
            <w:r>
              <w:t xml:space="preserve">    drx-InfoSCG                         DRX-Info                                        </w:t>
            </w:r>
            <w:r>
              <w:rPr>
                <w:color w:val="993366"/>
              </w:rPr>
              <w:t>OPTIONAL</w:t>
            </w:r>
            <w:r>
              <w:t>,</w:t>
            </w:r>
          </w:p>
          <w:p w14:paraId="3688A1B1" w14:textId="77777777" w:rsidR="00F76BA5" w:rsidRDefault="00F76BA5" w:rsidP="00F76BA5">
            <w:pPr>
              <w:pStyle w:val="PL"/>
            </w:pPr>
            <w:r>
              <w:t xml:space="preserve">    </w:t>
            </w:r>
            <w:r w:rsidRPr="00F76BA5">
              <w:rPr>
                <w:highlight w:val="yellow"/>
              </w:rPr>
              <w:t xml:space="preserve">candidateCellInfoListSN             </w:t>
            </w:r>
            <w:r w:rsidRPr="00F76BA5">
              <w:rPr>
                <w:color w:val="993366"/>
                <w:highlight w:val="yellow"/>
              </w:rPr>
              <w:t>OCTET</w:t>
            </w:r>
            <w:r w:rsidRPr="00F76BA5">
              <w:rPr>
                <w:highlight w:val="yellow"/>
              </w:rPr>
              <w:t xml:space="preserve"> </w:t>
            </w:r>
            <w:r w:rsidRPr="00F76BA5">
              <w:rPr>
                <w:color w:val="993366"/>
                <w:highlight w:val="yellow"/>
              </w:rPr>
              <w:t>STRING</w:t>
            </w:r>
            <w:r w:rsidRPr="00F76BA5">
              <w:rPr>
                <w:highlight w:val="yellow"/>
              </w:rPr>
              <w:t xml:space="preserve"> (CONTAINING MeasResultList2NR)     </w:t>
            </w:r>
            <w:r w:rsidRPr="00F76BA5">
              <w:rPr>
                <w:color w:val="993366"/>
                <w:highlight w:val="yellow"/>
              </w:rPr>
              <w:t>OPTIONAL</w:t>
            </w:r>
            <w:r w:rsidRPr="00F76BA5">
              <w:rPr>
                <w:highlight w:val="yellow"/>
              </w:rPr>
              <w:t>,</w:t>
            </w:r>
          </w:p>
          <w:p w14:paraId="6BF76C55" w14:textId="04B6CBC9" w:rsidR="006A59F4" w:rsidRDefault="006A59F4" w:rsidP="006A59F4">
            <w:pPr>
              <w:pStyle w:val="Discussion"/>
            </w:pPr>
            <w:r>
              <w:t>…</w:t>
            </w:r>
          </w:p>
          <w:p w14:paraId="0574A8E4" w14:textId="35BB429E" w:rsidR="00AC40D8" w:rsidRDefault="00AC40D8" w:rsidP="00AC40D8">
            <w:pPr>
              <w:pStyle w:val="PL"/>
            </w:pPr>
            <w:r>
              <w:t xml:space="preserve">CG-Config-v1800-IEs ::=             </w:t>
            </w:r>
            <w:r>
              <w:rPr>
                <w:color w:val="993366"/>
              </w:rPr>
              <w:t>SEQUENCE</w:t>
            </w:r>
            <w:r>
              <w:t xml:space="preserve"> {</w:t>
            </w:r>
          </w:p>
          <w:p w14:paraId="677FDE6F" w14:textId="77777777" w:rsidR="00AC40D8" w:rsidRDefault="00AC40D8" w:rsidP="00AC40D8">
            <w:pPr>
              <w:pStyle w:val="PL"/>
            </w:pPr>
            <w:r>
              <w:t xml:space="preserve">    candidateServingFreqRangeListNR-r18    CandidateServingFreqRangeListNR-r18             </w:t>
            </w:r>
            <w:r>
              <w:rPr>
                <w:color w:val="993366"/>
              </w:rPr>
              <w:t>OPTIONAL</w:t>
            </w:r>
            <w:r>
              <w:t>,</w:t>
            </w:r>
          </w:p>
          <w:p w14:paraId="2F853D97" w14:textId="77777777" w:rsidR="00AC40D8" w:rsidRDefault="00AC40D8" w:rsidP="00AC40D8">
            <w:pPr>
              <w:pStyle w:val="PL"/>
            </w:pPr>
            <w:r>
              <w:t xml:space="preserve">    candidateServingFreqListNR-r16         CandidateServingFreqListNR-r16                  </w:t>
            </w:r>
            <w:r>
              <w:rPr>
                <w:color w:val="993366"/>
              </w:rPr>
              <w:t>OPTIONAL</w:t>
            </w:r>
            <w:r>
              <w:t>,</w:t>
            </w:r>
          </w:p>
          <w:p w14:paraId="25988799" w14:textId="77777777" w:rsidR="00AC40D8" w:rsidRDefault="00AC40D8" w:rsidP="00AC40D8">
            <w:pPr>
              <w:pStyle w:val="PL"/>
            </w:pPr>
            <w:r>
              <w:t xml:space="preserve">    idc-TDM-AssistanceConfig-r18           </w:t>
            </w:r>
            <w:r>
              <w:rPr>
                <w:color w:val="993366"/>
              </w:rPr>
              <w:t>ENUMERATED</w:t>
            </w:r>
            <w:r>
              <w:t xml:space="preserve"> {enabled}                            </w:t>
            </w:r>
            <w:r>
              <w:rPr>
                <w:color w:val="993366"/>
              </w:rPr>
              <w:t>OPTIONAL</w:t>
            </w:r>
            <w:r>
              <w:t>,</w:t>
            </w:r>
          </w:p>
          <w:p w14:paraId="6796C5D5" w14:textId="77777777" w:rsidR="00AC40D8" w:rsidRDefault="00AC40D8" w:rsidP="00AC40D8">
            <w:pPr>
              <w:pStyle w:val="PL"/>
            </w:pPr>
            <w:r>
              <w:t xml:space="preserve">    candidateCellInfoListSubsequentCPC-r18 CandidateCellInfoListCPC-r17                    </w:t>
            </w:r>
            <w:r>
              <w:rPr>
                <w:color w:val="993366"/>
              </w:rPr>
              <w:t>OPTIONAL</w:t>
            </w:r>
            <w:r>
              <w:t>,</w:t>
            </w:r>
          </w:p>
          <w:p w14:paraId="1E3060A3" w14:textId="77777777" w:rsidR="00AC40D8" w:rsidRDefault="00AC40D8" w:rsidP="00AC40D8">
            <w:pPr>
              <w:pStyle w:val="PL"/>
            </w:pPr>
            <w:r>
              <w:t xml:space="preserve">    </w:t>
            </w:r>
            <w:r w:rsidRPr="006A59F4">
              <w:rPr>
                <w:highlight w:val="cyan"/>
              </w:rPr>
              <w:t>scpac-ReferenceConfigurationSCG-r18    ReferenceConfiguration-r18</w:t>
            </w:r>
            <w:r>
              <w:t xml:space="preserve">                      </w:t>
            </w:r>
            <w:r>
              <w:rPr>
                <w:color w:val="993366"/>
              </w:rPr>
              <w:t>OPTIONAL</w:t>
            </w:r>
            <w:r>
              <w:t>,</w:t>
            </w:r>
          </w:p>
          <w:p w14:paraId="40F8020A" w14:textId="77777777" w:rsidR="00AC40D8" w:rsidRDefault="00AC40D8" w:rsidP="00AC40D8">
            <w:pPr>
              <w:pStyle w:val="PL"/>
            </w:pPr>
            <w:r>
              <w:t xml:space="preserve">    subsequentCPAC-Information-r18         CandidateCellInfoListCPC-r17                    </w:t>
            </w:r>
            <w:r>
              <w:rPr>
                <w:color w:val="993366"/>
              </w:rPr>
              <w:t>OPTIONAL</w:t>
            </w:r>
            <w:r>
              <w:t>,</w:t>
            </w:r>
          </w:p>
          <w:p w14:paraId="057315A6" w14:textId="77777777" w:rsidR="00AC40D8" w:rsidRDefault="00AC40D8" w:rsidP="00AC40D8">
            <w:pPr>
              <w:pStyle w:val="PL"/>
            </w:pPr>
            <w:r>
              <w:t xml:space="preserve">    successPSCell-Config-r18               SuccessPSCell-Config-r18                        </w:t>
            </w:r>
            <w:r>
              <w:rPr>
                <w:color w:val="993366"/>
              </w:rPr>
              <w:t>OPTIONAL</w:t>
            </w:r>
            <w:r>
              <w:t>,</w:t>
            </w:r>
          </w:p>
          <w:p w14:paraId="2B1236E1" w14:textId="77777777" w:rsidR="00AC40D8" w:rsidRPr="00745306" w:rsidRDefault="00AC40D8" w:rsidP="00AC40D8">
            <w:pPr>
              <w:pStyle w:val="PL"/>
            </w:pPr>
            <w:r>
              <w:t xml:space="preserve">    nonCriticalExtension                   </w:t>
            </w:r>
            <w:r w:rsidRPr="00333523">
              <w:rPr>
                <w:color w:val="FF0000"/>
                <w:u w:val="single"/>
              </w:rPr>
              <w:t>CG-Config-v19xy-IEs</w:t>
            </w:r>
            <w:r w:rsidRPr="00745306">
              <w:t xml:space="preserve">                                     </w:t>
            </w:r>
            <w:r w:rsidRPr="00745306">
              <w:rPr>
                <w:color w:val="993366"/>
              </w:rPr>
              <w:t>OPTIONAL</w:t>
            </w:r>
          </w:p>
          <w:p w14:paraId="74D02AB4" w14:textId="77777777" w:rsidR="00AC40D8" w:rsidRPr="00745306" w:rsidRDefault="00AC40D8" w:rsidP="00AC40D8">
            <w:pPr>
              <w:pStyle w:val="PL"/>
            </w:pPr>
            <w:r w:rsidRPr="00745306">
              <w:t>}</w:t>
            </w:r>
          </w:p>
          <w:p w14:paraId="71033AD7" w14:textId="77777777" w:rsidR="00AC40D8" w:rsidRPr="00745306" w:rsidRDefault="00AC40D8" w:rsidP="00AC40D8">
            <w:pPr>
              <w:pStyle w:val="PL"/>
            </w:pPr>
          </w:p>
          <w:p w14:paraId="23F54943" w14:textId="77777777" w:rsidR="00AC40D8" w:rsidRPr="00333523" w:rsidRDefault="00AC40D8" w:rsidP="00AC40D8">
            <w:pPr>
              <w:pStyle w:val="PL"/>
              <w:rPr>
                <w:color w:val="FF0000"/>
                <w:u w:val="single"/>
              </w:rPr>
            </w:pPr>
            <w:r w:rsidRPr="00333523">
              <w:rPr>
                <w:color w:val="FF0000"/>
                <w:u w:val="single"/>
              </w:rPr>
              <w:t>CG-Config-v19xy-IEs ::=             SEQUENCE {</w:t>
            </w:r>
          </w:p>
          <w:p w14:paraId="14084C42" w14:textId="77777777" w:rsidR="00AC40D8" w:rsidRPr="00333523" w:rsidRDefault="00AC40D8" w:rsidP="00AC40D8">
            <w:pPr>
              <w:pStyle w:val="PL"/>
              <w:rPr>
                <w:color w:val="FF0000"/>
                <w:u w:val="single"/>
              </w:rPr>
            </w:pPr>
            <w:r w:rsidRPr="00333523">
              <w:rPr>
                <w:color w:val="FF0000"/>
                <w:u w:val="single"/>
              </w:rPr>
              <w:t xml:space="preserve">    </w:t>
            </w:r>
            <w:r w:rsidRPr="00333523">
              <w:rPr>
                <w:color w:val="FF0000"/>
                <w:highlight w:val="yellow"/>
                <w:u w:val="single"/>
              </w:rPr>
              <w:t>ltm-ReferenceConfiguration-r19          ReferenceConfiguration-r18                   OPTIONAL,</w:t>
            </w:r>
          </w:p>
          <w:p w14:paraId="25728017" w14:textId="34A8AF6C" w:rsidR="002C659B" w:rsidRPr="002C659B" w:rsidRDefault="002C659B" w:rsidP="00AC40D8">
            <w:pPr>
              <w:pStyle w:val="PL"/>
              <w:rPr>
                <w:color w:val="FF0000"/>
                <w:u w:val="single"/>
              </w:rPr>
            </w:pPr>
            <w:r w:rsidRPr="002C659B">
              <w:rPr>
                <w:color w:val="FF0000"/>
                <w:u w:val="single"/>
              </w:rPr>
              <w:t xml:space="preserve">    ltm-Config-r19                          LTM-Config-r18                               OPTIONAL,</w:t>
            </w:r>
          </w:p>
          <w:p w14:paraId="1D624D4E" w14:textId="4BFF8A89" w:rsidR="00AC40D8" w:rsidRPr="00333523" w:rsidRDefault="00AC40D8" w:rsidP="00AC40D8">
            <w:pPr>
              <w:pStyle w:val="PL"/>
              <w:rPr>
                <w:color w:val="FF0000"/>
                <w:u w:val="single"/>
              </w:rPr>
            </w:pPr>
            <w:r w:rsidRPr="00333523">
              <w:rPr>
                <w:color w:val="FF0000"/>
                <w:u w:val="single"/>
              </w:rPr>
              <w:t xml:space="preserve">    nonCriticalExtension                    SEQUENCE {}                                  OPTIONAL</w:t>
            </w:r>
          </w:p>
          <w:p w14:paraId="5F3C6E32" w14:textId="77777777" w:rsidR="00AC40D8" w:rsidRPr="00333523" w:rsidRDefault="00AC40D8" w:rsidP="00AC40D8">
            <w:pPr>
              <w:pStyle w:val="PL"/>
              <w:rPr>
                <w:color w:val="FF0000"/>
                <w:u w:val="single"/>
              </w:rPr>
            </w:pPr>
            <w:r w:rsidRPr="00333523">
              <w:rPr>
                <w:color w:val="FF0000"/>
                <w:u w:val="single"/>
              </w:rPr>
              <w:t>}</w:t>
            </w:r>
          </w:p>
          <w:p w14:paraId="59520EB1" w14:textId="35227777" w:rsidR="00AC40D8" w:rsidRDefault="00AC40D8" w:rsidP="00E12396">
            <w:pPr>
              <w:pStyle w:val="Discussion"/>
            </w:pPr>
            <w:r>
              <w:t>…</w:t>
            </w:r>
          </w:p>
          <w:p w14:paraId="5A2A130E" w14:textId="77777777" w:rsidR="00AC40D8" w:rsidRDefault="00AC40D8" w:rsidP="00AC40D8">
            <w:pPr>
              <w:pStyle w:val="PL"/>
            </w:pPr>
            <w:r>
              <w:t>}</w:t>
            </w:r>
          </w:p>
          <w:p w14:paraId="4E8A69E9" w14:textId="77777777" w:rsidR="00AC40D8" w:rsidRDefault="00AC40D8" w:rsidP="00AC40D8">
            <w:pPr>
              <w:pStyle w:val="PL"/>
              <w:rPr>
                <w:color w:val="808080"/>
              </w:rPr>
            </w:pPr>
            <w:r>
              <w:rPr>
                <w:color w:val="808080"/>
              </w:rPr>
              <w:t>-- TAG-CG-CONFIG-STOP</w:t>
            </w:r>
          </w:p>
          <w:p w14:paraId="2F0DEC1B" w14:textId="77777777" w:rsidR="00AC40D8" w:rsidRDefault="00AC40D8" w:rsidP="00AC40D8">
            <w:pPr>
              <w:pStyle w:val="PL"/>
              <w:rPr>
                <w:color w:val="808080"/>
              </w:rPr>
            </w:pPr>
            <w:r>
              <w:rPr>
                <w:color w:val="808080"/>
              </w:rPr>
              <w:t>-- ASN1STOP</w:t>
            </w:r>
          </w:p>
          <w:p w14:paraId="0A54F56C" w14:textId="7857D9BE" w:rsidR="00AC40D8" w:rsidRDefault="00AC40D8" w:rsidP="00E12396">
            <w:pPr>
              <w:pStyle w:val="Discussion"/>
            </w:pPr>
          </w:p>
          <w:p w14:paraId="4EF6173C" w14:textId="368482A3" w:rsidR="009B6742" w:rsidRDefault="009B6742" w:rsidP="009B6742">
            <w:pPr>
              <w:pStyle w:val="Heading4"/>
              <w:rPr>
                <w:i/>
              </w:rPr>
            </w:pPr>
            <w:bookmarkStart w:id="4" w:name="_Toc178105737"/>
            <w:bookmarkStart w:id="5" w:name="_Toc60777637"/>
            <w:r>
              <w:rPr>
                <w:i/>
              </w:rPr>
              <w:t>–</w:t>
            </w:r>
            <w:r>
              <w:rPr>
                <w:i/>
              </w:rPr>
              <w:tab/>
              <w:t>CG-ConfigInfo</w:t>
            </w:r>
            <w:bookmarkEnd w:id="4"/>
            <w:bookmarkEnd w:id="5"/>
          </w:p>
          <w:p w14:paraId="51E627B2" w14:textId="77777777" w:rsidR="009B6742" w:rsidRDefault="009B6742" w:rsidP="009B6742">
            <w:r>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or modify an MCG or SCG.</w:t>
            </w:r>
          </w:p>
          <w:p w14:paraId="058DBBC6" w14:textId="77777777" w:rsidR="009B6742" w:rsidRDefault="009B6742" w:rsidP="009B6742">
            <w:pPr>
              <w:pStyle w:val="B10"/>
            </w:pPr>
            <w:r>
              <w:t>Direction: Master eNB or gNB to secondary gNB or eNB, alternatively CU to DU.</w:t>
            </w:r>
          </w:p>
          <w:p w14:paraId="296941D2" w14:textId="77777777" w:rsidR="009B6742" w:rsidRDefault="009B6742" w:rsidP="009B6742">
            <w:pPr>
              <w:pStyle w:val="TH"/>
            </w:pPr>
            <w:r>
              <w:rPr>
                <w:i/>
              </w:rPr>
              <w:t>CG-ConfigInfo</w:t>
            </w:r>
            <w:r>
              <w:t xml:space="preserve"> message</w:t>
            </w:r>
          </w:p>
          <w:p w14:paraId="460ED32E" w14:textId="77777777" w:rsidR="009B6742" w:rsidRDefault="009B6742" w:rsidP="009B6742">
            <w:pPr>
              <w:pStyle w:val="PL"/>
              <w:rPr>
                <w:color w:val="808080"/>
              </w:rPr>
            </w:pPr>
            <w:r>
              <w:rPr>
                <w:color w:val="808080"/>
              </w:rPr>
              <w:t>-- ASN1START</w:t>
            </w:r>
          </w:p>
          <w:p w14:paraId="41C866E6" w14:textId="77777777" w:rsidR="009B6742" w:rsidRDefault="009B6742" w:rsidP="009B6742">
            <w:pPr>
              <w:pStyle w:val="PL"/>
              <w:rPr>
                <w:color w:val="808080"/>
              </w:rPr>
            </w:pPr>
            <w:r>
              <w:rPr>
                <w:color w:val="808080"/>
              </w:rPr>
              <w:t>-- TAG-CG-CONFIG-INFO-START</w:t>
            </w:r>
          </w:p>
          <w:p w14:paraId="40206191" w14:textId="77777777" w:rsidR="009B6742" w:rsidRDefault="009B6742" w:rsidP="009B6742">
            <w:pPr>
              <w:pStyle w:val="PL"/>
            </w:pPr>
          </w:p>
          <w:p w14:paraId="354BD39D" w14:textId="77777777" w:rsidR="009B6742" w:rsidRDefault="009B6742" w:rsidP="009B6742">
            <w:pPr>
              <w:pStyle w:val="PL"/>
            </w:pPr>
            <w:r>
              <w:t xml:space="preserve">CG-ConfigInfo ::=               </w:t>
            </w:r>
            <w:r>
              <w:rPr>
                <w:color w:val="993366"/>
              </w:rPr>
              <w:t>SEQUENCE</w:t>
            </w:r>
            <w:r>
              <w:t xml:space="preserve"> {</w:t>
            </w:r>
          </w:p>
          <w:p w14:paraId="5D493FFD" w14:textId="20FED307" w:rsidR="00AC40D8" w:rsidRDefault="00A41C20" w:rsidP="00E12396">
            <w:pPr>
              <w:pStyle w:val="Discussion"/>
            </w:pPr>
            <w:r>
              <w:t>…</w:t>
            </w:r>
          </w:p>
          <w:p w14:paraId="70F6B605" w14:textId="77777777" w:rsidR="006A59F4" w:rsidRDefault="006A59F4" w:rsidP="006A59F4">
            <w:pPr>
              <w:pStyle w:val="PL"/>
            </w:pPr>
            <w:r>
              <w:lastRenderedPageBreak/>
              <w:t xml:space="preserve">CG-ConfigInfo-IEs ::=           </w:t>
            </w:r>
            <w:r>
              <w:rPr>
                <w:color w:val="993366"/>
              </w:rPr>
              <w:t>SEQUENCE</w:t>
            </w:r>
            <w:r>
              <w:t xml:space="preserve"> {</w:t>
            </w:r>
          </w:p>
          <w:p w14:paraId="43B1CF55" w14:textId="77777777" w:rsidR="006A59F4" w:rsidRDefault="006A59F4" w:rsidP="006A59F4">
            <w:pPr>
              <w:pStyle w:val="PL"/>
              <w:rPr>
                <w:color w:val="808080"/>
              </w:rPr>
            </w:pPr>
            <w:r>
              <w:t xml:space="preserve">    ue-CapabilityInfo               </w:t>
            </w:r>
            <w:r>
              <w:rPr>
                <w:color w:val="993366"/>
              </w:rPr>
              <w:t>OCTET</w:t>
            </w:r>
            <w:r>
              <w:t xml:space="preserve"> </w:t>
            </w:r>
            <w:r>
              <w:rPr>
                <w:color w:val="993366"/>
              </w:rPr>
              <w:t>STRING</w:t>
            </w:r>
            <w:r>
              <w:t xml:space="preserve"> (CONTAINING UE-CapabilityRAT-ContainerList)          </w:t>
            </w:r>
            <w:r>
              <w:rPr>
                <w:color w:val="993366"/>
              </w:rPr>
              <w:t>OPTIONAL</w:t>
            </w:r>
            <w:r>
              <w:t>,</w:t>
            </w:r>
            <w:r>
              <w:rPr>
                <w:color w:val="808080"/>
              </w:rPr>
              <w:t>-- Cond SN-AddMod</w:t>
            </w:r>
          </w:p>
          <w:p w14:paraId="176BD0EA" w14:textId="77777777" w:rsidR="006A59F4" w:rsidRDefault="006A59F4" w:rsidP="006A59F4">
            <w:pPr>
              <w:pStyle w:val="PL"/>
            </w:pPr>
            <w:r>
              <w:t xml:space="preserve">    candidateCellInfoListMN         MeasResultList2NR                                                 </w:t>
            </w:r>
            <w:r>
              <w:rPr>
                <w:color w:val="993366"/>
              </w:rPr>
              <w:t>OPTIONAL</w:t>
            </w:r>
            <w:r>
              <w:t>,</w:t>
            </w:r>
          </w:p>
          <w:p w14:paraId="1E3A5D1A" w14:textId="77777777" w:rsidR="006A59F4" w:rsidRDefault="006A59F4" w:rsidP="006A59F4">
            <w:pPr>
              <w:pStyle w:val="PL"/>
            </w:pPr>
            <w:r>
              <w:t xml:space="preserve">    </w:t>
            </w:r>
            <w:r w:rsidRPr="00F76BA5">
              <w:rPr>
                <w:highlight w:val="yellow"/>
              </w:rPr>
              <w:t xml:space="preserve">candidateCellInfoListSN         </w:t>
            </w:r>
            <w:r w:rsidRPr="00F76BA5">
              <w:rPr>
                <w:color w:val="993366"/>
                <w:highlight w:val="yellow"/>
              </w:rPr>
              <w:t>OCTET</w:t>
            </w:r>
            <w:r w:rsidRPr="00F76BA5">
              <w:rPr>
                <w:highlight w:val="yellow"/>
              </w:rPr>
              <w:t xml:space="preserve"> </w:t>
            </w:r>
            <w:r w:rsidRPr="00F76BA5">
              <w:rPr>
                <w:color w:val="993366"/>
                <w:highlight w:val="yellow"/>
              </w:rPr>
              <w:t>STRING</w:t>
            </w:r>
            <w:r w:rsidRPr="00F76BA5">
              <w:rPr>
                <w:highlight w:val="yellow"/>
              </w:rPr>
              <w:t xml:space="preserve"> (CONTAINING MeasResultList2NR)                       </w:t>
            </w:r>
            <w:r w:rsidRPr="00F76BA5">
              <w:rPr>
                <w:color w:val="993366"/>
                <w:highlight w:val="yellow"/>
              </w:rPr>
              <w:t>OPTIONAL</w:t>
            </w:r>
            <w:r w:rsidRPr="00F76BA5">
              <w:rPr>
                <w:highlight w:val="yellow"/>
              </w:rPr>
              <w:t>,</w:t>
            </w:r>
          </w:p>
          <w:p w14:paraId="40127BD9" w14:textId="77777777" w:rsidR="006A59F4" w:rsidRDefault="006A59F4" w:rsidP="006A59F4">
            <w:pPr>
              <w:pStyle w:val="PL"/>
            </w:pPr>
            <w:r>
              <w:t xml:space="preserve">    measResultCellListSFTD-NR       MeasResultCellListSFTD-NR                                         </w:t>
            </w:r>
            <w:r>
              <w:rPr>
                <w:color w:val="993366"/>
              </w:rPr>
              <w:t>OPTIONAL</w:t>
            </w:r>
            <w:r>
              <w:t>,</w:t>
            </w:r>
          </w:p>
          <w:p w14:paraId="2025FFA9" w14:textId="77777777" w:rsidR="006A59F4" w:rsidRDefault="006A59F4" w:rsidP="006A59F4">
            <w:pPr>
              <w:pStyle w:val="PL"/>
            </w:pPr>
            <w:r>
              <w:t xml:space="preserve">    scgFailureInfo                  </w:t>
            </w:r>
            <w:r>
              <w:rPr>
                <w:color w:val="993366"/>
              </w:rPr>
              <w:t>SEQUENCE</w:t>
            </w:r>
            <w:r>
              <w:t xml:space="preserve"> {</w:t>
            </w:r>
          </w:p>
          <w:p w14:paraId="6CCDC956" w14:textId="77777777" w:rsidR="006A59F4" w:rsidRDefault="006A59F4" w:rsidP="006A59F4">
            <w:pPr>
              <w:pStyle w:val="PL"/>
            </w:pPr>
            <w:r>
              <w:t xml:space="preserve">        failureType                     </w:t>
            </w:r>
            <w:r>
              <w:rPr>
                <w:color w:val="993366"/>
              </w:rPr>
              <w:t>ENUMERATED</w:t>
            </w:r>
            <w:r>
              <w:t xml:space="preserve"> { t310-Expiry, randomAccessProblem,</w:t>
            </w:r>
          </w:p>
          <w:p w14:paraId="2DB1EB5E" w14:textId="77777777" w:rsidR="006A59F4" w:rsidRDefault="006A59F4" w:rsidP="006A59F4">
            <w:pPr>
              <w:pStyle w:val="PL"/>
            </w:pPr>
            <w:r>
              <w:t xml:space="preserve">                                                     rlc-MaxNumRetx, synchReconfigFailure-SCG,</w:t>
            </w:r>
          </w:p>
          <w:p w14:paraId="1D9F4A32" w14:textId="77777777" w:rsidR="006A59F4" w:rsidRDefault="006A59F4" w:rsidP="006A59F4">
            <w:pPr>
              <w:pStyle w:val="PL"/>
            </w:pPr>
            <w:r>
              <w:t xml:space="preserve">                                                     scg-reconfigFailure,</w:t>
            </w:r>
          </w:p>
          <w:p w14:paraId="02EE19DD" w14:textId="77777777" w:rsidR="006A59F4" w:rsidRDefault="006A59F4" w:rsidP="006A59F4">
            <w:pPr>
              <w:pStyle w:val="PL"/>
            </w:pPr>
            <w:r>
              <w:t xml:space="preserve">                                                     srb3-IntegrityFailure},</w:t>
            </w:r>
          </w:p>
          <w:p w14:paraId="0362E185" w14:textId="77777777" w:rsidR="006A59F4" w:rsidRDefault="006A59F4" w:rsidP="006A59F4">
            <w:pPr>
              <w:pStyle w:val="PL"/>
            </w:pPr>
            <w:r>
              <w:t xml:space="preserve">        measResultSCG                   </w:t>
            </w:r>
            <w:r>
              <w:rPr>
                <w:color w:val="993366"/>
              </w:rPr>
              <w:t>OCTET</w:t>
            </w:r>
            <w:r>
              <w:t xml:space="preserve"> </w:t>
            </w:r>
            <w:r>
              <w:rPr>
                <w:color w:val="993366"/>
              </w:rPr>
              <w:t>STRING</w:t>
            </w:r>
            <w:r>
              <w:t xml:space="preserve"> (CONTAINING MeasResultSCG-Failure)</w:t>
            </w:r>
          </w:p>
          <w:p w14:paraId="03726192" w14:textId="77777777" w:rsidR="006A59F4" w:rsidRDefault="006A59F4" w:rsidP="006A59F4">
            <w:pPr>
              <w:pStyle w:val="PL"/>
            </w:pPr>
            <w:r>
              <w:t xml:space="preserve">    }                                                                                                 </w:t>
            </w:r>
            <w:r>
              <w:rPr>
                <w:color w:val="993366"/>
              </w:rPr>
              <w:t>OPTIONAL</w:t>
            </w:r>
            <w:r>
              <w:t>,</w:t>
            </w:r>
          </w:p>
          <w:p w14:paraId="5615D5A0" w14:textId="77777777" w:rsidR="006A59F4" w:rsidRDefault="006A59F4" w:rsidP="006A59F4">
            <w:pPr>
              <w:pStyle w:val="PL"/>
            </w:pPr>
            <w:r>
              <w:t xml:space="preserve">    configRestrictInfo              ConfigRestrictInfoSCG                                             </w:t>
            </w:r>
            <w:r>
              <w:rPr>
                <w:color w:val="993366"/>
              </w:rPr>
              <w:t>OPTIONAL</w:t>
            </w:r>
            <w:r>
              <w:t>,</w:t>
            </w:r>
          </w:p>
          <w:p w14:paraId="1EB14388" w14:textId="77777777" w:rsidR="006A59F4" w:rsidRDefault="006A59F4" w:rsidP="006A59F4">
            <w:pPr>
              <w:pStyle w:val="PL"/>
            </w:pPr>
            <w:r>
              <w:t xml:space="preserve">    drx-InfoMCG                     DRX-Info                                                          </w:t>
            </w:r>
            <w:r>
              <w:rPr>
                <w:color w:val="993366"/>
              </w:rPr>
              <w:t>OPTIONAL</w:t>
            </w:r>
            <w:r>
              <w:t>,</w:t>
            </w:r>
          </w:p>
          <w:p w14:paraId="11787447" w14:textId="77777777" w:rsidR="006A59F4" w:rsidRDefault="006A59F4" w:rsidP="006A59F4">
            <w:pPr>
              <w:pStyle w:val="PL"/>
            </w:pPr>
            <w:r>
              <w:t xml:space="preserve">    measConfigMN                    MeasConfigMN                                                      </w:t>
            </w:r>
            <w:r>
              <w:rPr>
                <w:color w:val="993366"/>
              </w:rPr>
              <w:t>OPTIONAL</w:t>
            </w:r>
            <w:r>
              <w:t>,</w:t>
            </w:r>
          </w:p>
          <w:p w14:paraId="5511804A" w14:textId="77777777" w:rsidR="006A59F4" w:rsidRDefault="006A59F4" w:rsidP="006A59F4">
            <w:pPr>
              <w:pStyle w:val="PL"/>
            </w:pPr>
            <w:r>
              <w:t xml:space="preserve">    </w:t>
            </w:r>
            <w:r w:rsidRPr="00333523">
              <w:rPr>
                <w:highlight w:val="cyan"/>
              </w:rPr>
              <w:t xml:space="preserve">sourceConfigSCG                 </w:t>
            </w:r>
            <w:r w:rsidRPr="00333523">
              <w:rPr>
                <w:color w:val="993366"/>
                <w:highlight w:val="cyan"/>
              </w:rPr>
              <w:t>OCTET</w:t>
            </w:r>
            <w:r w:rsidRPr="00333523">
              <w:rPr>
                <w:highlight w:val="cyan"/>
              </w:rPr>
              <w:t xml:space="preserve"> </w:t>
            </w:r>
            <w:r w:rsidRPr="00333523">
              <w:rPr>
                <w:color w:val="993366"/>
                <w:highlight w:val="cyan"/>
              </w:rPr>
              <w:t>STRING</w:t>
            </w:r>
            <w:r w:rsidRPr="00333523">
              <w:rPr>
                <w:highlight w:val="cyan"/>
              </w:rPr>
              <w:t xml:space="preserve"> (CONTAINING RRCReconfiguration)                      </w:t>
            </w:r>
            <w:r w:rsidRPr="00333523">
              <w:rPr>
                <w:color w:val="993366"/>
                <w:highlight w:val="cyan"/>
              </w:rPr>
              <w:t>OPTIONAL</w:t>
            </w:r>
            <w:r w:rsidRPr="00333523">
              <w:rPr>
                <w:highlight w:val="cyan"/>
              </w:rPr>
              <w:t>,</w:t>
            </w:r>
          </w:p>
          <w:p w14:paraId="1B736F13" w14:textId="77777777" w:rsidR="006A59F4" w:rsidRDefault="006A59F4" w:rsidP="006A59F4">
            <w:pPr>
              <w:pStyle w:val="PL"/>
            </w:pPr>
            <w:r>
              <w:t xml:space="preserve">    scg-RB-Config                   </w:t>
            </w:r>
            <w:r>
              <w:rPr>
                <w:color w:val="993366"/>
              </w:rPr>
              <w:t>OCTET</w:t>
            </w:r>
            <w:r>
              <w:t xml:space="preserve"> </w:t>
            </w:r>
            <w:r>
              <w:rPr>
                <w:color w:val="993366"/>
              </w:rPr>
              <w:t>STRING</w:t>
            </w:r>
            <w:r>
              <w:t xml:space="preserve"> (CONTAINING RadioBearerConfig)                       </w:t>
            </w:r>
            <w:r>
              <w:rPr>
                <w:color w:val="993366"/>
              </w:rPr>
              <w:t>OPTIONAL</w:t>
            </w:r>
            <w:r>
              <w:t>,</w:t>
            </w:r>
          </w:p>
          <w:p w14:paraId="6AF26AC3" w14:textId="5B6B12C0" w:rsidR="006A59F4" w:rsidRDefault="006A59F4" w:rsidP="006A59F4">
            <w:pPr>
              <w:pStyle w:val="PL"/>
            </w:pPr>
            <w:r>
              <w:t xml:space="preserve">    mcg-RB-Config                   </w:t>
            </w:r>
            <w:r>
              <w:rPr>
                <w:color w:val="993366"/>
              </w:rPr>
              <w:t>OCTET</w:t>
            </w:r>
            <w:r>
              <w:t xml:space="preserve"> </w:t>
            </w:r>
            <w:r>
              <w:rPr>
                <w:color w:val="993366"/>
              </w:rPr>
              <w:t>STRING</w:t>
            </w:r>
            <w:r>
              <w:t xml:space="preserve"> (CONTAINING RadioBearerConfig)                       </w:t>
            </w:r>
            <w:r>
              <w:rPr>
                <w:color w:val="993366"/>
              </w:rPr>
              <w:t>OPTIONAL</w:t>
            </w:r>
            <w:r>
              <w:t>,</w:t>
            </w:r>
          </w:p>
          <w:p w14:paraId="3FEF90FF" w14:textId="2B0CB169" w:rsidR="006A59F4" w:rsidRDefault="006A59F4" w:rsidP="00E12396">
            <w:pPr>
              <w:pStyle w:val="Discussion"/>
            </w:pPr>
            <w:r>
              <w:t>…</w:t>
            </w:r>
          </w:p>
          <w:p w14:paraId="1A77E161" w14:textId="77777777" w:rsidR="00A41C20" w:rsidRDefault="00A41C20" w:rsidP="00A41C20">
            <w:pPr>
              <w:pStyle w:val="PL"/>
            </w:pPr>
            <w:r>
              <w:t xml:space="preserve">CG-ConfigInfo-v1800-IEs ::=             </w:t>
            </w:r>
            <w:r>
              <w:rPr>
                <w:color w:val="993366"/>
              </w:rPr>
              <w:t>SEQUENCE</w:t>
            </w:r>
            <w:r>
              <w:t xml:space="preserve"> {</w:t>
            </w:r>
          </w:p>
          <w:p w14:paraId="040E190A" w14:textId="77777777" w:rsidR="00A41C20" w:rsidRDefault="00A41C20" w:rsidP="00A41C20">
            <w:pPr>
              <w:pStyle w:val="PL"/>
            </w:pPr>
            <w:r>
              <w:t xml:space="preserve">    musim-GapConfigInfo-r18                 MUSIM-GapConfig-r17                          </w:t>
            </w:r>
            <w:r>
              <w:rPr>
                <w:color w:val="993366"/>
              </w:rPr>
              <w:t>OPTIONAL</w:t>
            </w:r>
            <w:r>
              <w:t>,</w:t>
            </w:r>
          </w:p>
          <w:p w14:paraId="2BE33D18" w14:textId="77777777" w:rsidR="00A41C20" w:rsidRDefault="00A41C20" w:rsidP="00A41C20">
            <w:pPr>
              <w:pStyle w:val="PL"/>
            </w:pPr>
            <w:r>
              <w:t xml:space="preserve">    musim-CapRestrictionInfo-r18            </w:t>
            </w:r>
            <w:r>
              <w:rPr>
                <w:color w:val="993366"/>
              </w:rPr>
              <w:t>SEQUENCE</w:t>
            </w:r>
            <w:r>
              <w:t xml:space="preserve"> {</w:t>
            </w:r>
          </w:p>
          <w:p w14:paraId="47AB9EDB" w14:textId="77777777" w:rsidR="00A41C20" w:rsidRDefault="00A41C20" w:rsidP="00A41C20">
            <w:pPr>
              <w:pStyle w:val="PL"/>
            </w:pPr>
            <w:r>
              <w:t xml:space="preserve">        musim-CapRestriction-r18                MUSIM-CapRestriction-r18                 </w:t>
            </w:r>
            <w:r>
              <w:rPr>
                <w:color w:val="993366"/>
              </w:rPr>
              <w:t>OPTIONAL</w:t>
            </w:r>
            <w:r>
              <w:t>,</w:t>
            </w:r>
          </w:p>
          <w:p w14:paraId="1DFA08EF" w14:textId="77777777" w:rsidR="00A41C20" w:rsidRDefault="00A41C20" w:rsidP="00A41C20">
            <w:pPr>
              <w:pStyle w:val="PL"/>
            </w:pPr>
            <w:r>
              <w:t xml:space="preserve">        musim-CandidateBandList-r18             MUSIM-CandidateBandList-r18              </w:t>
            </w:r>
            <w:r>
              <w:rPr>
                <w:color w:val="993366"/>
              </w:rPr>
              <w:t>OPTIONAL</w:t>
            </w:r>
          </w:p>
          <w:p w14:paraId="1C357658" w14:textId="77777777" w:rsidR="00A41C20" w:rsidRDefault="00A41C20" w:rsidP="00A41C20">
            <w:pPr>
              <w:pStyle w:val="PL"/>
            </w:pPr>
            <w:r>
              <w:t xml:space="preserve">    }                                                                                    </w:t>
            </w:r>
            <w:r>
              <w:rPr>
                <w:color w:val="993366"/>
              </w:rPr>
              <w:t>OPTIONAL</w:t>
            </w:r>
            <w:r>
              <w:t>,</w:t>
            </w:r>
          </w:p>
          <w:p w14:paraId="4A09C651" w14:textId="77777777" w:rsidR="00A41C20" w:rsidRDefault="00A41C20" w:rsidP="00A41C20">
            <w:pPr>
              <w:pStyle w:val="PL"/>
            </w:pPr>
            <w:r>
              <w:t xml:space="preserve">    </w:t>
            </w:r>
            <w:r w:rsidRPr="006A59F4">
              <w:rPr>
                <w:highlight w:val="cyan"/>
              </w:rPr>
              <w:t xml:space="preserve">scpac-ReferenceConfiguration-r18        ReferenceConfiguration-r18                   </w:t>
            </w:r>
            <w:r w:rsidRPr="006A59F4">
              <w:rPr>
                <w:color w:val="993366"/>
                <w:highlight w:val="cyan"/>
              </w:rPr>
              <w:t>OPTIONAL</w:t>
            </w:r>
            <w:r w:rsidRPr="006A59F4">
              <w:rPr>
                <w:highlight w:val="cyan"/>
              </w:rPr>
              <w:t>,</w:t>
            </w:r>
          </w:p>
          <w:p w14:paraId="7409DBAD" w14:textId="77777777" w:rsidR="00A41C20" w:rsidRDefault="00A41C20" w:rsidP="00A41C20">
            <w:pPr>
              <w:pStyle w:val="PL"/>
            </w:pPr>
            <w:r>
              <w:t xml:space="preserve">    subsequentCPAC-Candidates-r18           CandidateCellListCPC-r17                     </w:t>
            </w:r>
            <w:r>
              <w:rPr>
                <w:color w:val="993366"/>
              </w:rPr>
              <w:t>OPTIONAL</w:t>
            </w:r>
            <w:r>
              <w:t>,</w:t>
            </w:r>
          </w:p>
          <w:p w14:paraId="393D7C47" w14:textId="77777777" w:rsidR="00A41C20" w:rsidRDefault="00A41C20" w:rsidP="00A41C20">
            <w:pPr>
              <w:pStyle w:val="PL"/>
            </w:pPr>
            <w:r>
              <w:t xml:space="preserve">    nonCriticalExtension                    </w:t>
            </w:r>
            <w:r w:rsidRPr="00333523">
              <w:rPr>
                <w:color w:val="FF0000"/>
                <w:u w:val="single"/>
              </w:rPr>
              <w:t>CG-ConfigInfo-v19xy-IEs</w:t>
            </w:r>
            <w:r>
              <w:t xml:space="preserve">                                  </w:t>
            </w:r>
            <w:r>
              <w:rPr>
                <w:color w:val="993366"/>
              </w:rPr>
              <w:t>OPTIONAL</w:t>
            </w:r>
          </w:p>
          <w:p w14:paraId="06D57029" w14:textId="77777777" w:rsidR="00A41C20" w:rsidRDefault="00A41C20" w:rsidP="00A41C20">
            <w:pPr>
              <w:pStyle w:val="PL"/>
            </w:pPr>
            <w:r>
              <w:t>}</w:t>
            </w:r>
          </w:p>
          <w:p w14:paraId="453C897F" w14:textId="77777777" w:rsidR="00A41C20" w:rsidRDefault="00A41C20" w:rsidP="00A41C20">
            <w:pPr>
              <w:pStyle w:val="PL"/>
            </w:pPr>
          </w:p>
          <w:p w14:paraId="3E73943E" w14:textId="77777777" w:rsidR="00A41C20" w:rsidRPr="00333523" w:rsidRDefault="00A41C20" w:rsidP="00A41C20">
            <w:pPr>
              <w:pStyle w:val="PL"/>
              <w:rPr>
                <w:color w:val="FF0000"/>
                <w:u w:val="single"/>
              </w:rPr>
            </w:pPr>
            <w:r w:rsidRPr="00333523">
              <w:rPr>
                <w:color w:val="FF0000"/>
                <w:u w:val="single"/>
              </w:rPr>
              <w:t>CG-ConfigInfo-v19xy-IEs ::=             SEQUENCE {</w:t>
            </w:r>
          </w:p>
          <w:p w14:paraId="730AF6D2" w14:textId="77777777" w:rsidR="00A41C20" w:rsidRPr="00333523" w:rsidRDefault="00A41C20" w:rsidP="00A41C20">
            <w:pPr>
              <w:pStyle w:val="PL"/>
              <w:rPr>
                <w:color w:val="FF0000"/>
                <w:u w:val="single"/>
              </w:rPr>
            </w:pPr>
            <w:r w:rsidRPr="00333523">
              <w:rPr>
                <w:color w:val="FF0000"/>
                <w:u w:val="single"/>
              </w:rPr>
              <w:t xml:space="preserve">    </w:t>
            </w:r>
            <w:r w:rsidRPr="00333523">
              <w:rPr>
                <w:color w:val="FF0000"/>
                <w:highlight w:val="yellow"/>
                <w:u w:val="single"/>
              </w:rPr>
              <w:t>ltm-ReferenceConfiguration-r19          ReferenceConfiguration-r18                   OPTIONAL,</w:t>
            </w:r>
          </w:p>
          <w:p w14:paraId="06ABD080" w14:textId="77777777" w:rsidR="00A41C20" w:rsidRPr="00333523" w:rsidRDefault="00A41C20" w:rsidP="00A41C20">
            <w:pPr>
              <w:pStyle w:val="PL"/>
              <w:rPr>
                <w:color w:val="FF0000"/>
                <w:u w:val="single"/>
              </w:rPr>
            </w:pPr>
            <w:r w:rsidRPr="00333523">
              <w:rPr>
                <w:color w:val="FF0000"/>
                <w:u w:val="single"/>
              </w:rPr>
              <w:t xml:space="preserve">    nonCriticalExtension                    SEQUENCE {}                                  OPTIONAL</w:t>
            </w:r>
          </w:p>
          <w:p w14:paraId="086A7BDF" w14:textId="77777777" w:rsidR="00A41C20" w:rsidRPr="00333523" w:rsidRDefault="00A41C20" w:rsidP="00A41C20">
            <w:pPr>
              <w:pStyle w:val="PL"/>
              <w:rPr>
                <w:color w:val="FF0000"/>
                <w:u w:val="single"/>
              </w:rPr>
            </w:pPr>
            <w:r w:rsidRPr="00333523">
              <w:rPr>
                <w:color w:val="FF0000"/>
                <w:u w:val="single"/>
              </w:rPr>
              <w:t>}</w:t>
            </w:r>
          </w:p>
          <w:p w14:paraId="781EC46B" w14:textId="77777777" w:rsidR="00A41C20" w:rsidRDefault="00A41C20" w:rsidP="00A41C20">
            <w:pPr>
              <w:pStyle w:val="PL"/>
            </w:pPr>
          </w:p>
          <w:p w14:paraId="0F5FA08F" w14:textId="65C11C3A" w:rsidR="00A41C20" w:rsidRDefault="00A41C20" w:rsidP="00E12396">
            <w:pPr>
              <w:pStyle w:val="Discussion"/>
            </w:pPr>
            <w:r>
              <w:t>…</w:t>
            </w:r>
          </w:p>
          <w:p w14:paraId="02EB91AF" w14:textId="77777777" w:rsidR="006E105D" w:rsidRDefault="006E105D" w:rsidP="006E105D">
            <w:pPr>
              <w:pStyle w:val="PL"/>
            </w:pPr>
            <w:r>
              <w:t xml:space="preserve">ConfigRestrictInfoSCG ::=       </w:t>
            </w:r>
            <w:r>
              <w:rPr>
                <w:color w:val="993366"/>
              </w:rPr>
              <w:t>SEQUENCE</w:t>
            </w:r>
            <w:r>
              <w:t xml:space="preserve"> {</w:t>
            </w:r>
          </w:p>
          <w:p w14:paraId="3C64C406" w14:textId="5E26E068" w:rsidR="006E105D" w:rsidRDefault="006E105D" w:rsidP="00E12396">
            <w:pPr>
              <w:pStyle w:val="Discussion"/>
            </w:pPr>
            <w:r>
              <w:t>…</w:t>
            </w:r>
          </w:p>
          <w:p w14:paraId="2E3FB71D" w14:textId="1F961266" w:rsidR="006E105D" w:rsidRPr="006E105D" w:rsidRDefault="006E105D" w:rsidP="006E105D">
            <w:pPr>
              <w:pStyle w:val="PL"/>
              <w:rPr>
                <w:color w:val="FF0000"/>
                <w:u w:val="single"/>
              </w:rPr>
            </w:pPr>
            <w:r w:rsidRPr="006E105D">
              <w:rPr>
                <w:color w:val="FF0000"/>
                <w:u w:val="single"/>
              </w:rPr>
              <w:t xml:space="preserve">   [[</w:t>
            </w:r>
          </w:p>
          <w:p w14:paraId="5D609F06" w14:textId="306DC29F" w:rsidR="006E105D" w:rsidRPr="006E105D" w:rsidRDefault="006E105D" w:rsidP="006E105D">
            <w:pPr>
              <w:pStyle w:val="PL"/>
              <w:rPr>
                <w:color w:val="FF0000"/>
                <w:u w:val="single"/>
              </w:rPr>
            </w:pPr>
            <w:r w:rsidRPr="006E105D">
              <w:rPr>
                <w:color w:val="FF0000"/>
                <w:u w:val="single"/>
              </w:rPr>
              <w:t xml:space="preserve">    configureInterSN-LTM-r19         ENUMERATED{allowed}                                 OPTIONAL                         </w:t>
            </w:r>
          </w:p>
          <w:p w14:paraId="5EC19650" w14:textId="77777777" w:rsidR="006E105D" w:rsidRPr="006E105D" w:rsidRDefault="006E105D" w:rsidP="006E105D">
            <w:pPr>
              <w:pStyle w:val="PL"/>
              <w:rPr>
                <w:color w:val="FF0000"/>
                <w:u w:val="single"/>
              </w:rPr>
            </w:pPr>
            <w:r w:rsidRPr="006E105D">
              <w:rPr>
                <w:color w:val="FF0000"/>
                <w:u w:val="single"/>
              </w:rPr>
              <w:t xml:space="preserve">    ]]</w:t>
            </w:r>
          </w:p>
          <w:p w14:paraId="43B05739" w14:textId="77777777" w:rsidR="006E105D" w:rsidRDefault="006E105D" w:rsidP="006E105D">
            <w:pPr>
              <w:pStyle w:val="PL"/>
            </w:pPr>
          </w:p>
          <w:p w14:paraId="5F0F0F94" w14:textId="77777777" w:rsidR="006E105D" w:rsidRDefault="006E105D" w:rsidP="006E105D">
            <w:pPr>
              <w:pStyle w:val="PL"/>
              <w:rPr>
                <w:i/>
                <w:iCs/>
                <w:color w:val="FF0000"/>
              </w:rPr>
            </w:pPr>
            <w:r>
              <w:rPr>
                <w:i/>
                <w:iCs/>
                <w:color w:val="FF0000"/>
              </w:rPr>
              <w:t>Editor’s Note: FFS whether the indication whether the SN is allowed to configure an inter-CU LTM configuration is provided in the Xn signalling.</w:t>
            </w:r>
          </w:p>
          <w:p w14:paraId="5FD593DB" w14:textId="77777777" w:rsidR="006E105D" w:rsidRDefault="006E105D" w:rsidP="006E105D">
            <w:pPr>
              <w:pStyle w:val="PL"/>
            </w:pPr>
            <w:r>
              <w:t>}</w:t>
            </w:r>
          </w:p>
          <w:p w14:paraId="147BD086" w14:textId="77777777" w:rsidR="006E105D" w:rsidRDefault="006E105D" w:rsidP="00E12396">
            <w:pPr>
              <w:pStyle w:val="Discussion"/>
            </w:pPr>
          </w:p>
          <w:p w14:paraId="529F56E7" w14:textId="5B9E5416" w:rsidR="00B96519" w:rsidRDefault="00B96519" w:rsidP="00572E2E">
            <w:pPr>
              <w:pStyle w:val="PL"/>
            </w:pPr>
            <w:r>
              <w:t>}</w:t>
            </w:r>
          </w:p>
        </w:tc>
      </w:tr>
    </w:tbl>
    <w:p w14:paraId="5B172FD1" w14:textId="384F8C4B" w:rsidR="00E12396" w:rsidRDefault="00E12396" w:rsidP="00E12396">
      <w:pPr>
        <w:pStyle w:val="Discussion"/>
        <w:rPr>
          <w:lang w:val="en-US"/>
        </w:rPr>
      </w:pPr>
    </w:p>
    <w:p w14:paraId="5EC5FA5A" w14:textId="79008ED8" w:rsidR="004D0F76" w:rsidRPr="004D0F76" w:rsidRDefault="004D0F76" w:rsidP="00E12396">
      <w:pPr>
        <w:pStyle w:val="Discussion"/>
      </w:pPr>
      <w:r w:rsidRPr="006D24EF">
        <w:rPr>
          <w:b/>
          <w:lang w:val="en-US"/>
        </w:rPr>
        <w:t>Observation</w:t>
      </w:r>
      <w:r>
        <w:rPr>
          <w:b/>
          <w:lang w:val="en-US"/>
        </w:rPr>
        <w:t xml:space="preserve"> 2</w:t>
      </w:r>
      <w:r w:rsidRPr="006D24EF">
        <w:rPr>
          <w:b/>
          <w:lang w:val="en-US"/>
        </w:rPr>
        <w:t xml:space="preserve">: For Inter-CU SCG LTM, the </w:t>
      </w:r>
      <w:r w:rsidRPr="001C358E">
        <w:rPr>
          <w:b/>
          <w:i/>
          <w:lang w:val="en-US"/>
        </w:rPr>
        <w:t>ltm-ReferenceConfiguration</w:t>
      </w:r>
      <w:r w:rsidRPr="006D24EF">
        <w:rPr>
          <w:b/>
          <w:lang w:val="en-US"/>
        </w:rPr>
        <w:t xml:space="preserve"> </w:t>
      </w:r>
      <w:r>
        <w:rPr>
          <w:b/>
          <w:lang w:val="en-US"/>
        </w:rPr>
        <w:t>has been</w:t>
      </w:r>
      <w:r w:rsidRPr="006D24EF">
        <w:rPr>
          <w:b/>
          <w:lang w:val="en-US"/>
        </w:rPr>
        <w:t xml:space="preserve"> included in the Inter-Node RRC messages </w:t>
      </w:r>
      <w:r w:rsidRPr="00D050B1">
        <w:rPr>
          <w:b/>
          <w:i/>
          <w:lang w:val="en-US"/>
        </w:rPr>
        <w:t>CG-Config</w:t>
      </w:r>
      <w:r w:rsidRPr="006D24EF">
        <w:rPr>
          <w:b/>
          <w:lang w:val="en-US"/>
        </w:rPr>
        <w:t xml:space="preserve"> and </w:t>
      </w:r>
      <w:r w:rsidRPr="00D050B1">
        <w:rPr>
          <w:b/>
          <w:i/>
          <w:lang w:val="en-US"/>
        </w:rPr>
        <w:t>CG-ConfigInfo</w:t>
      </w:r>
      <w:r>
        <w:rPr>
          <w:b/>
          <w:i/>
          <w:lang w:val="en-US"/>
        </w:rPr>
        <w:t xml:space="preserve"> </w:t>
      </w:r>
      <w:r>
        <w:rPr>
          <w:b/>
          <w:lang w:val="en-US"/>
        </w:rPr>
        <w:t>in the RRC running CR for LTM</w:t>
      </w:r>
      <w:r w:rsidRPr="006D24EF">
        <w:rPr>
          <w:b/>
          <w:lang w:val="en-US"/>
        </w:rPr>
        <w:t xml:space="preserve">. </w:t>
      </w:r>
    </w:p>
    <w:tbl>
      <w:tblPr>
        <w:tblStyle w:val="TableGrid"/>
        <w:tblW w:w="0" w:type="auto"/>
        <w:tblLook w:val="04A0" w:firstRow="1" w:lastRow="0" w:firstColumn="1" w:lastColumn="0" w:noHBand="0" w:noVBand="1"/>
      </w:tblPr>
      <w:tblGrid>
        <w:gridCol w:w="9629"/>
      </w:tblGrid>
      <w:tr w:rsidR="009913D0" w14:paraId="57E6299F" w14:textId="77777777" w:rsidTr="009913D0">
        <w:tc>
          <w:tcPr>
            <w:tcW w:w="9629" w:type="dxa"/>
          </w:tcPr>
          <w:p w14:paraId="07A16010" w14:textId="77777777" w:rsidR="009913D0" w:rsidRPr="009913D0" w:rsidRDefault="009913D0" w:rsidP="009913D0">
            <w:pPr>
              <w:widowControl w:val="0"/>
              <w:rPr>
                <w:rFonts w:asciiTheme="minorHAnsi" w:eastAsia="DengXian" w:hAnsiTheme="minorHAnsi" w:cstheme="minorHAnsi"/>
                <w:b/>
                <w:iCs/>
                <w:color w:val="008000"/>
                <w:kern w:val="2"/>
                <w:sz w:val="18"/>
              </w:rPr>
            </w:pPr>
            <w:r w:rsidRPr="009913D0">
              <w:rPr>
                <w:rFonts w:asciiTheme="minorHAnsi" w:eastAsia="DengXian" w:hAnsiTheme="minorHAnsi" w:cstheme="minorHAnsi"/>
                <w:b/>
                <w:iCs/>
                <w:color w:val="008000"/>
                <w:kern w:val="2"/>
                <w:sz w:val="18"/>
              </w:rPr>
              <w:t>RAN3 agree the following scenarios to support LTM with NR-DC:</w:t>
            </w:r>
          </w:p>
          <w:p w14:paraId="54EEF2C5" w14:textId="77777777" w:rsidR="009913D0" w:rsidRPr="009913D0" w:rsidRDefault="009913D0" w:rsidP="009913D0">
            <w:pPr>
              <w:widowControl w:val="0"/>
              <w:rPr>
                <w:rFonts w:asciiTheme="minorHAnsi" w:eastAsia="DengXian" w:hAnsiTheme="minorHAnsi" w:cstheme="minorHAnsi"/>
                <w:b/>
                <w:iCs/>
                <w:color w:val="008000"/>
                <w:kern w:val="2"/>
                <w:sz w:val="18"/>
              </w:rPr>
            </w:pPr>
            <w:r w:rsidRPr="009913D0">
              <w:rPr>
                <w:rFonts w:asciiTheme="minorHAnsi" w:eastAsia="DengXian" w:hAnsiTheme="minorHAnsi" w:cstheme="minorHAnsi"/>
                <w:b/>
                <w:iCs/>
                <w:color w:val="008000"/>
                <w:kern w:val="2"/>
                <w:sz w:val="18"/>
              </w:rPr>
              <w:t xml:space="preserve">1.SN initiated inter-CU SCG LTM without MCG changes (high priority) </w:t>
            </w:r>
          </w:p>
          <w:p w14:paraId="6DE448CE" w14:textId="77777777" w:rsidR="009913D0" w:rsidRPr="009913D0" w:rsidRDefault="009913D0" w:rsidP="009913D0">
            <w:pPr>
              <w:widowControl w:val="0"/>
              <w:rPr>
                <w:rFonts w:asciiTheme="minorHAnsi" w:eastAsia="DengXian" w:hAnsiTheme="minorHAnsi" w:cstheme="minorHAnsi"/>
                <w:b/>
                <w:iCs/>
                <w:color w:val="008000"/>
                <w:kern w:val="2"/>
                <w:sz w:val="18"/>
              </w:rPr>
            </w:pPr>
            <w:r w:rsidRPr="009913D0">
              <w:rPr>
                <w:rFonts w:asciiTheme="minorHAnsi" w:eastAsia="DengXian" w:hAnsiTheme="minorHAnsi" w:cstheme="minorHAnsi"/>
                <w:b/>
                <w:iCs/>
                <w:color w:val="008000"/>
                <w:kern w:val="2"/>
                <w:sz w:val="18"/>
              </w:rPr>
              <w:t>2.Inter-CU MCG LTM without SN release</w:t>
            </w:r>
          </w:p>
          <w:p w14:paraId="69C9ED7C" w14:textId="77777777" w:rsidR="009913D0" w:rsidRPr="009913D0" w:rsidRDefault="009913D0" w:rsidP="009913D0">
            <w:pPr>
              <w:widowControl w:val="0"/>
              <w:rPr>
                <w:rFonts w:asciiTheme="minorHAnsi" w:eastAsia="DengXian" w:hAnsiTheme="minorHAnsi" w:cstheme="minorHAnsi"/>
                <w:b/>
                <w:iCs/>
                <w:color w:val="008000"/>
                <w:kern w:val="2"/>
                <w:sz w:val="18"/>
              </w:rPr>
            </w:pPr>
            <w:r w:rsidRPr="009913D0">
              <w:rPr>
                <w:rFonts w:asciiTheme="minorHAnsi" w:eastAsia="DengXian" w:hAnsiTheme="minorHAnsi" w:cstheme="minorHAnsi"/>
                <w:b/>
                <w:iCs/>
                <w:color w:val="008000"/>
                <w:kern w:val="2"/>
                <w:sz w:val="18"/>
              </w:rPr>
              <w:lastRenderedPageBreak/>
              <w:t>3.Inter-CU MCG LTM with SN release</w:t>
            </w:r>
          </w:p>
          <w:p w14:paraId="6B452D42" w14:textId="79C32D6F" w:rsidR="009913D0" w:rsidRPr="009913D0" w:rsidRDefault="009913D0" w:rsidP="009913D0">
            <w:pPr>
              <w:widowControl w:val="0"/>
              <w:rPr>
                <w:rFonts w:asciiTheme="minorHAnsi" w:eastAsia="DengXian" w:hAnsiTheme="minorHAnsi" w:cstheme="minorHAnsi"/>
                <w:b/>
                <w:iCs/>
                <w:color w:val="008000"/>
                <w:kern w:val="2"/>
                <w:sz w:val="18"/>
              </w:rPr>
            </w:pPr>
            <w:r w:rsidRPr="009913D0">
              <w:rPr>
                <w:rFonts w:asciiTheme="minorHAnsi" w:eastAsia="DengXian" w:hAnsiTheme="minorHAnsi" w:cstheme="minorHAnsi"/>
                <w:b/>
                <w:iCs/>
                <w:color w:val="008000"/>
                <w:kern w:val="2"/>
                <w:sz w:val="18"/>
              </w:rPr>
              <w:t>4.Inter-CU MCG LTM with SN addition</w:t>
            </w:r>
          </w:p>
        </w:tc>
      </w:tr>
    </w:tbl>
    <w:p w14:paraId="7D279B97" w14:textId="3D97AB85" w:rsidR="002F48E5" w:rsidRDefault="002F48E5" w:rsidP="00E12396">
      <w:pPr>
        <w:pStyle w:val="Discussion"/>
        <w:rPr>
          <w:lang w:val="en-US"/>
        </w:rPr>
      </w:pPr>
      <w:r>
        <w:rPr>
          <w:lang w:val="en-US"/>
        </w:rPr>
        <w:lastRenderedPageBreak/>
        <w:t xml:space="preserve">Therefore, for inter-CU SCG LTM, </w:t>
      </w:r>
      <w:r w:rsidR="000906B1">
        <w:rPr>
          <w:lang w:val="en-US"/>
        </w:rPr>
        <w:t xml:space="preserve">in addition to the supported scenarios, </w:t>
      </w:r>
      <w:r>
        <w:rPr>
          <w:lang w:val="en-US"/>
        </w:rPr>
        <w:t xml:space="preserve">RAN3 should also </w:t>
      </w:r>
      <w:r w:rsidR="00431FCF">
        <w:rPr>
          <w:lang w:val="en-US"/>
        </w:rPr>
        <w:t>start</w:t>
      </w:r>
      <w:r>
        <w:rPr>
          <w:lang w:val="en-US"/>
        </w:rPr>
        <w:t xml:space="preserve"> some discussion regarding </w:t>
      </w:r>
      <w:r w:rsidR="00742293">
        <w:rPr>
          <w:lang w:val="en-US"/>
        </w:rPr>
        <w:t xml:space="preserve">how </w:t>
      </w:r>
      <w:r>
        <w:rPr>
          <w:lang w:val="en-US"/>
        </w:rPr>
        <w:t>reference configuration</w:t>
      </w:r>
      <w:r w:rsidR="00742293">
        <w:rPr>
          <w:lang w:val="en-US"/>
        </w:rPr>
        <w:t xml:space="preserve"> is signaled between the source SN, MN, and the target SN</w:t>
      </w:r>
      <w:r>
        <w:rPr>
          <w:lang w:val="en-US"/>
        </w:rPr>
        <w:t xml:space="preserve">. In general </w:t>
      </w:r>
      <w:r w:rsidR="00F73F0E">
        <w:rPr>
          <w:lang w:val="en-US"/>
        </w:rPr>
        <w:t xml:space="preserve">we propose to </w:t>
      </w:r>
      <w:r w:rsidR="00380AE0">
        <w:rPr>
          <w:lang w:val="en-US"/>
        </w:rPr>
        <w:t xml:space="preserve">first </w:t>
      </w:r>
      <w:r w:rsidR="001B469D">
        <w:rPr>
          <w:lang w:val="en-US"/>
        </w:rPr>
        <w:t>confirm in RAN3 the messages for the SN-initiated Inter-CU SCG LTM</w:t>
      </w:r>
      <w:r w:rsidR="00F73F0E">
        <w:rPr>
          <w:lang w:val="en-US"/>
        </w:rPr>
        <w:t>.</w:t>
      </w:r>
      <w:r w:rsidR="00F01A31">
        <w:rPr>
          <w:lang w:val="en-US"/>
        </w:rPr>
        <w:t xml:space="preserve"> </w:t>
      </w:r>
      <w:r w:rsidR="001E6544">
        <w:rPr>
          <w:lang w:val="en-US"/>
        </w:rPr>
        <w:t xml:space="preserve">We also assume the S-CPAC principles can be followed </w:t>
      </w:r>
      <w:r w:rsidR="006F67EB">
        <w:rPr>
          <w:lang w:val="en-US"/>
        </w:rPr>
        <w:t xml:space="preserve">for the stage 3 </w:t>
      </w:r>
      <w:r w:rsidR="001E6544">
        <w:rPr>
          <w:lang w:val="en-US"/>
        </w:rPr>
        <w:t>unless there is a special concern.</w:t>
      </w:r>
    </w:p>
    <w:p w14:paraId="3F8F493A" w14:textId="77777777" w:rsidR="005D07C2" w:rsidRPr="008D4B6D" w:rsidRDefault="005D07C2" w:rsidP="005D07C2">
      <w:pPr>
        <w:pStyle w:val="Proposal-HW"/>
        <w:ind w:left="1128" w:hanging="1128"/>
        <w:rPr>
          <w:lang w:val="en-GB"/>
        </w:rPr>
      </w:pPr>
      <w:r>
        <w:rPr>
          <w:lang w:val="en-US"/>
        </w:rPr>
        <w:t xml:space="preserve">Proposal 4: </w:t>
      </w:r>
      <w:r w:rsidRPr="00BE78A4">
        <w:t>S</w:t>
      </w:r>
      <w:r>
        <w:t>-</w:t>
      </w:r>
      <w:r w:rsidRPr="00BE78A4">
        <w:t>CPAC-similar principles can be applied for inter-CU SCG LTM as baseline</w:t>
      </w:r>
      <w:r>
        <w:t>.</w:t>
      </w:r>
    </w:p>
    <w:p w14:paraId="79A7ED81" w14:textId="3E8287DF" w:rsidR="004C6265" w:rsidRDefault="004C6265" w:rsidP="004C6265">
      <w:pPr>
        <w:pStyle w:val="Discussion"/>
        <w:rPr>
          <w:lang w:val="en-US"/>
        </w:rPr>
      </w:pPr>
      <w:r>
        <w:rPr>
          <w:lang w:val="en-US"/>
        </w:rPr>
        <w:t>As for the reference configuration part, we propose to follow what RAN2 had implemented (i.e</w:t>
      </w:r>
      <w:r w:rsidRPr="00F91117">
        <w:rPr>
          <w:b/>
          <w:lang w:val="en-US"/>
        </w:rPr>
        <w:t xml:space="preserve">., using the INM </w:t>
      </w:r>
      <w:r w:rsidRPr="00F91117">
        <w:rPr>
          <w:b/>
          <w:i/>
          <w:lang w:val="en-US"/>
        </w:rPr>
        <w:t>CG-Config</w:t>
      </w:r>
      <w:r w:rsidRPr="00F91117">
        <w:rPr>
          <w:b/>
          <w:lang w:val="en-US"/>
        </w:rPr>
        <w:t xml:space="preserve"> and </w:t>
      </w:r>
      <w:r w:rsidRPr="00F91117">
        <w:rPr>
          <w:b/>
          <w:i/>
          <w:lang w:val="en-US"/>
        </w:rPr>
        <w:t>CG-ConfigInfo</w:t>
      </w:r>
      <w:r w:rsidRPr="00F91117">
        <w:rPr>
          <w:b/>
          <w:lang w:val="en-US"/>
        </w:rPr>
        <w:t xml:space="preserve"> to signal the </w:t>
      </w:r>
      <w:r w:rsidRPr="00F91117">
        <w:rPr>
          <w:b/>
          <w:i/>
          <w:lang w:val="en-US"/>
        </w:rPr>
        <w:t>ltm-ReferenceConfiguration</w:t>
      </w:r>
      <w:r w:rsidRPr="00F91117">
        <w:rPr>
          <w:b/>
          <w:lang w:val="en-US"/>
        </w:rPr>
        <w:t xml:space="preserve"> for inter-CU SCG LTM</w:t>
      </w:r>
      <w:r>
        <w:rPr>
          <w:lang w:val="en-US"/>
        </w:rPr>
        <w:t>)</w:t>
      </w:r>
      <w:r w:rsidR="00E310DD">
        <w:rPr>
          <w:lang w:val="en-US"/>
        </w:rPr>
        <w:t xml:space="preserve"> which generally follows the S-CPAC principles</w:t>
      </w:r>
      <w:r>
        <w:rPr>
          <w:lang w:val="en-US"/>
        </w:rPr>
        <w:t xml:space="preserve">. Given that RAN3 had a dedicated XnAP Reference Configuration IE included in the Hanodver Request message and the Hanodver Request Acknowledge message in the BLCR while RAN2 did not touch the INM </w:t>
      </w:r>
      <w:r w:rsidRPr="00765ACB">
        <w:rPr>
          <w:i/>
          <w:lang w:val="en-US"/>
        </w:rPr>
        <w:t>HandoverCommand</w:t>
      </w:r>
      <w:r>
        <w:rPr>
          <w:lang w:val="en-US"/>
        </w:rPr>
        <w:t xml:space="preserve"> and </w:t>
      </w:r>
      <w:r w:rsidRPr="00765ACB">
        <w:rPr>
          <w:i/>
          <w:lang w:val="en-US"/>
        </w:rPr>
        <w:t>HandoverPreparationInformation</w:t>
      </w:r>
      <w:r>
        <w:rPr>
          <w:lang w:val="en-US"/>
        </w:rPr>
        <w:t xml:space="preserve"> for inter-CU MCG LTM, there will be some different handling in XnAP for MCG LTM and SCG LTM similar to the CHO and CPAC, respectively. If the above is agreeable, a similar handling in F1AP may also be needed for the candidate gNB or candidate SgNB that the reference configuration signaled from the CU to the DU is in a dedicated F1AP IE/field (i.e., the </w:t>
      </w:r>
      <w:r>
        <w:t>LTM Reference Configuration or the Reference Configuration Information</w:t>
      </w:r>
      <w:r>
        <w:rPr>
          <w:lang w:val="en-US"/>
        </w:rPr>
        <w:t>) and in the CG-ConfigInfo (i.e., in the CU to DU RRC Information IE), respectively.</w:t>
      </w:r>
    </w:p>
    <w:p w14:paraId="7E0EDB14" w14:textId="3303CF5F" w:rsidR="007C1CFD" w:rsidRPr="00D505BD" w:rsidRDefault="007C1CFD" w:rsidP="007C1CFD">
      <w:pPr>
        <w:pStyle w:val="Proposal-HW"/>
        <w:ind w:left="1128" w:hanging="1128"/>
        <w:rPr>
          <w:lang w:val="en-MY"/>
        </w:rPr>
      </w:pPr>
      <w:r w:rsidRPr="00FD122D">
        <w:rPr>
          <w:lang w:val="en-US"/>
        </w:rPr>
        <w:t>Proposal</w:t>
      </w:r>
      <w:r>
        <w:t xml:space="preserve"> </w:t>
      </w:r>
      <w:r w:rsidR="00943903">
        <w:t>5</w:t>
      </w:r>
      <w:r>
        <w:t>: The MN</w:t>
      </w:r>
      <w:r w:rsidRPr="00FD122D">
        <w:rPr>
          <w:lang w:val="en-US"/>
        </w:rPr>
        <w:t xml:space="preserve"> can</w:t>
      </w:r>
      <w:r w:rsidRPr="00E918A0">
        <w:rPr>
          <w:lang w:val="en-US"/>
        </w:rPr>
        <w:t xml:space="preserve"> either</w:t>
      </w:r>
      <w:r w:rsidRPr="00FD122D">
        <w:rPr>
          <w:lang w:val="en-US"/>
        </w:rPr>
        <w:t xml:space="preserve"> request</w:t>
      </w:r>
      <w:r>
        <w:t xml:space="preserve"> a</w:t>
      </w:r>
      <w:r w:rsidRPr="00FD122D">
        <w:rPr>
          <w:lang w:val="en-US"/>
        </w:rPr>
        <w:t xml:space="preserve"> reference</w:t>
      </w:r>
      <w:r>
        <w:t xml:space="preserve"> configuration or, if </w:t>
      </w:r>
      <w:r w:rsidR="00B53CBD">
        <w:t>has</w:t>
      </w:r>
      <w:r w:rsidR="00DA5828" w:rsidRPr="00E805F9">
        <w:rPr>
          <w:lang w:val="en-GB"/>
        </w:rPr>
        <w:t xml:space="preserve"> acquired</w:t>
      </w:r>
      <w:r w:rsidR="00DA5828">
        <w:t xml:space="preserve"> from the source SN</w:t>
      </w:r>
      <w:r w:rsidR="00DF61C1">
        <w:t xml:space="preserve"> in the SN Change Required message</w:t>
      </w:r>
      <w:r>
        <w:t>,</w:t>
      </w:r>
      <w:r w:rsidRPr="007B7320">
        <w:rPr>
          <w:lang w:val="en-US"/>
        </w:rPr>
        <w:t xml:space="preserve"> provide</w:t>
      </w:r>
      <w:r>
        <w:t xml:space="preserve"> a</w:t>
      </w:r>
      <w:r w:rsidRPr="00695EC9">
        <w:rPr>
          <w:lang w:val="en-AU"/>
        </w:rPr>
        <w:t xml:space="preserve"> reference</w:t>
      </w:r>
      <w:r>
        <w:t xml:space="preserve"> configuration </w:t>
      </w:r>
      <w:r w:rsidR="00386867">
        <w:t xml:space="preserve">in INM </w:t>
      </w:r>
      <w:r>
        <w:t>for LTM in a</w:t>
      </w:r>
      <w:r w:rsidRPr="00695EC9">
        <w:rPr>
          <w:lang w:val="en-US"/>
        </w:rPr>
        <w:t xml:space="preserve"> </w:t>
      </w:r>
      <w:r>
        <w:rPr>
          <w:lang w:val="en-US"/>
        </w:rPr>
        <w:t>SN Addtion</w:t>
      </w:r>
      <w:r w:rsidRPr="00D505BD">
        <w:rPr>
          <w:lang w:val="en-US"/>
        </w:rPr>
        <w:t xml:space="preserve"> Request</w:t>
      </w:r>
      <w:r>
        <w:t xml:space="preserve"> message</w:t>
      </w:r>
      <w:r w:rsidR="00572E2E">
        <w:t xml:space="preserve"> to the candidate SN</w:t>
      </w:r>
      <w:r>
        <w:t>.</w:t>
      </w:r>
      <w:r w:rsidR="00BE78A4" w:rsidRPr="00BE78A4">
        <w:t xml:space="preserve"> </w:t>
      </w:r>
    </w:p>
    <w:p w14:paraId="1AF786E7" w14:textId="18AF617C" w:rsidR="007C1CFD" w:rsidRDefault="007C1CFD" w:rsidP="007C1CFD">
      <w:pPr>
        <w:pStyle w:val="Proposal-HW"/>
        <w:ind w:left="1128" w:hanging="1128"/>
      </w:pPr>
      <w:r w:rsidRPr="00D505BD">
        <w:rPr>
          <w:lang w:val="en-MY"/>
        </w:rPr>
        <w:t>Proposal</w:t>
      </w:r>
      <w:r>
        <w:t xml:space="preserve"> </w:t>
      </w:r>
      <w:r w:rsidR="00943903">
        <w:t>6</w:t>
      </w:r>
      <w:r>
        <w:t>: A candidate SN, if</w:t>
      </w:r>
      <w:r w:rsidRPr="00D505BD">
        <w:rPr>
          <w:lang w:val="en-GB"/>
        </w:rPr>
        <w:t xml:space="preserve"> </w:t>
      </w:r>
      <w:r>
        <w:rPr>
          <w:lang w:val="en-GB"/>
        </w:rPr>
        <w:t xml:space="preserve">being </w:t>
      </w:r>
      <w:r w:rsidRPr="00D505BD">
        <w:rPr>
          <w:lang w:val="en-GB"/>
        </w:rPr>
        <w:t>requested</w:t>
      </w:r>
      <w:r>
        <w:t xml:space="preserve"> by the MN, provides one reference configuration </w:t>
      </w:r>
      <w:r w:rsidR="00386867">
        <w:t xml:space="preserve">in INM </w:t>
      </w:r>
      <w:r>
        <w:t>for LTM in a SN Request Acknowledge message.</w:t>
      </w:r>
    </w:p>
    <w:p w14:paraId="24FF107B" w14:textId="1BF286FB" w:rsidR="007C1CFD" w:rsidRDefault="007C1CFD" w:rsidP="007C1CFD">
      <w:pPr>
        <w:pStyle w:val="Proposal-HW"/>
        <w:ind w:left="1128" w:hanging="1128"/>
      </w:pPr>
      <w:r>
        <w:t xml:space="preserve">Proposal </w:t>
      </w:r>
      <w:r w:rsidR="00943903">
        <w:t>7</w:t>
      </w:r>
      <w:r>
        <w:t xml:space="preserve">: </w:t>
      </w:r>
      <w:r w:rsidR="002466E8">
        <w:t>T</w:t>
      </w:r>
      <w:r>
        <w:t xml:space="preserve">he candidate SN indicates whether </w:t>
      </w:r>
      <w:r w:rsidR="00EB4CA3">
        <w:t>a</w:t>
      </w:r>
      <w:r>
        <w:t xml:space="preserve"> LTM candidate configuration is a complete candidate configuration in the SN </w:t>
      </w:r>
      <w:r w:rsidR="000C6941">
        <w:t xml:space="preserve">Addition </w:t>
      </w:r>
      <w:r>
        <w:t>Request Acknowledge message.</w:t>
      </w:r>
    </w:p>
    <w:p w14:paraId="12BBA04A" w14:textId="302726AC" w:rsidR="00531482" w:rsidRDefault="0007096D" w:rsidP="005C33EB">
      <w:pPr>
        <w:pStyle w:val="Discussion"/>
      </w:pPr>
      <w:r>
        <w:rPr>
          <w:lang w:val="en-US"/>
        </w:rPr>
        <w:t>As SN-initiated inter-CU SCG LTM is supported, the content in the SN Change Required message from the source SN needs to be confirmed</w:t>
      </w:r>
      <w:r w:rsidR="00895156">
        <w:rPr>
          <w:lang w:val="en-US"/>
        </w:rPr>
        <w:t xml:space="preserve"> in RAN3</w:t>
      </w:r>
      <w:r>
        <w:rPr>
          <w:lang w:val="en-US"/>
        </w:rPr>
        <w:t>.</w:t>
      </w:r>
      <w:r w:rsidR="00A878DD">
        <w:rPr>
          <w:lang w:val="en-US"/>
        </w:rPr>
        <w:t xml:space="preserve"> For the suggested list of candidate PSCells and the associated measurement results, the INM CG-Config contains the </w:t>
      </w:r>
      <w:r w:rsidR="00A878DD" w:rsidRPr="00265EBD">
        <w:rPr>
          <w:i/>
        </w:rPr>
        <w:t>candidateCellInfoListSN</w:t>
      </w:r>
      <w:r w:rsidR="00A878DD">
        <w:t xml:space="preserve"> </w:t>
      </w:r>
      <w:r w:rsidR="00D20D05">
        <w:t xml:space="preserve">IE/field </w:t>
      </w:r>
      <w:r w:rsidR="00A878DD">
        <w:t xml:space="preserve">which contains a list of Physical Cell ID and </w:t>
      </w:r>
      <w:r w:rsidR="00265EBD">
        <w:t xml:space="preserve">the </w:t>
      </w:r>
      <w:r w:rsidR="00A878DD">
        <w:t>associated measurement result.</w:t>
      </w:r>
      <w:r w:rsidR="009D722D">
        <w:t xml:space="preserve"> It can be therefore reused without introducing additional XnAP IEs. </w:t>
      </w:r>
      <w:r w:rsidR="00D20D05">
        <w:t>If the candidate PSCells are in different candidate SNs,</w:t>
      </w:r>
      <w:r w:rsidR="008B7CDD">
        <w:t xml:space="preserve"> </w:t>
      </w:r>
      <w:r w:rsidR="00207A60">
        <w:t>a similar approach in CPAC can be adopted so that each candidate SN is provided with a corresponding CG-Config and a Maximum number o</w:t>
      </w:r>
      <w:r w:rsidR="00B33CAE">
        <w:t xml:space="preserve">f PSCells to be prepared. </w:t>
      </w:r>
      <w:r w:rsidR="00531482">
        <w:t>The MN can then based on the candidate SN ID and the corresponding CG-Config received in the SN Change Required message to encode the CG-ConfigInfo for the candidate SN in the SN Addition Request message.</w:t>
      </w:r>
    </w:p>
    <w:p w14:paraId="360D0321" w14:textId="77777777" w:rsidR="00A7687F" w:rsidRDefault="00A7687F" w:rsidP="00A7687F">
      <w:pPr>
        <w:pStyle w:val="Proposal-HW"/>
        <w:ind w:left="1128" w:hanging="1128"/>
      </w:pPr>
      <w:r>
        <w:t>Proposal 8: The existing IEs in INM (i.e., CG-Config or CG-ConfigInfo) are re-used to signal the suggested candidate PSCells and the associated measurement results.</w:t>
      </w:r>
    </w:p>
    <w:p w14:paraId="2C3DD6C4" w14:textId="77777777" w:rsidR="00A7687F" w:rsidRDefault="00A7687F" w:rsidP="00A7687F">
      <w:pPr>
        <w:pStyle w:val="Proposal-HW"/>
        <w:ind w:left="1128" w:hanging="1128"/>
      </w:pPr>
      <w:r>
        <w:t>Proposal 9: Adopt a similar multi-candidate-SN structure as in CPAC for LTM in the SN Change Required message.</w:t>
      </w:r>
    </w:p>
    <w:p w14:paraId="366C696D" w14:textId="3811822C" w:rsidR="00D20D05" w:rsidRDefault="00B33CAE" w:rsidP="005C33EB">
      <w:pPr>
        <w:pStyle w:val="Discussion"/>
      </w:pPr>
      <w:r>
        <w:t>Since subsequent mobility is supported</w:t>
      </w:r>
      <w:r w:rsidR="00C53442">
        <w:t xml:space="preserve"> from the candidate SNs after cell switch</w:t>
      </w:r>
      <w:r>
        <w:t xml:space="preserve">, the source SN, if available, may also provide </w:t>
      </w:r>
      <w:r w:rsidR="005A2DB0">
        <w:t>a common</w:t>
      </w:r>
      <w:r>
        <w:t xml:space="preserve"> CSI Resource Configuration and </w:t>
      </w:r>
      <w:r w:rsidR="005A2DB0">
        <w:t>a</w:t>
      </w:r>
      <w:r>
        <w:t xml:space="preserve"> LTM Configuration ID Mapping List </w:t>
      </w:r>
      <w:r w:rsidR="00D55B8C">
        <w:t xml:space="preserve">in the SN Change Required message </w:t>
      </w:r>
      <w:r>
        <w:t xml:space="preserve">which is then forwared to the candidate SN(s). </w:t>
      </w:r>
      <w:r w:rsidR="00525515">
        <w:t>For example, for the “</w:t>
      </w:r>
      <w:r w:rsidR="00525515" w:rsidRPr="00525515">
        <w:t>Intra-CU SCG LTM + Inter-CU SCG LTM</w:t>
      </w:r>
      <w:r w:rsidR="00525515">
        <w:t>” scenario, if only one candidate PSCell is at a candidate SN while the other PSCells are prepared in the source SN, the CSI Resource Configuration and the LTM Configuration ID Mapping List can be ready when the source SN initiates the SN Change procedure for LTM.</w:t>
      </w:r>
      <w:r w:rsidR="00D97260">
        <w:t xml:space="preserve"> In such case, a second round of preparation to obtain the updated </w:t>
      </w:r>
      <w:r w:rsidR="00282BE1">
        <w:t>the CSI Report configuration from the candidate SN may not be necessary.</w:t>
      </w:r>
      <w:r w:rsidR="00E03E9C">
        <w:t xml:space="preserve"> If it is not the case, the source SN should provide the </w:t>
      </w:r>
      <w:r w:rsidR="009657D7">
        <w:t xml:space="preserve">CSI Resource Configuration and the </w:t>
      </w:r>
      <w:r w:rsidR="00E03E9C">
        <w:t xml:space="preserve">LTM Configuration ID Mapping List before the second round starts, i.e., in the </w:t>
      </w:r>
      <w:r w:rsidR="00790ACC">
        <w:t xml:space="preserve">step 6 the </w:t>
      </w:r>
      <w:r w:rsidR="00E03E9C">
        <w:t xml:space="preserve">SN Modification Request Acknowledge message as specified in the 37.340 BLCR for LTM. </w:t>
      </w:r>
    </w:p>
    <w:p w14:paraId="0A1FF204" w14:textId="359F799B" w:rsidR="003D0151" w:rsidRPr="008D559E" w:rsidRDefault="00D97260" w:rsidP="008D559E">
      <w:pPr>
        <w:pStyle w:val="Proposal-HW"/>
        <w:ind w:left="1128" w:hanging="1128"/>
      </w:pPr>
      <w:r>
        <w:t>Proposal 10:</w:t>
      </w:r>
      <w:r w:rsidR="00597D51">
        <w:t xml:space="preserve"> </w:t>
      </w:r>
      <w:r w:rsidR="00574FF2">
        <w:t>To support subsequent LTM, t</w:t>
      </w:r>
      <w:r w:rsidR="00597D51">
        <w:t>he SN Chang</w:t>
      </w:r>
      <w:r w:rsidR="00833A08">
        <w:t xml:space="preserve">e Required and SN Modification Request Acknowledge messages from the source SN, and the </w:t>
      </w:r>
      <w:r w:rsidR="00597D51">
        <w:t>SN Additi</w:t>
      </w:r>
      <w:r w:rsidR="00833A08">
        <w:t>on Request and</w:t>
      </w:r>
      <w:r w:rsidR="00597D51">
        <w:t xml:space="preserve"> SN Modification Request message</w:t>
      </w:r>
      <w:r w:rsidR="00833A08">
        <w:t>s to the candidate SN</w:t>
      </w:r>
      <w:r w:rsidR="00597D51">
        <w:t xml:space="preserve"> may include the </w:t>
      </w:r>
      <w:r w:rsidR="00B74855">
        <w:t xml:space="preserve">CSI Resource Configuration and </w:t>
      </w:r>
      <w:r w:rsidR="00B56C78">
        <w:t xml:space="preserve">the </w:t>
      </w:r>
      <w:r w:rsidR="00597D51">
        <w:t>LTM Configuration ID Mapping List.</w:t>
      </w:r>
    </w:p>
    <w:p w14:paraId="6C7771E9" w14:textId="778918D1" w:rsidR="00E12396" w:rsidRPr="005C33EB" w:rsidRDefault="005C33EB" w:rsidP="005C33EB">
      <w:pPr>
        <w:pStyle w:val="Discussion"/>
        <w:rPr>
          <w:lang w:val="en-US"/>
        </w:rPr>
      </w:pPr>
      <w:r w:rsidRPr="005C33EB">
        <w:rPr>
          <w:lang w:val="en-US"/>
        </w:rPr>
        <w:lastRenderedPageBreak/>
        <w:t xml:space="preserve">The corresponing TP regarding </w:t>
      </w:r>
      <w:r w:rsidR="0070336D">
        <w:rPr>
          <w:lang w:val="en-US"/>
        </w:rPr>
        <w:t xml:space="preserve">proposed solutions for </w:t>
      </w:r>
      <w:r w:rsidRPr="005C33EB">
        <w:rPr>
          <w:lang w:val="en-US"/>
        </w:rPr>
        <w:t>the reference configuration</w:t>
      </w:r>
      <w:r w:rsidR="008A492E">
        <w:rPr>
          <w:lang w:val="en-US"/>
        </w:rPr>
        <w:t xml:space="preserve">, configuration ID mapping list, and </w:t>
      </w:r>
      <w:r w:rsidR="0070336D">
        <w:rPr>
          <w:lang w:val="en-US"/>
        </w:rPr>
        <w:t xml:space="preserve">necessary contents for </w:t>
      </w:r>
      <w:r w:rsidR="008A492E">
        <w:rPr>
          <w:lang w:val="en-US"/>
        </w:rPr>
        <w:t>SN Change Require message</w:t>
      </w:r>
      <w:r w:rsidRPr="005C33EB">
        <w:rPr>
          <w:lang w:val="en-US"/>
        </w:rPr>
        <w:t xml:space="preserve"> </w:t>
      </w:r>
      <w:r>
        <w:rPr>
          <w:lang w:val="en-US"/>
        </w:rPr>
        <w:t>for TS 38.423 are attached.</w:t>
      </w:r>
    </w:p>
    <w:p w14:paraId="3D59ECE8" w14:textId="0017FAB5" w:rsidR="00E12396" w:rsidRPr="00EE0733" w:rsidRDefault="00751725" w:rsidP="00E12396">
      <w:pPr>
        <w:pStyle w:val="Heading1"/>
      </w:pPr>
      <w:r>
        <w:t>2</w:t>
      </w:r>
      <w:r w:rsidR="00E12396">
        <w:tab/>
        <w:t xml:space="preserve">Conclusion </w:t>
      </w:r>
    </w:p>
    <w:p w14:paraId="649C1EB5" w14:textId="056CED29" w:rsidR="00D34423" w:rsidRPr="00D34423" w:rsidRDefault="00D34423" w:rsidP="00D34423">
      <w:pPr>
        <w:pStyle w:val="Discussion"/>
        <w:rPr>
          <w:lang w:val="en-US"/>
        </w:rPr>
      </w:pPr>
      <w:r w:rsidRPr="00D34423">
        <w:rPr>
          <w:lang w:val="en-US"/>
        </w:rPr>
        <w:t xml:space="preserve">In this contribution, we discussed </w:t>
      </w:r>
      <w:r w:rsidR="00171513">
        <w:rPr>
          <w:lang w:val="en-US"/>
        </w:rPr>
        <w:t xml:space="preserve">issues of </w:t>
      </w:r>
      <w:r w:rsidRPr="00D34423">
        <w:rPr>
          <w:lang w:val="en-US"/>
        </w:rPr>
        <w:t xml:space="preserve">the </w:t>
      </w:r>
      <w:r>
        <w:rPr>
          <w:lang w:val="en-US"/>
        </w:rPr>
        <w:t>reference configuration</w:t>
      </w:r>
      <w:r w:rsidR="00171513">
        <w:rPr>
          <w:lang w:val="en-US"/>
        </w:rPr>
        <w:t xml:space="preserve">, configuration ID mapping list, and the necessary contents for SN Change Required message </w:t>
      </w:r>
      <w:r>
        <w:rPr>
          <w:lang w:val="en-US"/>
        </w:rPr>
        <w:t>for inter-CU LTM</w:t>
      </w:r>
      <w:r w:rsidRPr="00D34423">
        <w:rPr>
          <w:lang w:val="en-US"/>
        </w:rPr>
        <w:t>. The related observations and proposals are summarized below:</w:t>
      </w:r>
    </w:p>
    <w:p w14:paraId="569E6AF2" w14:textId="77777777" w:rsidR="00FA4E3D" w:rsidRDefault="00FA4E3D" w:rsidP="00FA4E3D">
      <w:pPr>
        <w:pStyle w:val="Discussion"/>
        <w:rPr>
          <w:b/>
          <w:lang w:val="en-US"/>
        </w:rPr>
      </w:pPr>
      <w:r w:rsidRPr="006D24EF">
        <w:rPr>
          <w:b/>
          <w:lang w:val="en-US"/>
        </w:rPr>
        <w:t>Observation</w:t>
      </w:r>
      <w:r>
        <w:rPr>
          <w:b/>
          <w:lang w:val="en-US"/>
        </w:rPr>
        <w:t xml:space="preserve"> 1-1</w:t>
      </w:r>
      <w:r w:rsidRPr="006D24EF">
        <w:rPr>
          <w:b/>
          <w:lang w:val="en-US"/>
        </w:rPr>
        <w:t xml:space="preserve">: For LTM, </w:t>
      </w:r>
      <w:r>
        <w:rPr>
          <w:b/>
          <w:lang w:val="en-US"/>
        </w:rPr>
        <w:t xml:space="preserve">when cell switch is triggered, </w:t>
      </w:r>
      <w:r w:rsidRPr="006D24EF">
        <w:rPr>
          <w:b/>
          <w:lang w:val="en-US"/>
        </w:rPr>
        <w:t xml:space="preserve">the </w:t>
      </w:r>
      <w:r>
        <w:rPr>
          <w:b/>
          <w:lang w:val="en-US"/>
        </w:rPr>
        <w:t xml:space="preserve">handling of ltm-CandidateConfig and/or </w:t>
      </w:r>
      <w:r w:rsidRPr="006D24EF">
        <w:rPr>
          <w:b/>
          <w:lang w:val="en-US"/>
        </w:rPr>
        <w:t xml:space="preserve">ltm-ReferenceConfiguration </w:t>
      </w:r>
      <w:r>
        <w:rPr>
          <w:b/>
          <w:lang w:val="en-US"/>
        </w:rPr>
        <w:t>is similar to Full Configuration at the UE side</w:t>
      </w:r>
      <w:r w:rsidRPr="006D24EF">
        <w:rPr>
          <w:b/>
          <w:lang w:val="en-US"/>
        </w:rPr>
        <w:t>.</w:t>
      </w:r>
    </w:p>
    <w:p w14:paraId="1679A2D4" w14:textId="77777777" w:rsidR="00FA4E3D" w:rsidRDefault="00FA4E3D" w:rsidP="00FA4E3D">
      <w:pPr>
        <w:pStyle w:val="Discussion"/>
      </w:pPr>
      <w:r>
        <w:rPr>
          <w:b/>
          <w:lang w:val="en-US"/>
        </w:rPr>
        <w:t xml:space="preserve">Observation 1-2: RAN2#121bis-e agreed: </w:t>
      </w:r>
      <w:r w:rsidRPr="003144F4">
        <w:rPr>
          <w:b/>
          <w:lang w:val="en-US"/>
        </w:rPr>
        <w:t>The reference configuration is always explicitly signalled (not automatically derived from any other config, e.g. current).</w:t>
      </w:r>
      <w:r w:rsidRPr="006D24EF">
        <w:rPr>
          <w:b/>
          <w:lang w:val="en-US"/>
        </w:rPr>
        <w:t xml:space="preserve"> </w:t>
      </w:r>
    </w:p>
    <w:p w14:paraId="622AD7F7" w14:textId="77777777" w:rsidR="001C7AA3" w:rsidRPr="00D505BD" w:rsidRDefault="001C7AA3" w:rsidP="001C7AA3">
      <w:pPr>
        <w:pStyle w:val="Proposal-HW"/>
        <w:ind w:left="1128" w:hanging="1128"/>
        <w:rPr>
          <w:lang w:val="en-MY"/>
        </w:rPr>
      </w:pPr>
      <w:r w:rsidRPr="00FD122D">
        <w:rPr>
          <w:lang w:val="en-US"/>
        </w:rPr>
        <w:t>Proposal</w:t>
      </w:r>
      <w:r>
        <w:t xml:space="preserve"> 1: The source gNB</w:t>
      </w:r>
      <w:r w:rsidRPr="00FD122D">
        <w:rPr>
          <w:lang w:val="en-US"/>
        </w:rPr>
        <w:t xml:space="preserve"> can</w:t>
      </w:r>
      <w:r w:rsidRPr="00E918A0">
        <w:rPr>
          <w:lang w:val="en-US"/>
        </w:rPr>
        <w:t xml:space="preserve"> </w:t>
      </w:r>
      <w:r w:rsidRPr="00FD122D">
        <w:rPr>
          <w:lang w:val="en-US"/>
        </w:rPr>
        <w:t>request</w:t>
      </w:r>
      <w:r>
        <w:t xml:space="preserve"> a</w:t>
      </w:r>
      <w:r w:rsidRPr="00FD122D">
        <w:rPr>
          <w:lang w:val="en-US"/>
        </w:rPr>
        <w:t xml:space="preserve"> reference</w:t>
      </w:r>
      <w:r>
        <w:t xml:space="preserve"> configuration for LTM in a</w:t>
      </w:r>
      <w:r w:rsidRPr="00695EC9">
        <w:rPr>
          <w:lang w:val="en-US"/>
        </w:rPr>
        <w:t xml:space="preserve"> Handover</w:t>
      </w:r>
      <w:r w:rsidRPr="00D505BD">
        <w:rPr>
          <w:lang w:val="en-US"/>
        </w:rPr>
        <w:t xml:space="preserve"> Request</w:t>
      </w:r>
      <w:r>
        <w:t xml:space="preserve"> message for a candidate gNB.</w:t>
      </w:r>
    </w:p>
    <w:p w14:paraId="20AC1CB0" w14:textId="77777777" w:rsidR="001C7AA3" w:rsidRDefault="001C7AA3" w:rsidP="001C7AA3">
      <w:pPr>
        <w:pStyle w:val="Proposal-HW"/>
        <w:ind w:left="1128" w:hanging="1128"/>
      </w:pPr>
      <w:r w:rsidRPr="00B822F5">
        <w:rPr>
          <w:lang w:val="en-US"/>
        </w:rPr>
        <w:t>Proposal</w:t>
      </w:r>
      <w:r>
        <w:t xml:space="preserve"> 2: A candidate gNB, if</w:t>
      </w:r>
      <w:r w:rsidRPr="00D505BD">
        <w:rPr>
          <w:lang w:val="en-GB"/>
        </w:rPr>
        <w:t xml:space="preserve"> </w:t>
      </w:r>
      <w:r>
        <w:rPr>
          <w:lang w:val="en-GB"/>
        </w:rPr>
        <w:t xml:space="preserve">being </w:t>
      </w:r>
      <w:r w:rsidRPr="00D505BD">
        <w:rPr>
          <w:lang w:val="en-GB"/>
        </w:rPr>
        <w:t>requested</w:t>
      </w:r>
      <w:r>
        <w:t xml:space="preserve"> by the source gNB, provides one</w:t>
      </w:r>
      <w:r w:rsidRPr="00B822F5">
        <w:rPr>
          <w:lang w:val="en-US"/>
        </w:rPr>
        <w:t xml:space="preserve"> reference</w:t>
      </w:r>
      <w:r>
        <w:t xml:space="preserve"> configuration for LTM in a</w:t>
      </w:r>
      <w:r w:rsidRPr="00B822F5">
        <w:rPr>
          <w:lang w:val="en-US"/>
        </w:rPr>
        <w:t xml:space="preserve"> Handover Request Acknowledge</w:t>
      </w:r>
      <w:r>
        <w:t xml:space="preserve"> message.</w:t>
      </w:r>
    </w:p>
    <w:p w14:paraId="23D077F7" w14:textId="77777777" w:rsidR="00A515A9" w:rsidRDefault="00A515A9" w:rsidP="00A515A9">
      <w:pPr>
        <w:pStyle w:val="Discussion"/>
      </w:pPr>
      <w:r w:rsidRPr="006D24EF">
        <w:rPr>
          <w:b/>
          <w:lang w:val="en-US"/>
        </w:rPr>
        <w:t>Observation</w:t>
      </w:r>
      <w:r>
        <w:rPr>
          <w:b/>
          <w:lang w:val="en-US"/>
        </w:rPr>
        <w:t xml:space="preserve"> 2</w:t>
      </w:r>
      <w:r w:rsidRPr="006D24EF">
        <w:rPr>
          <w:b/>
          <w:lang w:val="en-US"/>
        </w:rPr>
        <w:t xml:space="preserve">: For Inter-CU SCG LTM, the </w:t>
      </w:r>
      <w:r w:rsidRPr="001C358E">
        <w:rPr>
          <w:b/>
          <w:i/>
          <w:lang w:val="en-US"/>
        </w:rPr>
        <w:t>ltm-ReferenceConfiguration</w:t>
      </w:r>
      <w:r w:rsidRPr="006D24EF">
        <w:rPr>
          <w:b/>
          <w:lang w:val="en-US"/>
        </w:rPr>
        <w:t xml:space="preserve"> </w:t>
      </w:r>
      <w:r>
        <w:rPr>
          <w:b/>
          <w:lang w:val="en-US"/>
        </w:rPr>
        <w:t>has been</w:t>
      </w:r>
      <w:r w:rsidRPr="006D24EF">
        <w:rPr>
          <w:b/>
          <w:lang w:val="en-US"/>
        </w:rPr>
        <w:t xml:space="preserve"> included in the Inter-Node RRC messages </w:t>
      </w:r>
      <w:r w:rsidRPr="00D050B1">
        <w:rPr>
          <w:b/>
          <w:i/>
          <w:lang w:val="en-US"/>
        </w:rPr>
        <w:t>CG-Config</w:t>
      </w:r>
      <w:r w:rsidRPr="006D24EF">
        <w:rPr>
          <w:b/>
          <w:lang w:val="en-US"/>
        </w:rPr>
        <w:t xml:space="preserve"> and </w:t>
      </w:r>
      <w:r w:rsidRPr="00D050B1">
        <w:rPr>
          <w:b/>
          <w:i/>
          <w:lang w:val="en-US"/>
        </w:rPr>
        <w:t>CG-ConfigInfo</w:t>
      </w:r>
      <w:r>
        <w:rPr>
          <w:b/>
          <w:i/>
          <w:lang w:val="en-US"/>
        </w:rPr>
        <w:t xml:space="preserve"> </w:t>
      </w:r>
      <w:r>
        <w:rPr>
          <w:b/>
          <w:lang w:val="en-US"/>
        </w:rPr>
        <w:t>in the RRC running CR for LTM</w:t>
      </w:r>
      <w:r w:rsidRPr="006D24EF">
        <w:rPr>
          <w:b/>
          <w:lang w:val="en-US"/>
        </w:rPr>
        <w:t xml:space="preserve">. </w:t>
      </w:r>
    </w:p>
    <w:p w14:paraId="0F9701B8" w14:textId="77777777" w:rsidR="00A515A9" w:rsidRPr="008D4B6D" w:rsidRDefault="00A515A9" w:rsidP="00A515A9">
      <w:pPr>
        <w:pStyle w:val="Proposal-HW"/>
        <w:ind w:left="1128" w:hanging="1128"/>
        <w:rPr>
          <w:lang w:val="en-GB"/>
        </w:rPr>
      </w:pPr>
      <w:r>
        <w:rPr>
          <w:lang w:val="en-US"/>
        </w:rPr>
        <w:t xml:space="preserve">Proposal 4: </w:t>
      </w:r>
      <w:r w:rsidRPr="00BE78A4">
        <w:t>S</w:t>
      </w:r>
      <w:r>
        <w:t>-</w:t>
      </w:r>
      <w:r w:rsidRPr="00BE78A4">
        <w:t>CPAC-similar principles can be applied for inter-CU SCG LTM as baseline</w:t>
      </w:r>
      <w:r>
        <w:t>.</w:t>
      </w:r>
    </w:p>
    <w:p w14:paraId="2F29B228" w14:textId="45DC0B1C" w:rsidR="00A515A9" w:rsidRPr="00D505BD" w:rsidRDefault="00A515A9" w:rsidP="00A515A9">
      <w:pPr>
        <w:pStyle w:val="Proposal-HW"/>
        <w:ind w:left="1128" w:hanging="1128"/>
        <w:rPr>
          <w:lang w:val="en-MY"/>
        </w:rPr>
      </w:pPr>
      <w:r w:rsidRPr="00FD122D">
        <w:rPr>
          <w:lang w:val="en-US"/>
        </w:rPr>
        <w:t>Proposal</w:t>
      </w:r>
      <w:r>
        <w:t xml:space="preserve"> 5: The MN</w:t>
      </w:r>
      <w:r w:rsidRPr="00FD122D">
        <w:rPr>
          <w:lang w:val="en-US"/>
        </w:rPr>
        <w:t xml:space="preserve"> can</w:t>
      </w:r>
      <w:r w:rsidRPr="00E918A0">
        <w:rPr>
          <w:lang w:val="en-US"/>
        </w:rPr>
        <w:t xml:space="preserve"> either</w:t>
      </w:r>
      <w:r w:rsidRPr="00FD122D">
        <w:rPr>
          <w:lang w:val="en-US"/>
        </w:rPr>
        <w:t xml:space="preserve"> request</w:t>
      </w:r>
      <w:r>
        <w:t xml:space="preserve"> a</w:t>
      </w:r>
      <w:r w:rsidRPr="00FD122D">
        <w:rPr>
          <w:lang w:val="en-US"/>
        </w:rPr>
        <w:t xml:space="preserve"> reference</w:t>
      </w:r>
      <w:r>
        <w:t xml:space="preserve"> configuration or, if has</w:t>
      </w:r>
      <w:r w:rsidRPr="00E805F9">
        <w:rPr>
          <w:lang w:val="en-GB"/>
        </w:rPr>
        <w:t xml:space="preserve"> acquired</w:t>
      </w:r>
      <w:r>
        <w:t xml:space="preserve"> from the source SN in the SN Change Required message,</w:t>
      </w:r>
      <w:r w:rsidRPr="007B7320">
        <w:rPr>
          <w:lang w:val="en-US"/>
        </w:rPr>
        <w:t xml:space="preserve"> provide</w:t>
      </w:r>
      <w:r>
        <w:t xml:space="preserve"> a</w:t>
      </w:r>
      <w:r w:rsidRPr="00695EC9">
        <w:rPr>
          <w:lang w:val="en-AU"/>
        </w:rPr>
        <w:t xml:space="preserve"> reference</w:t>
      </w:r>
      <w:r>
        <w:t xml:space="preserve"> configuration </w:t>
      </w:r>
      <w:r w:rsidR="00040CD2">
        <w:t xml:space="preserve">in INM </w:t>
      </w:r>
      <w:r>
        <w:t>for LTM in a</w:t>
      </w:r>
      <w:r w:rsidRPr="00695EC9">
        <w:rPr>
          <w:lang w:val="en-US"/>
        </w:rPr>
        <w:t xml:space="preserve"> </w:t>
      </w:r>
      <w:r>
        <w:rPr>
          <w:lang w:val="en-US"/>
        </w:rPr>
        <w:t>SN Addtion</w:t>
      </w:r>
      <w:r w:rsidRPr="00D505BD">
        <w:rPr>
          <w:lang w:val="en-US"/>
        </w:rPr>
        <w:t xml:space="preserve"> Request</w:t>
      </w:r>
      <w:r>
        <w:t xml:space="preserve"> message to the candidate SN.</w:t>
      </w:r>
      <w:r w:rsidRPr="00BE78A4">
        <w:t xml:space="preserve"> </w:t>
      </w:r>
    </w:p>
    <w:p w14:paraId="6DA478DA" w14:textId="442B65CB" w:rsidR="00A515A9" w:rsidRDefault="00A515A9" w:rsidP="00A515A9">
      <w:pPr>
        <w:pStyle w:val="Proposal-HW"/>
        <w:ind w:left="1128" w:hanging="1128"/>
      </w:pPr>
      <w:r w:rsidRPr="00D505BD">
        <w:rPr>
          <w:lang w:val="en-MY"/>
        </w:rPr>
        <w:t>Proposal</w:t>
      </w:r>
      <w:r>
        <w:t xml:space="preserve"> 6: A candidate SN, if</w:t>
      </w:r>
      <w:r w:rsidRPr="00D505BD">
        <w:rPr>
          <w:lang w:val="en-GB"/>
        </w:rPr>
        <w:t xml:space="preserve"> </w:t>
      </w:r>
      <w:r>
        <w:rPr>
          <w:lang w:val="en-GB"/>
        </w:rPr>
        <w:t xml:space="preserve">being </w:t>
      </w:r>
      <w:r w:rsidRPr="00D505BD">
        <w:rPr>
          <w:lang w:val="en-GB"/>
        </w:rPr>
        <w:t>requested</w:t>
      </w:r>
      <w:r>
        <w:t xml:space="preserve"> by the MN, provides one reference configuration </w:t>
      </w:r>
      <w:r w:rsidR="00386867">
        <w:t xml:space="preserve">in INM </w:t>
      </w:r>
      <w:r>
        <w:t xml:space="preserve">for LTM in a SN </w:t>
      </w:r>
      <w:r w:rsidR="00165FAB">
        <w:t xml:space="preserve">Addition </w:t>
      </w:r>
      <w:r>
        <w:t>Request Acknowledge message.</w:t>
      </w:r>
    </w:p>
    <w:p w14:paraId="59BD389B" w14:textId="69E21B05" w:rsidR="00A515A9" w:rsidRDefault="00A515A9" w:rsidP="00A515A9">
      <w:pPr>
        <w:pStyle w:val="Proposal-HW"/>
        <w:ind w:left="1128" w:hanging="1128"/>
      </w:pPr>
      <w:r>
        <w:t xml:space="preserve">Proposal 7: The candidate SN indicates whether a LTM candidate configuration is a complete candidate configuration in the SN </w:t>
      </w:r>
      <w:r w:rsidR="00D63D5D">
        <w:t xml:space="preserve">Addition </w:t>
      </w:r>
      <w:r>
        <w:t>Request Acknowledge message.</w:t>
      </w:r>
    </w:p>
    <w:p w14:paraId="0EC9A9E0" w14:textId="77777777" w:rsidR="00A515A9" w:rsidRDefault="00A515A9" w:rsidP="00A515A9">
      <w:pPr>
        <w:pStyle w:val="Proposal-HW"/>
        <w:ind w:left="1128" w:hanging="1128"/>
      </w:pPr>
      <w:r>
        <w:t>Proposal 8: The existing IEs in INM (i.e., CG-Config or CG-ConfigInfo) are re-used to signal the suggested candidate PSCells and the associated measurement results.</w:t>
      </w:r>
    </w:p>
    <w:p w14:paraId="6986C114" w14:textId="77777777" w:rsidR="00A515A9" w:rsidRDefault="00A515A9" w:rsidP="00A515A9">
      <w:pPr>
        <w:pStyle w:val="Proposal-HW"/>
        <w:ind w:left="1128" w:hanging="1128"/>
      </w:pPr>
      <w:r>
        <w:t>Proposal 9: Adopt a similar multi-candidate-SN structure as in CPAC for LTM in the SN Change Required message.</w:t>
      </w:r>
    </w:p>
    <w:p w14:paraId="11B6D711" w14:textId="77777777" w:rsidR="00F33A98" w:rsidRPr="008D559E" w:rsidRDefault="00F33A98" w:rsidP="00F33A98">
      <w:pPr>
        <w:pStyle w:val="Proposal-HW"/>
        <w:ind w:left="1128" w:hanging="1128"/>
      </w:pPr>
      <w:r>
        <w:t>Proposal 10: To support subsequent LTM, the SN Change Required and SN Modification Request Acknowledge messages from the source SN, and the SN Addition Request and SN Modification Request messages to the candidate SN may include the CSI Resource Configuration and the LTM Configuration ID Mapping List.</w:t>
      </w:r>
    </w:p>
    <w:p w14:paraId="575D7B90" w14:textId="1E1DEB04" w:rsidR="00514EC1" w:rsidRPr="00C93F5F" w:rsidRDefault="003144F4" w:rsidP="00236949">
      <w:pPr>
        <w:pStyle w:val="Heading1"/>
      </w:pPr>
      <w:r>
        <w:t>3</w:t>
      </w:r>
      <w:r w:rsidR="00236949">
        <w:t xml:space="preserve">. </w:t>
      </w:r>
      <w:r w:rsidR="00514EC1" w:rsidRPr="00C93F5F">
        <w:t>Text Proposal to Inter-CU LTM BL CR to TS 38.423</w:t>
      </w:r>
    </w:p>
    <w:p w14:paraId="026A8AF1" w14:textId="77777777" w:rsidR="00930715" w:rsidRPr="00930715" w:rsidRDefault="00930715" w:rsidP="00930715">
      <w:pPr>
        <w:keepNext/>
        <w:keepLines/>
        <w:spacing w:before="120"/>
        <w:ind w:left="720" w:hanging="720"/>
        <w:outlineLvl w:val="2"/>
        <w:rPr>
          <w:rFonts w:ascii="Arial" w:eastAsiaTheme="minorEastAsia" w:hAnsi="Arial"/>
          <w:sz w:val="28"/>
        </w:rPr>
      </w:pPr>
      <w:bookmarkStart w:id="6" w:name="_Toc105174245"/>
      <w:bookmarkStart w:id="7" w:name="_Toc97903948"/>
      <w:bookmarkStart w:id="8" w:name="_Toc20955048"/>
      <w:bookmarkStart w:id="9" w:name="_Toc106109082"/>
      <w:bookmarkStart w:id="10" w:name="_Toc113824903"/>
      <w:bookmarkStart w:id="11" w:name="_Toc45107686"/>
      <w:bookmarkStart w:id="12" w:name="_Toc66286425"/>
      <w:bookmarkStart w:id="13" w:name="_Toc45901306"/>
      <w:bookmarkStart w:id="14" w:name="_Toc64446931"/>
      <w:bookmarkStart w:id="15" w:name="_Toc175587242"/>
      <w:bookmarkStart w:id="16" w:name="_Toc29991235"/>
      <w:bookmarkStart w:id="17" w:name="_Toc36555635"/>
      <w:bookmarkStart w:id="18" w:name="_Toc44497298"/>
      <w:bookmarkStart w:id="19" w:name="_Toc51850385"/>
      <w:bookmarkStart w:id="20" w:name="_Toc56693388"/>
      <w:bookmarkStart w:id="21" w:name="_Toc74151120"/>
      <w:bookmarkStart w:id="22" w:name="_Toc88653592"/>
      <w:bookmarkStart w:id="23" w:name="_Toc98867961"/>
      <w:r w:rsidRPr="00930715">
        <w:rPr>
          <w:rFonts w:ascii="Arial" w:eastAsiaTheme="minorEastAsia" w:hAnsi="Arial"/>
          <w:sz w:val="28"/>
        </w:rPr>
        <w:t>8.2.1</w:t>
      </w:r>
      <w:r w:rsidRPr="00930715">
        <w:rPr>
          <w:rFonts w:ascii="Arial" w:eastAsiaTheme="minorEastAsia" w:hAnsi="Arial"/>
          <w:sz w:val="28"/>
        </w:rPr>
        <w:tab/>
        <w:t>Handover Preparation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C60E337" w14:textId="77777777" w:rsidR="00930715" w:rsidRPr="00930715" w:rsidRDefault="00930715" w:rsidP="00930715">
      <w:pPr>
        <w:keepNext/>
        <w:keepLines/>
        <w:spacing w:before="120"/>
        <w:ind w:left="864" w:hanging="864"/>
        <w:outlineLvl w:val="3"/>
        <w:rPr>
          <w:rFonts w:ascii="Arial" w:eastAsiaTheme="minorEastAsia" w:hAnsi="Arial"/>
          <w:sz w:val="24"/>
        </w:rPr>
      </w:pPr>
      <w:bookmarkStart w:id="24" w:name="_CR8_2_1_1"/>
      <w:bookmarkStart w:id="25" w:name="_Toc20955049"/>
      <w:bookmarkStart w:id="26" w:name="_Toc44497299"/>
      <w:bookmarkStart w:id="27" w:name="_Toc45901307"/>
      <w:bookmarkStart w:id="28" w:name="_Toc51850386"/>
      <w:bookmarkStart w:id="29" w:name="_Toc56693389"/>
      <w:bookmarkStart w:id="30" w:name="_Toc64446932"/>
      <w:bookmarkStart w:id="31" w:name="_Toc66286426"/>
      <w:bookmarkStart w:id="32" w:name="_Toc45107687"/>
      <w:bookmarkStart w:id="33" w:name="_Toc74151121"/>
      <w:bookmarkStart w:id="34" w:name="_Toc88653593"/>
      <w:bookmarkStart w:id="35" w:name="_Toc29991236"/>
      <w:bookmarkStart w:id="36" w:name="_Toc36555636"/>
      <w:bookmarkStart w:id="37" w:name="_Toc105174246"/>
      <w:bookmarkStart w:id="38" w:name="_Toc97903949"/>
      <w:bookmarkStart w:id="39" w:name="_Toc106109083"/>
      <w:bookmarkStart w:id="40" w:name="_Toc98867962"/>
      <w:bookmarkStart w:id="41" w:name="_Toc113824904"/>
      <w:bookmarkStart w:id="42" w:name="_Toc175587243"/>
      <w:bookmarkEnd w:id="24"/>
      <w:r w:rsidRPr="00930715">
        <w:rPr>
          <w:rFonts w:ascii="Arial" w:eastAsiaTheme="minorEastAsia" w:hAnsi="Arial"/>
          <w:sz w:val="24"/>
        </w:rPr>
        <w:t>8.2.1.1</w:t>
      </w:r>
      <w:r w:rsidRPr="00930715">
        <w:rPr>
          <w:rFonts w:ascii="Arial" w:eastAsiaTheme="minorEastAsia" w:hAnsi="Arial"/>
          <w:sz w:val="24"/>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BF9A081" w14:textId="77777777" w:rsidR="00930715" w:rsidRPr="00930715" w:rsidRDefault="00930715" w:rsidP="00930715">
      <w:pPr>
        <w:rPr>
          <w:rFonts w:eastAsiaTheme="minorEastAsia"/>
        </w:rPr>
      </w:pPr>
      <w:r w:rsidRPr="00930715">
        <w:rPr>
          <w:rFonts w:eastAsiaTheme="minorEastAsia"/>
        </w:rPr>
        <w:t>This procedure is used to establish necessary resources in an NG-RAN node for an incoming handover. If the procedure concerns a conditional handover or LTM, parallel transactions are allowed. Possible parallel requests are identified by the target cell ID when the source UE AP IDs are the same.</w:t>
      </w:r>
    </w:p>
    <w:p w14:paraId="728F5871" w14:textId="77777777" w:rsidR="00930715" w:rsidRPr="00930715" w:rsidRDefault="00930715" w:rsidP="00930715">
      <w:pPr>
        <w:rPr>
          <w:rFonts w:eastAsiaTheme="minorEastAsia"/>
        </w:rPr>
      </w:pPr>
      <w:r w:rsidRPr="00930715">
        <w:rPr>
          <w:rFonts w:eastAsiaTheme="minorEastAsia"/>
        </w:rPr>
        <w:t xml:space="preserve">The procedure uses </w:t>
      </w:r>
      <w:r w:rsidRPr="00930715">
        <w:rPr>
          <w:rFonts w:eastAsiaTheme="minorEastAsia"/>
          <w:lang w:eastAsia="zh-CN"/>
        </w:rPr>
        <w:t>UE-associated signalling</w:t>
      </w:r>
      <w:r w:rsidRPr="00930715">
        <w:rPr>
          <w:rFonts w:eastAsiaTheme="minorEastAsia"/>
        </w:rPr>
        <w:t>.</w:t>
      </w:r>
    </w:p>
    <w:p w14:paraId="0040D041" w14:textId="77777777" w:rsidR="00930715" w:rsidRPr="00930715" w:rsidRDefault="00930715" w:rsidP="00930715">
      <w:pPr>
        <w:keepNext/>
        <w:keepLines/>
        <w:spacing w:before="120"/>
        <w:ind w:left="864" w:hanging="864"/>
        <w:outlineLvl w:val="3"/>
        <w:rPr>
          <w:rFonts w:ascii="Arial" w:eastAsiaTheme="minorEastAsia" w:hAnsi="Arial"/>
          <w:sz w:val="24"/>
        </w:rPr>
      </w:pPr>
      <w:bookmarkStart w:id="43" w:name="_CR8_2_1_2"/>
      <w:bookmarkStart w:id="44" w:name="_Toc29991237"/>
      <w:bookmarkStart w:id="45" w:name="_Toc36555637"/>
      <w:bookmarkStart w:id="46" w:name="_Toc44497300"/>
      <w:bookmarkStart w:id="47" w:name="_Toc20955050"/>
      <w:bookmarkStart w:id="48" w:name="_Toc51850387"/>
      <w:bookmarkStart w:id="49" w:name="_Toc66286427"/>
      <w:bookmarkStart w:id="50" w:name="_Toc88653594"/>
      <w:bookmarkStart w:id="51" w:name="_Toc45901308"/>
      <w:bookmarkStart w:id="52" w:name="_Toc106109084"/>
      <w:bookmarkStart w:id="53" w:name="_Toc98867963"/>
      <w:bookmarkStart w:id="54" w:name="_Toc45107688"/>
      <w:bookmarkStart w:id="55" w:name="_Toc175587244"/>
      <w:bookmarkStart w:id="56" w:name="_Toc74151122"/>
      <w:bookmarkStart w:id="57" w:name="_Toc56693390"/>
      <w:bookmarkStart w:id="58" w:name="_Toc105174247"/>
      <w:bookmarkStart w:id="59" w:name="_Toc113824905"/>
      <w:bookmarkStart w:id="60" w:name="_Toc97903950"/>
      <w:bookmarkStart w:id="61" w:name="_Toc64446933"/>
      <w:bookmarkEnd w:id="43"/>
      <w:r w:rsidRPr="00930715">
        <w:rPr>
          <w:rFonts w:ascii="Arial" w:eastAsiaTheme="minorEastAsia" w:hAnsi="Arial"/>
          <w:sz w:val="24"/>
        </w:rPr>
        <w:lastRenderedPageBreak/>
        <w:t>8.2.1.2</w:t>
      </w:r>
      <w:r w:rsidRPr="00930715">
        <w:rPr>
          <w:rFonts w:ascii="Arial" w:eastAsiaTheme="minorEastAsia" w:hAnsi="Arial"/>
          <w:sz w:val="24"/>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18201FD" w14:textId="77777777" w:rsidR="00930715" w:rsidRPr="00930715" w:rsidRDefault="00930715" w:rsidP="00930715">
      <w:pPr>
        <w:keepNext/>
        <w:keepLines/>
        <w:spacing w:before="60"/>
        <w:jc w:val="center"/>
        <w:rPr>
          <w:rFonts w:ascii="Arial" w:eastAsiaTheme="minorEastAsia" w:hAnsi="Arial"/>
          <w:b/>
        </w:rPr>
      </w:pPr>
      <w:r w:rsidRPr="00930715">
        <w:rPr>
          <w:rFonts w:ascii="Arial" w:eastAsiaTheme="minorEastAsia" w:hAnsi="Arial"/>
          <w:b/>
          <w:noProof/>
          <w:lang w:val="en-US" w:eastAsia="zh-TW"/>
        </w:rPr>
        <w:drawing>
          <wp:inline distT="0" distB="0" distL="0" distR="0" wp14:anchorId="2241E2A7" wp14:editId="54A0F6E9">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9">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3931F7B" w14:textId="77777777" w:rsidR="00930715" w:rsidRPr="00930715" w:rsidRDefault="00930715" w:rsidP="00930715">
      <w:pPr>
        <w:keepLines/>
        <w:spacing w:after="240"/>
        <w:jc w:val="center"/>
        <w:rPr>
          <w:rFonts w:ascii="Arial" w:eastAsiaTheme="minorEastAsia" w:hAnsi="Arial"/>
          <w:b/>
        </w:rPr>
      </w:pPr>
      <w:bookmarkStart w:id="62" w:name="_CRFigure8_2_1_21"/>
      <w:r w:rsidRPr="00930715">
        <w:rPr>
          <w:rFonts w:ascii="Arial" w:eastAsiaTheme="minorEastAsia" w:hAnsi="Arial"/>
          <w:b/>
        </w:rPr>
        <w:t xml:space="preserve">Figure </w:t>
      </w:r>
      <w:bookmarkEnd w:id="62"/>
      <w:r w:rsidRPr="00930715">
        <w:rPr>
          <w:rFonts w:ascii="Arial" w:eastAsiaTheme="minorEastAsia" w:hAnsi="Arial"/>
          <w:b/>
        </w:rPr>
        <w:t>8.2.1.2-1: Handover Preparation, successful operation</w:t>
      </w:r>
    </w:p>
    <w:p w14:paraId="3E2B6802" w14:textId="77777777" w:rsidR="00930715" w:rsidRPr="00930715" w:rsidRDefault="00930715" w:rsidP="00930715">
      <w:pPr>
        <w:rPr>
          <w:rFonts w:eastAsiaTheme="minorEastAsia"/>
        </w:rPr>
      </w:pPr>
      <w:r w:rsidRPr="00930715">
        <w:rPr>
          <w:rFonts w:eastAsiaTheme="minorEastAsia"/>
        </w:rPr>
        <w:t>The source NG-RAN node initiates the procedure by sending the HANDOVER REQUEST message to the target NG-RAN node. When the source NG-RAN node sends the HANDOVER REQUEST message, it shall start the timer</w:t>
      </w:r>
      <w:r w:rsidRPr="00B77BE4">
        <w:rPr>
          <w:rFonts w:eastAsiaTheme="minorEastAsia"/>
          <w:lang w:val="en-US"/>
        </w:rPr>
        <w:t xml:space="preserve"> TXn</w:t>
      </w:r>
      <w:r w:rsidRPr="00B77BE4">
        <w:rPr>
          <w:rFonts w:eastAsiaTheme="minorEastAsia"/>
          <w:vertAlign w:val="subscript"/>
          <w:lang w:val="en-US"/>
        </w:rPr>
        <w:t>RELOCprep</w:t>
      </w:r>
      <w:r w:rsidRPr="00930715">
        <w:rPr>
          <w:rFonts w:eastAsiaTheme="minorEastAsia"/>
          <w:vertAlign w:val="subscript"/>
        </w:rPr>
        <w:t>.</w:t>
      </w:r>
    </w:p>
    <w:p w14:paraId="64F55C31" w14:textId="77777777" w:rsidR="00930715" w:rsidRDefault="00930715" w:rsidP="00930715">
      <w:pPr>
        <w:jc w:val="center"/>
        <w:rPr>
          <w:color w:val="FF0000"/>
        </w:rPr>
      </w:pPr>
      <w:r>
        <w:rPr>
          <w:color w:val="FF0000"/>
        </w:rPr>
        <w:t>&lt;&lt;&lt;&lt;&lt;&lt;&lt;&lt;&lt;&lt;&lt;&lt;&lt;&lt;&lt;&lt;&lt;&lt;&lt;&lt; Skip Unchanged Part &gt;&gt;&gt;&gt;&gt;&gt;&gt;&gt;&gt;&gt;&gt;&gt;&gt;&gt;&gt;&gt;&gt;&gt;&gt;&gt;</w:t>
      </w:r>
    </w:p>
    <w:p w14:paraId="7790F1EB" w14:textId="77777777" w:rsidR="00BB5913" w:rsidRPr="00BB5913" w:rsidRDefault="00BB5913" w:rsidP="00BB5913">
      <w:pPr>
        <w:rPr>
          <w:rFonts w:eastAsia="PMingLiU"/>
          <w:highlight w:val="yellow"/>
        </w:rPr>
      </w:pPr>
      <w:r w:rsidRPr="00BB5913">
        <w:rPr>
          <w:rFonts w:eastAsia="PMingLiU"/>
          <w:highlight w:val="yellow"/>
        </w:rPr>
        <w:t xml:space="preserve">If the </w:t>
      </w:r>
      <w:r w:rsidRPr="00BB5913">
        <w:rPr>
          <w:rFonts w:eastAsia="PMingLiU"/>
          <w:i/>
          <w:highlight w:val="yellow"/>
        </w:rPr>
        <w:t xml:space="preserve">LTM Information Request </w:t>
      </w:r>
      <w:r w:rsidRPr="00BB5913">
        <w:rPr>
          <w:rFonts w:eastAsia="PMingLiU"/>
          <w:highlight w:val="yellow"/>
        </w:rPr>
        <w:t xml:space="preserve">IE is contained in the </w:t>
      </w:r>
      <w:r w:rsidRPr="00BB5913">
        <w:rPr>
          <w:rFonts w:eastAsia="PMingLiU"/>
          <w:i/>
          <w:iCs/>
          <w:highlight w:val="yellow"/>
        </w:rPr>
        <w:t>LTM Handover Information Request</w:t>
      </w:r>
      <w:r w:rsidRPr="00BB5913">
        <w:rPr>
          <w:rFonts w:eastAsia="PMingLiU"/>
          <w:highlight w:val="yellow"/>
        </w:rPr>
        <w:t xml:space="preserve"> IE included in the HANDOVER REQUEST message, the target </w:t>
      </w:r>
      <w:r w:rsidRPr="00BB5913">
        <w:rPr>
          <w:snapToGrid w:val="0"/>
          <w:highlight w:val="yellow"/>
          <w:lang w:eastAsia="zh-CN"/>
        </w:rPr>
        <w:t>NG-RAN node</w:t>
      </w:r>
      <w:r w:rsidRPr="00BB5913">
        <w:rPr>
          <w:rFonts w:eastAsia="PMingLiU"/>
          <w:highlight w:val="yellow"/>
        </w:rPr>
        <w:t xml:space="preserve"> shall, if supported, consider that the source NG-RAN node has requested the LTM information for the UE in the target </w:t>
      </w:r>
      <w:r w:rsidRPr="00BB5913">
        <w:rPr>
          <w:snapToGrid w:val="0"/>
          <w:highlight w:val="yellow"/>
          <w:lang w:eastAsia="zh-CN"/>
        </w:rPr>
        <w:t xml:space="preserve">NG-RAN node and include </w:t>
      </w:r>
      <w:r w:rsidRPr="00BB5913">
        <w:rPr>
          <w:highlight w:val="yellow"/>
          <w:lang w:eastAsia="zh-CN"/>
        </w:rPr>
        <w:t xml:space="preserve">the </w:t>
      </w:r>
      <w:r w:rsidRPr="00BB5913">
        <w:rPr>
          <w:rFonts w:eastAsia="PMingLiU"/>
          <w:i/>
          <w:highlight w:val="yellow"/>
        </w:rPr>
        <w:t xml:space="preserve">LTM Information Response </w:t>
      </w:r>
      <w:r w:rsidRPr="00BB5913">
        <w:rPr>
          <w:rFonts w:eastAsia="PMingLiU"/>
          <w:highlight w:val="yellow"/>
        </w:rPr>
        <w:t xml:space="preserve">IE </w:t>
      </w:r>
      <w:r w:rsidRPr="00BB5913">
        <w:rPr>
          <w:highlight w:val="yellow"/>
        </w:rPr>
        <w:t xml:space="preserve">in the </w:t>
      </w:r>
      <w:r w:rsidRPr="00BB5913">
        <w:rPr>
          <w:i/>
          <w:iCs/>
          <w:highlight w:val="yellow"/>
        </w:rPr>
        <w:t>LTM Handover Information Response</w:t>
      </w:r>
      <w:r w:rsidRPr="00BB5913">
        <w:rPr>
          <w:highlight w:val="yellow"/>
        </w:rPr>
        <w:t xml:space="preserve"> IE included in the HANDOVER REQUEST ACKNOWLEDGE message</w:t>
      </w:r>
      <w:r w:rsidRPr="00BB5913">
        <w:rPr>
          <w:rFonts w:eastAsia="PMingLiU"/>
          <w:highlight w:val="yellow"/>
        </w:rPr>
        <w:t>.</w:t>
      </w:r>
    </w:p>
    <w:p w14:paraId="0E9DB0F2" w14:textId="77777777" w:rsidR="00BB5913" w:rsidRPr="00BB5913" w:rsidRDefault="00BB5913" w:rsidP="00BB5913">
      <w:pPr>
        <w:rPr>
          <w:rFonts w:eastAsia="SimSun"/>
          <w:highlight w:val="yellow"/>
        </w:rPr>
      </w:pPr>
      <w:r w:rsidRPr="00BB5913">
        <w:rPr>
          <w:highlight w:val="yellow"/>
        </w:rPr>
        <w:t xml:space="preserve">If the </w:t>
      </w:r>
      <w:r w:rsidRPr="00BB5913">
        <w:rPr>
          <w:i/>
          <w:iCs/>
          <w:highlight w:val="yellow"/>
          <w:lang w:eastAsia="ja-JP"/>
        </w:rPr>
        <w:t>Reference Configuration</w:t>
      </w:r>
      <w:r w:rsidRPr="00BB5913">
        <w:rPr>
          <w:highlight w:val="yellow"/>
        </w:rPr>
        <w:t xml:space="preserve"> IE </w:t>
      </w:r>
      <w:r w:rsidRPr="00BB5913">
        <w:rPr>
          <w:rFonts w:eastAsia="PMingLiU"/>
          <w:highlight w:val="yellow"/>
        </w:rPr>
        <w:t xml:space="preserve">is contained in the </w:t>
      </w:r>
      <w:r w:rsidRPr="00BB5913">
        <w:rPr>
          <w:rFonts w:eastAsia="PMingLiU"/>
          <w:i/>
          <w:iCs/>
          <w:highlight w:val="yellow"/>
        </w:rPr>
        <w:t>LTM Information Request</w:t>
      </w:r>
      <w:r w:rsidRPr="00BB5913">
        <w:rPr>
          <w:rFonts w:eastAsia="PMingLiU"/>
          <w:highlight w:val="yellow"/>
        </w:rPr>
        <w:t xml:space="preserve"> IE included in the HANDOVER REQUEST message, the target </w:t>
      </w:r>
      <w:r w:rsidRPr="00BB5913">
        <w:rPr>
          <w:snapToGrid w:val="0"/>
          <w:highlight w:val="yellow"/>
          <w:lang w:eastAsia="zh-CN"/>
        </w:rPr>
        <w:t>NG-RAN node</w:t>
      </w:r>
      <w:r w:rsidRPr="00BB5913">
        <w:rPr>
          <w:rFonts w:eastAsia="PMingLiU"/>
          <w:highlight w:val="yellow"/>
        </w:rPr>
        <w:t xml:space="preserve"> shall, if supported, </w:t>
      </w:r>
      <w:r w:rsidRPr="00BB5913">
        <w:rPr>
          <w:highlight w:val="yellow"/>
        </w:rPr>
        <w:t>take it into account for generating the LTM configuration.</w:t>
      </w:r>
      <w:r w:rsidRPr="00BB5913">
        <w:rPr>
          <w:rFonts w:eastAsia="SimSun"/>
          <w:highlight w:val="yellow"/>
        </w:rPr>
        <w:t xml:space="preserve"> </w:t>
      </w:r>
    </w:p>
    <w:p w14:paraId="5299EF08" w14:textId="77777777" w:rsidR="00BB5913" w:rsidRPr="00BB5913" w:rsidRDefault="00BB5913" w:rsidP="00BB5913">
      <w:pPr>
        <w:rPr>
          <w:highlight w:val="yellow"/>
          <w:lang w:val="en-US"/>
        </w:rPr>
      </w:pPr>
      <w:r w:rsidRPr="00BB5913">
        <w:rPr>
          <w:highlight w:val="yellow"/>
          <w:lang w:val="en-US"/>
        </w:rPr>
        <w:t xml:space="preserve">If the </w:t>
      </w:r>
      <w:r w:rsidRPr="00BB5913">
        <w:rPr>
          <w:i/>
          <w:highlight w:val="yellow"/>
          <w:lang w:val="en-US"/>
        </w:rPr>
        <w:t>Request for CSI Resource Configuration</w:t>
      </w:r>
      <w:r w:rsidRPr="00BB5913">
        <w:rPr>
          <w:highlight w:val="yellow"/>
          <w:lang w:val="en-US"/>
        </w:rPr>
        <w:t xml:space="preserve"> IE </w:t>
      </w:r>
      <w:r w:rsidRPr="00BB5913">
        <w:rPr>
          <w:highlight w:val="yellow"/>
        </w:rPr>
        <w:t>is contained in the</w:t>
      </w:r>
      <w:r w:rsidRPr="00BB5913">
        <w:rPr>
          <w:i/>
          <w:iCs/>
          <w:highlight w:val="yellow"/>
        </w:rPr>
        <w:t xml:space="preserve"> LTM Information Request </w:t>
      </w:r>
      <w:r w:rsidRPr="00BB5913">
        <w:rPr>
          <w:highlight w:val="yellow"/>
        </w:rPr>
        <w:t xml:space="preserve">IE included in the </w:t>
      </w:r>
      <w:r w:rsidRPr="00BB5913">
        <w:rPr>
          <w:highlight w:val="yellow"/>
          <w:lang w:val="en-US"/>
        </w:rPr>
        <w:t xml:space="preserve">HANDOVER REQUEST message, </w:t>
      </w:r>
      <w:r w:rsidRPr="00BB5913">
        <w:rPr>
          <w:rFonts w:eastAsia="PMingLiU"/>
          <w:highlight w:val="yellow"/>
        </w:rPr>
        <w:t xml:space="preserve">the target </w:t>
      </w:r>
      <w:r w:rsidRPr="00BB5913">
        <w:rPr>
          <w:snapToGrid w:val="0"/>
          <w:highlight w:val="yellow"/>
          <w:lang w:eastAsia="zh-CN"/>
        </w:rPr>
        <w:t>NG-RAN node</w:t>
      </w:r>
      <w:r w:rsidRPr="00BB5913">
        <w:rPr>
          <w:rFonts w:eastAsia="PMingLiU"/>
          <w:highlight w:val="yellow"/>
        </w:rPr>
        <w:t xml:space="preserve"> shall</w:t>
      </w:r>
      <w:r w:rsidRPr="00BB5913">
        <w:rPr>
          <w:highlight w:val="yellow"/>
          <w:lang w:val="en-US"/>
        </w:rPr>
        <w:t xml:space="preserve">, if supported, include the </w:t>
      </w:r>
      <w:r w:rsidRPr="00BB5913">
        <w:rPr>
          <w:i/>
          <w:iCs/>
          <w:highlight w:val="yellow"/>
          <w:lang w:val="en-US"/>
        </w:rPr>
        <w:t xml:space="preserve">CSI Resource Configuration </w:t>
      </w:r>
      <w:r w:rsidRPr="00BB5913">
        <w:rPr>
          <w:highlight w:val="yellow"/>
          <w:lang w:val="en-US"/>
        </w:rPr>
        <w:t xml:space="preserve">IE </w:t>
      </w:r>
      <w:r w:rsidRPr="00BB5913">
        <w:rPr>
          <w:highlight w:val="yellow"/>
        </w:rPr>
        <w:t xml:space="preserve">in the </w:t>
      </w:r>
      <w:r w:rsidRPr="00BB5913">
        <w:rPr>
          <w:rFonts w:eastAsia="PMingLiU"/>
          <w:i/>
          <w:highlight w:val="yellow"/>
        </w:rPr>
        <w:t xml:space="preserve">LTM Information Response </w:t>
      </w:r>
      <w:r w:rsidRPr="00BB5913">
        <w:rPr>
          <w:rFonts w:eastAsia="PMingLiU"/>
          <w:highlight w:val="yellow"/>
        </w:rPr>
        <w:t xml:space="preserve">IE </w:t>
      </w:r>
      <w:r w:rsidRPr="00BB5913">
        <w:rPr>
          <w:highlight w:val="yellow"/>
        </w:rPr>
        <w:t>in the HANDOVER REQUEST ACKNOWLEDGE message</w:t>
      </w:r>
      <w:r w:rsidRPr="00BB5913">
        <w:rPr>
          <w:rFonts w:eastAsia="PMingLiU"/>
          <w:highlight w:val="yellow"/>
        </w:rPr>
        <w:t>.</w:t>
      </w:r>
    </w:p>
    <w:p w14:paraId="7673EBCE" w14:textId="77777777" w:rsidR="00BB5913" w:rsidRPr="00BB5913" w:rsidRDefault="00BB5913" w:rsidP="00BB5913">
      <w:pPr>
        <w:rPr>
          <w:highlight w:val="yellow"/>
          <w:lang w:val="en-US"/>
        </w:rPr>
      </w:pPr>
      <w:r w:rsidRPr="00BB5913">
        <w:rPr>
          <w:highlight w:val="yellow"/>
          <w:lang w:val="en-US"/>
        </w:rPr>
        <w:t xml:space="preserve">If the </w:t>
      </w:r>
      <w:r w:rsidRPr="00BB5913">
        <w:rPr>
          <w:i/>
          <w:highlight w:val="yellow"/>
          <w:lang w:val="en-US"/>
        </w:rPr>
        <w:t>CSI Resource Configuration</w:t>
      </w:r>
      <w:r w:rsidRPr="00BB5913">
        <w:rPr>
          <w:highlight w:val="yellow"/>
          <w:lang w:val="en-US"/>
        </w:rPr>
        <w:t xml:space="preserve"> IE </w:t>
      </w:r>
      <w:r w:rsidRPr="00BB5913">
        <w:rPr>
          <w:highlight w:val="yellow"/>
        </w:rPr>
        <w:t>is contained in the</w:t>
      </w:r>
      <w:r w:rsidRPr="00BB5913">
        <w:rPr>
          <w:i/>
          <w:iCs/>
          <w:highlight w:val="yellow"/>
        </w:rPr>
        <w:t xml:space="preserve"> LTM Information Request </w:t>
      </w:r>
      <w:r w:rsidRPr="00BB5913">
        <w:rPr>
          <w:highlight w:val="yellow"/>
        </w:rPr>
        <w:t xml:space="preserve">IE included in the </w:t>
      </w:r>
      <w:r w:rsidRPr="00BB5913">
        <w:rPr>
          <w:highlight w:val="yellow"/>
          <w:lang w:val="en-US"/>
        </w:rPr>
        <w:t xml:space="preserve">HANDOVER REQUEST message, </w:t>
      </w:r>
      <w:r w:rsidRPr="00BB5913">
        <w:rPr>
          <w:rFonts w:eastAsia="PMingLiU"/>
          <w:highlight w:val="yellow"/>
        </w:rPr>
        <w:t xml:space="preserve">the target </w:t>
      </w:r>
      <w:r w:rsidRPr="00BB5913">
        <w:rPr>
          <w:snapToGrid w:val="0"/>
          <w:highlight w:val="yellow"/>
          <w:lang w:eastAsia="zh-CN"/>
        </w:rPr>
        <w:t>NG-RAN node</w:t>
      </w:r>
      <w:r w:rsidRPr="00BB5913">
        <w:rPr>
          <w:rFonts w:eastAsia="PMingLiU"/>
          <w:highlight w:val="yellow"/>
        </w:rPr>
        <w:t xml:space="preserve"> shall</w:t>
      </w:r>
      <w:r w:rsidRPr="00BB5913">
        <w:rPr>
          <w:highlight w:val="yellow"/>
          <w:lang w:val="en-US"/>
        </w:rPr>
        <w:t xml:space="preserve">, if supported, use it to generate the LTM CSI reporting configuration included in the </w:t>
      </w:r>
      <w:r w:rsidRPr="00BB5913">
        <w:rPr>
          <w:i/>
          <w:iCs/>
          <w:highlight w:val="yellow"/>
        </w:rPr>
        <w:t>LTM-CandidateConfig</w:t>
      </w:r>
      <w:r w:rsidRPr="00BB5913">
        <w:rPr>
          <w:highlight w:val="yellow"/>
          <w:lang w:val="en-US"/>
        </w:rPr>
        <w:t xml:space="preserve"> IE for the serving cell. </w:t>
      </w:r>
    </w:p>
    <w:p w14:paraId="582A3F3C" w14:textId="77777777" w:rsidR="00BB5913" w:rsidRPr="00BB5913" w:rsidRDefault="00BB5913" w:rsidP="00BB5913">
      <w:pPr>
        <w:rPr>
          <w:highlight w:val="yellow"/>
        </w:rPr>
      </w:pPr>
      <w:r w:rsidRPr="00BB5913">
        <w:rPr>
          <w:highlight w:val="yellow"/>
        </w:rPr>
        <w:t xml:space="preserve">If the </w:t>
      </w:r>
      <w:r w:rsidRPr="00BB5913">
        <w:rPr>
          <w:i/>
          <w:iCs/>
          <w:highlight w:val="yellow"/>
        </w:rPr>
        <w:t>LTM Configuration ID Mapping List</w:t>
      </w:r>
      <w:r w:rsidRPr="00BB5913">
        <w:rPr>
          <w:highlight w:val="yellow"/>
        </w:rPr>
        <w:t xml:space="preserve"> IE is contained in the </w:t>
      </w:r>
      <w:r w:rsidRPr="00BB5913">
        <w:rPr>
          <w:highlight w:val="yellow"/>
          <w:lang w:val="en-US"/>
        </w:rPr>
        <w:t>HANDOVER REQUEST</w:t>
      </w:r>
      <w:r w:rsidRPr="00BB5913">
        <w:rPr>
          <w:highlight w:val="yellow"/>
        </w:rPr>
        <w:t xml:space="preserve"> message, </w:t>
      </w:r>
      <w:r w:rsidRPr="00BB5913">
        <w:rPr>
          <w:rFonts w:eastAsia="PMingLiU"/>
          <w:highlight w:val="yellow"/>
        </w:rPr>
        <w:t xml:space="preserve">the target </w:t>
      </w:r>
      <w:r w:rsidRPr="00BB5913">
        <w:rPr>
          <w:snapToGrid w:val="0"/>
          <w:highlight w:val="yellow"/>
          <w:lang w:eastAsia="zh-CN"/>
        </w:rPr>
        <w:t>NG-RAN node</w:t>
      </w:r>
      <w:r w:rsidRPr="00BB5913">
        <w:rPr>
          <w:rFonts w:eastAsia="PMingLiU"/>
          <w:highlight w:val="yellow"/>
        </w:rPr>
        <w:t xml:space="preserve"> shall</w:t>
      </w:r>
      <w:r w:rsidRPr="00BB5913">
        <w:rPr>
          <w:highlight w:val="yellow"/>
        </w:rPr>
        <w:t>, if supported, consider this as the mapping information for the LTM candidate cell(s).</w:t>
      </w:r>
    </w:p>
    <w:p w14:paraId="67C8D54F" w14:textId="4D3831BD" w:rsidR="00BB5913" w:rsidRPr="00BB5913" w:rsidRDefault="00BB5913" w:rsidP="00BB5913">
      <w:pPr>
        <w:rPr>
          <w:rFonts w:eastAsia="PMingLiU"/>
          <w:highlight w:val="yellow"/>
        </w:rPr>
      </w:pPr>
      <w:del w:id="63" w:author="Google (Jing)" w:date="2025-03-27T14:39:00Z">
        <w:r w:rsidRPr="00BB5913" w:rsidDel="00143651">
          <w:rPr>
            <w:rFonts w:eastAsia="PMingLiU"/>
            <w:highlight w:val="yellow"/>
          </w:rPr>
          <w:delText xml:space="preserve">(FFS) </w:delText>
        </w:r>
      </w:del>
      <w:r w:rsidRPr="00BB5913">
        <w:rPr>
          <w:rFonts w:eastAsia="PMingLiU"/>
          <w:highlight w:val="yellow"/>
        </w:rPr>
        <w:t xml:space="preserve">If the </w:t>
      </w:r>
      <w:r w:rsidRPr="00BB5913">
        <w:rPr>
          <w:rFonts w:eastAsia="PMingLiU"/>
          <w:i/>
          <w:highlight w:val="yellow"/>
        </w:rPr>
        <w:t xml:space="preserve">Request Reference Configuration </w:t>
      </w:r>
      <w:r w:rsidRPr="00BB5913">
        <w:rPr>
          <w:rFonts w:eastAsia="PMingLiU"/>
          <w:highlight w:val="yellow"/>
        </w:rPr>
        <w:t xml:space="preserve">IE is contained in the </w:t>
      </w:r>
      <w:r w:rsidRPr="00BB5913">
        <w:rPr>
          <w:rFonts w:eastAsia="PMingLiU"/>
          <w:i/>
          <w:highlight w:val="yellow"/>
        </w:rPr>
        <w:t xml:space="preserve">LTM Information Request </w:t>
      </w:r>
      <w:r w:rsidRPr="00BB5913">
        <w:rPr>
          <w:rFonts w:eastAsia="PMingLiU"/>
          <w:highlight w:val="yellow"/>
        </w:rPr>
        <w:t xml:space="preserve">IE in the HANDOVER REQUEST message, the target NG-RAN node shall, if supported, include the </w:t>
      </w:r>
      <w:r w:rsidRPr="00BB5913">
        <w:rPr>
          <w:rFonts w:eastAsia="PMingLiU"/>
          <w:i/>
          <w:iCs/>
          <w:highlight w:val="yellow"/>
        </w:rPr>
        <w:t>Reference Configuration</w:t>
      </w:r>
      <w:r w:rsidRPr="00BB5913">
        <w:rPr>
          <w:rFonts w:eastAsia="PMingLiU"/>
          <w:highlight w:val="yellow"/>
        </w:rPr>
        <w:t xml:space="preserve"> IE contained in the </w:t>
      </w:r>
      <w:r w:rsidRPr="00BB5913">
        <w:rPr>
          <w:rFonts w:eastAsia="PMingLiU"/>
          <w:i/>
          <w:highlight w:val="yellow"/>
        </w:rPr>
        <w:t>LTM Information Response</w:t>
      </w:r>
      <w:r w:rsidRPr="00BB5913">
        <w:rPr>
          <w:rFonts w:eastAsia="PMingLiU"/>
          <w:highlight w:val="yellow"/>
        </w:rPr>
        <w:t xml:space="preserve"> included in the </w:t>
      </w:r>
      <w:r w:rsidRPr="00BB5913">
        <w:rPr>
          <w:highlight w:val="yellow"/>
        </w:rPr>
        <w:t>HANDOVER REQUEST ACKNOWLEDGE message</w:t>
      </w:r>
      <w:r w:rsidRPr="00BB5913">
        <w:rPr>
          <w:rFonts w:eastAsia="PMingLiU"/>
          <w:highlight w:val="yellow"/>
        </w:rPr>
        <w:t>.</w:t>
      </w:r>
    </w:p>
    <w:p w14:paraId="1EAC22D9" w14:textId="77777777" w:rsidR="00BB5913" w:rsidRPr="00BB5913" w:rsidRDefault="00BB5913" w:rsidP="00BB5913">
      <w:pPr>
        <w:rPr>
          <w:rFonts w:eastAsia="PMingLiU"/>
          <w:highlight w:val="yellow"/>
        </w:rPr>
      </w:pPr>
      <w:r w:rsidRPr="00BB5913">
        <w:rPr>
          <w:rFonts w:eastAsia="PMingLiU"/>
          <w:highlight w:val="yellow"/>
        </w:rPr>
        <w:t xml:space="preserve">If the </w:t>
      </w:r>
      <w:r w:rsidRPr="00BB5913">
        <w:rPr>
          <w:rFonts w:eastAsia="PMingLiU"/>
          <w:i/>
          <w:highlight w:val="yellow"/>
        </w:rPr>
        <w:t xml:space="preserve">Early Sync Information Request </w:t>
      </w:r>
      <w:r w:rsidRPr="00BB5913">
        <w:rPr>
          <w:rFonts w:eastAsia="PMingLiU"/>
          <w:highlight w:val="yellow"/>
        </w:rPr>
        <w:t xml:space="preserve">IE is included in the HANDOVER REQUEST message, the target </w:t>
      </w:r>
      <w:r w:rsidRPr="00BB5913">
        <w:rPr>
          <w:snapToGrid w:val="0"/>
          <w:highlight w:val="yellow"/>
          <w:lang w:eastAsia="zh-CN"/>
        </w:rPr>
        <w:t>NG-RAN node</w:t>
      </w:r>
      <w:r w:rsidRPr="00BB5913">
        <w:rPr>
          <w:rFonts w:eastAsia="PMingLiU"/>
          <w:highlight w:val="yellow"/>
        </w:rPr>
        <w:t xml:space="preserve"> shall, if supported, consider that the source NG-RAN node has requested the early synchronization information for the UE in the target </w:t>
      </w:r>
      <w:r w:rsidRPr="00BB5913">
        <w:rPr>
          <w:snapToGrid w:val="0"/>
          <w:highlight w:val="yellow"/>
          <w:lang w:eastAsia="zh-CN"/>
        </w:rPr>
        <w:t>NG-RAN node</w:t>
      </w:r>
      <w:r w:rsidRPr="00BB5913">
        <w:rPr>
          <w:rFonts w:eastAsia="PMingLiU"/>
          <w:highlight w:val="yellow"/>
        </w:rPr>
        <w:t>.</w:t>
      </w:r>
    </w:p>
    <w:p w14:paraId="00BB2F3C" w14:textId="67BC8912" w:rsidR="00922D14" w:rsidRPr="00BB5913" w:rsidRDefault="00BB5913" w:rsidP="00BB5913">
      <w:r w:rsidRPr="00BB5913">
        <w:rPr>
          <w:highlight w:val="yellow"/>
          <w:lang w:eastAsia="zh-CN"/>
        </w:rPr>
        <w:t xml:space="preserve">If the </w:t>
      </w:r>
      <w:r w:rsidRPr="00BB5913">
        <w:rPr>
          <w:rFonts w:eastAsia="PMingLiU"/>
          <w:i/>
          <w:highlight w:val="yellow"/>
        </w:rPr>
        <w:t xml:space="preserve">Early Sync Information Response </w:t>
      </w:r>
      <w:r w:rsidRPr="00BB5913">
        <w:rPr>
          <w:rFonts w:eastAsia="PMingLiU"/>
          <w:highlight w:val="yellow"/>
        </w:rPr>
        <w:t xml:space="preserve">IE </w:t>
      </w:r>
      <w:r w:rsidRPr="00BB5913">
        <w:rPr>
          <w:highlight w:val="yellow"/>
        </w:rPr>
        <w:t>is contained in the HANDOVER REQUEST ACKNOWLEDGE message, the source NG-RAN node shall, if supported, store it and use it as defined in TS 38.300 [9].</w:t>
      </w:r>
    </w:p>
    <w:p w14:paraId="7E688DDD" w14:textId="64BB17AD" w:rsidR="000F58D4" w:rsidRDefault="000F58D4">
      <w:pPr>
        <w:rPr>
          <w:noProof/>
          <w:lang w:eastAsia="ja-JP"/>
        </w:rPr>
      </w:pPr>
    </w:p>
    <w:p w14:paraId="1AF9BDAC" w14:textId="06A4A2D3" w:rsidR="00930715" w:rsidRDefault="00930715" w:rsidP="00930715">
      <w:pPr>
        <w:jc w:val="center"/>
        <w:rPr>
          <w:color w:val="FF0000"/>
        </w:rPr>
      </w:pPr>
      <w:r>
        <w:rPr>
          <w:color w:val="FF0000"/>
        </w:rPr>
        <w:t>&lt;&lt;&lt;&lt;&lt;&lt;&lt;&lt;&lt;&lt;&lt;&lt;&lt;&lt;&lt;&lt;&lt;&lt;&lt;&lt; Next Change &gt;&gt;&gt;&gt;&gt;&gt;&gt;&gt;&gt;&gt;&gt;&gt;&gt;&gt;&gt;&gt;&gt;&gt;&gt;&gt;</w:t>
      </w:r>
    </w:p>
    <w:p w14:paraId="78882B80" w14:textId="77777777" w:rsidR="00930715" w:rsidRDefault="00930715">
      <w:pPr>
        <w:rPr>
          <w:noProof/>
          <w:lang w:eastAsia="ja-JP"/>
        </w:rPr>
      </w:pPr>
    </w:p>
    <w:p w14:paraId="037931DA" w14:textId="77777777" w:rsidR="00ED10C3" w:rsidRPr="00ED10C3" w:rsidRDefault="00ED10C3" w:rsidP="00ED10C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64" w:name="_Toc20955084"/>
      <w:bookmarkStart w:id="65" w:name="_Toc29991271"/>
      <w:bookmarkStart w:id="66" w:name="_Toc36555671"/>
      <w:bookmarkStart w:id="67" w:name="_Toc44497349"/>
      <w:bookmarkStart w:id="68" w:name="_Toc45107737"/>
      <w:bookmarkStart w:id="69" w:name="_Toc45901357"/>
      <w:bookmarkStart w:id="70" w:name="_Toc51850436"/>
      <w:bookmarkStart w:id="71" w:name="_Toc56693439"/>
      <w:bookmarkStart w:id="72" w:name="_Toc64446982"/>
      <w:bookmarkStart w:id="73" w:name="_Toc66286476"/>
      <w:bookmarkStart w:id="74" w:name="_Toc74151171"/>
      <w:bookmarkStart w:id="75" w:name="_Toc88653643"/>
      <w:bookmarkStart w:id="76" w:name="_Toc97903999"/>
      <w:bookmarkStart w:id="77" w:name="_Toc98868025"/>
      <w:bookmarkStart w:id="78" w:name="_Toc105174309"/>
      <w:bookmarkStart w:id="79" w:name="_Toc106109146"/>
      <w:bookmarkStart w:id="80" w:name="_Toc113824967"/>
      <w:bookmarkStart w:id="81" w:name="_Toc184820419"/>
      <w:r w:rsidRPr="00ED10C3">
        <w:rPr>
          <w:rFonts w:ascii="Arial" w:eastAsia="SimSun" w:hAnsi="Arial"/>
          <w:sz w:val="28"/>
          <w:lang w:eastAsia="ko-KR"/>
        </w:rPr>
        <w:lastRenderedPageBreak/>
        <w:t>8.3.1</w:t>
      </w:r>
      <w:r w:rsidRPr="00ED10C3">
        <w:rPr>
          <w:rFonts w:ascii="Arial" w:eastAsia="SimSun" w:hAnsi="Arial"/>
          <w:sz w:val="28"/>
          <w:lang w:eastAsia="ko-KR"/>
        </w:rPr>
        <w:tab/>
        <w:t>S-NG-RAN node Addition Preparation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B7A3243" w14:textId="77777777" w:rsidR="00ED10C3" w:rsidRPr="00ED10C3" w:rsidRDefault="00ED10C3" w:rsidP="00ED10C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2" w:name="_CR8_3_1_1"/>
      <w:bookmarkStart w:id="83" w:name="_Toc20955085"/>
      <w:bookmarkStart w:id="84" w:name="_Toc29991272"/>
      <w:bookmarkStart w:id="85" w:name="_Toc36555672"/>
      <w:bookmarkStart w:id="86" w:name="_Toc44497350"/>
      <w:bookmarkStart w:id="87" w:name="_Toc45107738"/>
      <w:bookmarkStart w:id="88" w:name="_Toc45901358"/>
      <w:bookmarkStart w:id="89" w:name="_Toc51850437"/>
      <w:bookmarkStart w:id="90" w:name="_Toc56693440"/>
      <w:bookmarkStart w:id="91" w:name="_Toc64446983"/>
      <w:bookmarkStart w:id="92" w:name="_Toc66286477"/>
      <w:bookmarkStart w:id="93" w:name="_Toc74151172"/>
      <w:bookmarkStart w:id="94" w:name="_Toc88653644"/>
      <w:bookmarkStart w:id="95" w:name="_Toc97904000"/>
      <w:bookmarkStart w:id="96" w:name="_Toc98868026"/>
      <w:bookmarkStart w:id="97" w:name="_Toc105174310"/>
      <w:bookmarkStart w:id="98" w:name="_Toc106109147"/>
      <w:bookmarkStart w:id="99" w:name="_Toc113824968"/>
      <w:bookmarkStart w:id="100" w:name="_Toc184820420"/>
      <w:bookmarkEnd w:id="82"/>
      <w:r w:rsidRPr="00ED10C3">
        <w:rPr>
          <w:rFonts w:ascii="Arial" w:eastAsia="SimSun" w:hAnsi="Arial"/>
          <w:sz w:val="24"/>
          <w:lang w:eastAsia="ko-KR"/>
        </w:rPr>
        <w:t>8.3.1.1</w:t>
      </w:r>
      <w:r w:rsidRPr="00ED10C3">
        <w:rPr>
          <w:rFonts w:ascii="Arial" w:eastAsia="SimSun" w:hAnsi="Arial"/>
          <w:sz w:val="24"/>
          <w:lang w:eastAsia="ko-KR"/>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9E72BC6"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lang w:eastAsia="ko-KR"/>
        </w:rPr>
        <w:t xml:space="preserve">The purpose of the </w:t>
      </w:r>
      <w:r w:rsidRPr="00ED10C3">
        <w:rPr>
          <w:rFonts w:eastAsia="SimSun"/>
          <w:lang w:eastAsia="zh-CN"/>
        </w:rPr>
        <w:t xml:space="preserve">S-NG-RAN node Addition Preparation procedure </w:t>
      </w:r>
      <w:r w:rsidRPr="00ED10C3">
        <w:rPr>
          <w:rFonts w:eastAsia="SimSun"/>
          <w:lang w:eastAsia="ko-KR"/>
        </w:rPr>
        <w:t xml:space="preserve">is to </w:t>
      </w:r>
      <w:r w:rsidRPr="00ED10C3">
        <w:rPr>
          <w:rFonts w:eastAsia="SimSun"/>
          <w:lang w:eastAsia="zh-CN"/>
        </w:rPr>
        <w:t>request the S-NG-RAN node to allocate resources for dual connectivity operation for a specific UE.</w:t>
      </w:r>
      <w:r w:rsidRPr="00ED10C3">
        <w:rPr>
          <w:rFonts w:eastAsia="SimSun"/>
          <w:lang w:eastAsia="ko-KR"/>
        </w:rPr>
        <w:t xml:space="preserve"> Possible parallel requests are identified by the PCell ID when the initiating </w:t>
      </w:r>
      <w:r w:rsidRPr="00ED10C3">
        <w:rPr>
          <w:rFonts w:eastAsia="SimSun" w:hint="eastAsia"/>
          <w:lang w:eastAsia="zh-CN"/>
        </w:rPr>
        <w:t>NG-RAN node</w:t>
      </w:r>
      <w:r w:rsidRPr="00ED10C3" w:rsidDel="00173058">
        <w:rPr>
          <w:rFonts w:eastAsia="SimSun"/>
          <w:lang w:eastAsia="ko-KR"/>
        </w:rPr>
        <w:t xml:space="preserve"> </w:t>
      </w:r>
      <w:r w:rsidRPr="00ED10C3">
        <w:rPr>
          <w:rFonts w:eastAsia="SimSun"/>
          <w:lang w:eastAsia="ko-KR"/>
        </w:rPr>
        <w:t>UE AP IDs are the same.</w:t>
      </w:r>
    </w:p>
    <w:p w14:paraId="3487394D"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lang w:eastAsia="ko-KR"/>
        </w:rPr>
        <w:t>The procedure uses UE-associated signalling.</w:t>
      </w:r>
    </w:p>
    <w:p w14:paraId="42AE07E1" w14:textId="77777777" w:rsidR="00ED10C3" w:rsidRPr="00ED10C3" w:rsidRDefault="00ED10C3" w:rsidP="00ED10C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01" w:name="_CR8_3_1_2"/>
      <w:bookmarkStart w:id="102" w:name="_Toc20955086"/>
      <w:bookmarkStart w:id="103" w:name="_Toc29991273"/>
      <w:bookmarkStart w:id="104" w:name="_Toc36555673"/>
      <w:bookmarkStart w:id="105" w:name="_Toc44497351"/>
      <w:bookmarkStart w:id="106" w:name="_Toc45107739"/>
      <w:bookmarkStart w:id="107" w:name="_Toc45901359"/>
      <w:bookmarkStart w:id="108" w:name="_Toc51850438"/>
      <w:bookmarkStart w:id="109" w:name="_Toc56693441"/>
      <w:bookmarkStart w:id="110" w:name="_Toc64446984"/>
      <w:bookmarkStart w:id="111" w:name="_Toc66286478"/>
      <w:bookmarkStart w:id="112" w:name="_Toc74151173"/>
      <w:bookmarkStart w:id="113" w:name="_Toc88653645"/>
      <w:bookmarkStart w:id="114" w:name="_Toc97904001"/>
      <w:bookmarkStart w:id="115" w:name="_Toc98868027"/>
      <w:bookmarkStart w:id="116" w:name="_Toc105174311"/>
      <w:bookmarkStart w:id="117" w:name="_Toc106109148"/>
      <w:bookmarkStart w:id="118" w:name="_Toc113824969"/>
      <w:bookmarkStart w:id="119" w:name="_Toc184820421"/>
      <w:bookmarkEnd w:id="101"/>
      <w:r w:rsidRPr="00ED10C3">
        <w:rPr>
          <w:rFonts w:ascii="Arial" w:eastAsia="SimSun" w:hAnsi="Arial"/>
          <w:sz w:val="24"/>
          <w:lang w:eastAsia="ko-KR"/>
        </w:rPr>
        <w:t>8.3.1.2</w:t>
      </w:r>
      <w:r w:rsidRPr="00ED10C3">
        <w:rPr>
          <w:rFonts w:ascii="Arial" w:eastAsia="SimSun" w:hAnsi="Arial"/>
          <w:sz w:val="24"/>
          <w:lang w:eastAsia="ko-KR"/>
        </w:rPr>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9711277" w14:textId="77777777" w:rsidR="00ED10C3" w:rsidRPr="00ED10C3" w:rsidRDefault="00ED10C3" w:rsidP="00ED10C3">
      <w:pPr>
        <w:keepNext/>
        <w:keepLines/>
        <w:overflowPunct w:val="0"/>
        <w:autoSpaceDE w:val="0"/>
        <w:autoSpaceDN w:val="0"/>
        <w:adjustRightInd w:val="0"/>
        <w:spacing w:before="60"/>
        <w:jc w:val="center"/>
        <w:textAlignment w:val="baseline"/>
        <w:rPr>
          <w:rFonts w:ascii="Arial" w:eastAsia="SimSun" w:hAnsi="Arial"/>
          <w:b/>
          <w:lang w:eastAsia="ko-KR"/>
        </w:rPr>
      </w:pPr>
      <w:r w:rsidRPr="00ED10C3">
        <w:rPr>
          <w:rFonts w:ascii="Arial" w:eastAsia="SimSun" w:hAnsi="Arial"/>
          <w:b/>
          <w:noProof/>
          <w:lang w:eastAsia="ko-KR"/>
        </w:rPr>
        <w:object w:dxaOrig="7050" w:dyaOrig="2295" w14:anchorId="06B25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4pt;mso-width-percent:0;mso-height-percent:0;mso-width-percent:0;mso-height-percent:0" o:ole="">
            <v:imagedata r:id="rId10" o:title=""/>
          </v:shape>
          <o:OLEObject Type="Embed" ProgID="Visio.Drawing.15" ShapeID="_x0000_i1025" DrawAspect="Content" ObjectID="_1804677134" r:id="rId11"/>
        </w:object>
      </w:r>
    </w:p>
    <w:p w14:paraId="71DE1CE5" w14:textId="77777777" w:rsidR="00ED10C3" w:rsidRPr="00ED10C3" w:rsidRDefault="00ED10C3" w:rsidP="00ED10C3">
      <w:pPr>
        <w:keepLines/>
        <w:overflowPunct w:val="0"/>
        <w:autoSpaceDE w:val="0"/>
        <w:autoSpaceDN w:val="0"/>
        <w:adjustRightInd w:val="0"/>
        <w:spacing w:after="240"/>
        <w:jc w:val="center"/>
        <w:textAlignment w:val="baseline"/>
        <w:rPr>
          <w:rFonts w:ascii="Arial" w:eastAsia="SimSun" w:hAnsi="Arial"/>
          <w:b/>
          <w:lang w:eastAsia="ko-KR"/>
        </w:rPr>
      </w:pPr>
      <w:bookmarkStart w:id="120" w:name="_CRFigure8_3_1_21"/>
      <w:r w:rsidRPr="00ED10C3">
        <w:rPr>
          <w:rFonts w:ascii="Arial" w:eastAsia="SimSun" w:hAnsi="Arial"/>
          <w:b/>
          <w:lang w:eastAsia="ko-KR"/>
        </w:rPr>
        <w:t xml:space="preserve">Figure </w:t>
      </w:r>
      <w:bookmarkEnd w:id="120"/>
      <w:r w:rsidRPr="00ED10C3">
        <w:rPr>
          <w:rFonts w:ascii="Arial" w:eastAsia="SimSun" w:hAnsi="Arial"/>
          <w:b/>
          <w:lang w:eastAsia="ko-KR"/>
        </w:rPr>
        <w:t>8.3.</w:t>
      </w:r>
      <w:r w:rsidRPr="00ED10C3">
        <w:rPr>
          <w:rFonts w:ascii="Arial" w:eastAsia="SimSun" w:hAnsi="Arial"/>
          <w:b/>
          <w:lang w:eastAsia="zh-CN"/>
        </w:rPr>
        <w:t>1</w:t>
      </w:r>
      <w:r w:rsidRPr="00ED10C3">
        <w:rPr>
          <w:rFonts w:ascii="Arial" w:eastAsia="SimSun" w:hAnsi="Arial"/>
          <w:b/>
          <w:lang w:eastAsia="ko-KR"/>
        </w:rPr>
        <w:t xml:space="preserve">.2-1: </w:t>
      </w:r>
      <w:r w:rsidRPr="00ED10C3">
        <w:rPr>
          <w:rFonts w:ascii="Arial" w:eastAsia="SimSun" w:hAnsi="Arial"/>
          <w:b/>
          <w:lang w:eastAsia="zh-CN"/>
        </w:rPr>
        <w:t>S-NG-RAN node Addition Preparation,</w:t>
      </w:r>
      <w:r w:rsidRPr="00ED10C3">
        <w:rPr>
          <w:rFonts w:ascii="Arial" w:eastAsia="SimSun" w:hAnsi="Arial"/>
          <w:b/>
          <w:lang w:eastAsia="ko-KR"/>
        </w:rPr>
        <w:t xml:space="preserve"> successful operation</w:t>
      </w:r>
    </w:p>
    <w:p w14:paraId="710769D6"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lang w:eastAsia="ko-KR"/>
        </w:rPr>
        <w:t xml:space="preserve">The M-NG-RAN node initiates the procedure by sending the S-NODE </w:t>
      </w:r>
      <w:r w:rsidRPr="00ED10C3">
        <w:rPr>
          <w:rFonts w:eastAsia="SimSun"/>
          <w:lang w:eastAsia="zh-CN"/>
        </w:rPr>
        <w:t>ADDITION</w:t>
      </w:r>
      <w:r w:rsidRPr="00ED10C3">
        <w:rPr>
          <w:rFonts w:eastAsia="SimSun"/>
          <w:lang w:eastAsia="ko-KR"/>
        </w:rPr>
        <w:t xml:space="preserve"> REQUEST message to the S-NG-RAN node.</w:t>
      </w:r>
    </w:p>
    <w:p w14:paraId="11143015" w14:textId="2407F6FF" w:rsidR="00ED10C3" w:rsidRDefault="00ED10C3" w:rsidP="00ED10C3">
      <w:pPr>
        <w:jc w:val="center"/>
        <w:rPr>
          <w:color w:val="FF0000"/>
        </w:rPr>
      </w:pPr>
      <w:r>
        <w:rPr>
          <w:color w:val="FF0000"/>
        </w:rPr>
        <w:t>&lt;&lt;&lt;&lt;&lt;&lt;&lt;&lt;&lt;&lt;&lt;&lt;&lt;&lt;&lt;&lt;&lt;&lt;&lt;&lt; Skip Unchanged Part &gt;&gt;&gt;&gt;&gt;&gt;&gt;&gt;&gt;&gt;&gt;&gt;&gt;&gt;&gt;&gt;&gt;&gt;&gt;&gt;</w:t>
      </w:r>
    </w:p>
    <w:p w14:paraId="1B6E9AF2"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lang w:eastAsia="ko-KR"/>
        </w:rPr>
        <w:t xml:space="preserve">If the </w:t>
      </w:r>
      <w:r w:rsidRPr="00ED10C3">
        <w:rPr>
          <w:rFonts w:eastAsia="Malgun Gothic" w:hint="eastAsia"/>
          <w:i/>
          <w:lang w:eastAsia="ko-KR"/>
        </w:rPr>
        <w:t>Conditional PSCell Addition Information</w:t>
      </w:r>
      <w:r w:rsidRPr="00ED10C3">
        <w:rPr>
          <w:rFonts w:eastAsia="Malgun Gothic"/>
          <w:i/>
          <w:lang w:eastAsia="ko-KR"/>
        </w:rPr>
        <w:t xml:space="preserve"> Request</w:t>
      </w:r>
      <w:r w:rsidRPr="00ED10C3">
        <w:rPr>
          <w:rFonts w:eastAsia="Malgun Gothic" w:hint="eastAsia"/>
          <w:i/>
          <w:lang w:eastAsia="ko-KR"/>
        </w:rPr>
        <w:t xml:space="preserve"> </w:t>
      </w:r>
      <w:r w:rsidRPr="00ED10C3">
        <w:rPr>
          <w:rFonts w:eastAsia="SimSun"/>
          <w:lang w:eastAsia="ko-KR"/>
        </w:rPr>
        <w:t>IE is included in the S-NODE ADDITION REQUEST message, the S-NG-RAN</w:t>
      </w:r>
      <w:r w:rsidRPr="00ED10C3">
        <w:rPr>
          <w:rFonts w:eastAsia="SimSun" w:hint="eastAsia"/>
          <w:lang w:eastAsia="ko-KR"/>
        </w:rPr>
        <w:t xml:space="preserve"> </w:t>
      </w:r>
      <w:r w:rsidRPr="00ED10C3">
        <w:rPr>
          <w:rFonts w:eastAsia="SimSun"/>
          <w:lang w:eastAsia="ko-KR"/>
        </w:rPr>
        <w:t>node shall, if supported, consider that the request concerns CPAC, as described in TS 37.340 [</w:t>
      </w:r>
      <w:r w:rsidRPr="00ED10C3">
        <w:rPr>
          <w:rFonts w:eastAsia="SimSun" w:hint="eastAsia"/>
          <w:lang w:eastAsia="ko-KR"/>
        </w:rPr>
        <w:t>8</w:t>
      </w:r>
      <w:r w:rsidRPr="00ED10C3">
        <w:rPr>
          <w:rFonts w:eastAsia="SimSun"/>
          <w:lang w:eastAsia="ko-KR"/>
        </w:rPr>
        <w:t>]. Accordingly, the S-NG-RAN</w:t>
      </w:r>
      <w:r w:rsidRPr="00ED10C3">
        <w:rPr>
          <w:rFonts w:eastAsia="SimSun" w:hint="eastAsia"/>
          <w:lang w:eastAsia="ko-KR"/>
        </w:rPr>
        <w:t xml:space="preserve"> </w:t>
      </w:r>
      <w:r w:rsidRPr="00ED10C3">
        <w:rPr>
          <w:rFonts w:eastAsia="SimSun"/>
          <w:lang w:eastAsia="ko-KR"/>
        </w:rPr>
        <w:t xml:space="preserve">node shall, if supported, include the </w:t>
      </w:r>
      <w:r w:rsidRPr="00ED10C3">
        <w:rPr>
          <w:rFonts w:eastAsia="Malgun Gothic" w:hint="eastAsia"/>
          <w:i/>
          <w:lang w:eastAsia="ko-KR"/>
        </w:rPr>
        <w:t>Conditional PSCell Addition</w:t>
      </w:r>
      <w:r w:rsidRPr="00ED10C3">
        <w:rPr>
          <w:rFonts w:eastAsia="Malgun Gothic"/>
          <w:i/>
          <w:lang w:eastAsia="ko-KR"/>
        </w:rPr>
        <w:t xml:space="preserve"> Information Acknowledge</w:t>
      </w:r>
      <w:r w:rsidRPr="00ED10C3">
        <w:rPr>
          <w:rFonts w:eastAsia="Malgun Gothic" w:hint="eastAsia"/>
          <w:i/>
          <w:lang w:eastAsia="ko-KR"/>
        </w:rPr>
        <w:t xml:space="preserve"> </w:t>
      </w:r>
      <w:r w:rsidRPr="00ED10C3">
        <w:rPr>
          <w:rFonts w:eastAsia="SimSun"/>
          <w:lang w:eastAsia="ko-KR"/>
        </w:rPr>
        <w:t>IE in the S-NODE ADDITION REQUEST ACKNOWLEDGE message.</w:t>
      </w:r>
    </w:p>
    <w:p w14:paraId="7D3AE87D"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lang w:eastAsia="ko-KR"/>
        </w:rPr>
        <w:t xml:space="preserve">If </w:t>
      </w:r>
      <w:r w:rsidRPr="00ED10C3">
        <w:rPr>
          <w:rFonts w:eastAsia="SimSun"/>
          <w:i/>
          <w:lang w:eastAsia="ko-KR"/>
        </w:rPr>
        <w:t>the S-CPAC Request Information</w:t>
      </w:r>
      <w:r w:rsidRPr="00ED10C3">
        <w:rPr>
          <w:rFonts w:eastAsia="SimSun"/>
          <w:lang w:eastAsia="ko-KR"/>
        </w:rPr>
        <w:t xml:space="preserve"> IE is contained in the </w:t>
      </w:r>
      <w:r w:rsidRPr="00ED10C3">
        <w:rPr>
          <w:rFonts w:eastAsia="SimSun"/>
          <w:i/>
          <w:lang w:eastAsia="ko-KR"/>
        </w:rPr>
        <w:t>Conditional PSCell Addition Information Request</w:t>
      </w:r>
      <w:r w:rsidRPr="00ED10C3">
        <w:rPr>
          <w:rFonts w:eastAsia="SimSun"/>
          <w:lang w:eastAsia="ko-KR"/>
        </w:rPr>
        <w:t xml:space="preserve"> IE included in the S-NODE ADDITION REQUEST message, the S-NG-RAN node shall, if supported, consider that the procedure is triggered for S-CPAC preparation. If the S-NG-RAN node accepts the request as a S-CPAC preparation, it shall include the </w:t>
      </w:r>
      <w:r w:rsidRPr="00ED10C3">
        <w:rPr>
          <w:rFonts w:eastAsia="SimSun"/>
          <w:i/>
          <w:iCs/>
          <w:lang w:eastAsia="ko-KR"/>
        </w:rPr>
        <w:t xml:space="preserve">Candidate PSCell with Other Information List </w:t>
      </w:r>
      <w:r w:rsidRPr="00ED10C3">
        <w:rPr>
          <w:rFonts w:eastAsia="SimSun"/>
          <w:lang w:eastAsia="ko-KR"/>
        </w:rPr>
        <w:t xml:space="preserve">IE in the </w:t>
      </w:r>
      <w:r w:rsidRPr="00ED10C3">
        <w:rPr>
          <w:rFonts w:eastAsia="SimSun" w:hint="eastAsia"/>
          <w:i/>
          <w:iCs/>
          <w:lang w:eastAsia="ja-JP"/>
        </w:rPr>
        <w:t xml:space="preserve">Conditional PSCell Addition Information </w:t>
      </w:r>
      <w:r w:rsidRPr="00ED10C3">
        <w:rPr>
          <w:rFonts w:eastAsia="SimSun"/>
          <w:i/>
          <w:iCs/>
          <w:lang w:eastAsia="ja-JP"/>
        </w:rPr>
        <w:t>Acknowledge</w:t>
      </w:r>
      <w:r w:rsidRPr="00ED10C3">
        <w:rPr>
          <w:rFonts w:eastAsia="SimSun"/>
          <w:lang w:eastAsia="ko-KR"/>
        </w:rPr>
        <w:t xml:space="preserve"> IE.</w:t>
      </w:r>
    </w:p>
    <w:p w14:paraId="57F5F48D"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lang w:eastAsia="ko-KR"/>
        </w:rPr>
        <w:t xml:space="preserve">If the </w:t>
      </w:r>
      <w:r w:rsidRPr="00ED10C3">
        <w:rPr>
          <w:rFonts w:eastAsia="SimSun"/>
          <w:i/>
          <w:lang w:eastAsia="ko-KR"/>
        </w:rPr>
        <w:t>S-CPAC Reference Configuration Request</w:t>
      </w:r>
      <w:r w:rsidRPr="00ED10C3">
        <w:rPr>
          <w:rFonts w:eastAsia="SimSun"/>
          <w:lang w:eastAsia="ko-KR"/>
        </w:rPr>
        <w:t xml:space="preserve"> IE set to "request" is contained in the </w:t>
      </w:r>
      <w:r w:rsidRPr="00ED10C3">
        <w:rPr>
          <w:rFonts w:eastAsia="SimSun"/>
          <w:i/>
          <w:lang w:eastAsia="ko-KR"/>
        </w:rPr>
        <w:t>Conditional PSCell Addition Information Request</w:t>
      </w:r>
      <w:r w:rsidRPr="00ED10C3">
        <w:rPr>
          <w:rFonts w:eastAsia="SimSun"/>
          <w:lang w:eastAsia="ko-KR"/>
        </w:rPr>
        <w:t xml:space="preserve"> IE included in the S-NODE ADDITION REQUEST message, the S-NG-RAN node shall, if supported, provide the SCG reference configuration for S-CPAC.</w:t>
      </w:r>
    </w:p>
    <w:p w14:paraId="11B3A9DB" w14:textId="77777777" w:rsidR="00ED10C3" w:rsidRPr="00ED10C3" w:rsidRDefault="00ED10C3" w:rsidP="00ED10C3">
      <w:pPr>
        <w:overflowPunct w:val="0"/>
        <w:autoSpaceDE w:val="0"/>
        <w:autoSpaceDN w:val="0"/>
        <w:adjustRightInd w:val="0"/>
        <w:textAlignment w:val="baseline"/>
        <w:rPr>
          <w:rFonts w:eastAsia="SimSun"/>
          <w:lang w:eastAsia="zh-CN"/>
        </w:rPr>
      </w:pPr>
      <w:r w:rsidRPr="00ED10C3">
        <w:rPr>
          <w:rFonts w:eastAsia="SimSun"/>
          <w:lang w:eastAsia="zh-CN"/>
        </w:rPr>
        <w:t xml:space="preserve">If the </w:t>
      </w:r>
      <w:r w:rsidRPr="00ED10C3">
        <w:rPr>
          <w:rFonts w:eastAsia="SimSun"/>
          <w:i/>
          <w:iCs/>
          <w:lang w:eastAsia="zh-CN"/>
        </w:rPr>
        <w:t>S-CPAC Multiple Target S-NG-RAN Node List</w:t>
      </w:r>
      <w:r w:rsidRPr="00ED10C3">
        <w:rPr>
          <w:rFonts w:eastAsia="SimSun"/>
          <w:lang w:eastAsia="zh-CN"/>
        </w:rPr>
        <w:t xml:space="preserve"> IE is contained within </w:t>
      </w:r>
      <w:r w:rsidRPr="00ED10C3">
        <w:rPr>
          <w:rFonts w:eastAsia="SimSun"/>
          <w:iCs/>
          <w:lang w:eastAsia="ko-KR"/>
        </w:rPr>
        <w:t>the</w:t>
      </w:r>
      <w:r w:rsidRPr="00ED10C3">
        <w:rPr>
          <w:rFonts w:eastAsia="SimSun"/>
          <w:i/>
          <w:lang w:eastAsia="ko-KR"/>
        </w:rPr>
        <w:t xml:space="preserve"> S-CPAC Request Information</w:t>
      </w:r>
      <w:r w:rsidRPr="00ED10C3">
        <w:rPr>
          <w:rFonts w:eastAsia="SimSun"/>
          <w:lang w:eastAsia="ko-KR"/>
        </w:rPr>
        <w:t xml:space="preserve"> IE </w:t>
      </w:r>
      <w:r w:rsidRPr="00ED10C3">
        <w:rPr>
          <w:rFonts w:eastAsia="SimSun"/>
          <w:lang w:eastAsia="zh-CN"/>
        </w:rPr>
        <w:t xml:space="preserve">in the </w:t>
      </w:r>
      <w:r w:rsidRPr="00ED10C3">
        <w:rPr>
          <w:rFonts w:eastAsia="SimSun"/>
          <w:i/>
          <w:iCs/>
          <w:lang w:eastAsia="zh-CN"/>
        </w:rPr>
        <w:t xml:space="preserve">Conditional PSCell Addition Information Request </w:t>
      </w:r>
      <w:r w:rsidRPr="00ED10C3">
        <w:rPr>
          <w:rFonts w:eastAsia="SimSun"/>
          <w:lang w:eastAsia="zh-CN"/>
        </w:rPr>
        <w:t>IE included in the S-NODE ADDITION REQUEST message, the S-NG-RAN node shall, if supported, consider that the information pertains to a list of PSCells suggested for other candidate SN(s) may also be prepared for S-CPAC, and act as described in TS 37.340 [8].</w:t>
      </w:r>
    </w:p>
    <w:p w14:paraId="3487E7DD" w14:textId="77777777" w:rsidR="00ED10C3" w:rsidRPr="00ED10C3" w:rsidRDefault="00ED10C3" w:rsidP="00ED10C3">
      <w:pPr>
        <w:overflowPunct w:val="0"/>
        <w:autoSpaceDE w:val="0"/>
        <w:autoSpaceDN w:val="0"/>
        <w:adjustRightInd w:val="0"/>
        <w:textAlignment w:val="baseline"/>
        <w:rPr>
          <w:rFonts w:eastAsia="SimSun"/>
          <w:lang w:eastAsia="zh-CN"/>
        </w:rPr>
      </w:pPr>
      <w:r w:rsidRPr="00ED10C3">
        <w:rPr>
          <w:rFonts w:eastAsia="SimSun"/>
          <w:lang w:eastAsia="ko-KR"/>
        </w:rPr>
        <w:t xml:space="preserve">If the </w:t>
      </w:r>
      <w:r w:rsidRPr="00ED10C3">
        <w:rPr>
          <w:rFonts w:eastAsia="SimSun" w:hint="eastAsia"/>
          <w:i/>
          <w:iCs/>
          <w:lang w:eastAsia="ja-JP"/>
        </w:rPr>
        <w:t xml:space="preserve">Conditional PSCell Addition Information </w:t>
      </w:r>
      <w:r w:rsidRPr="00ED10C3">
        <w:rPr>
          <w:rFonts w:eastAsia="SimSun"/>
          <w:i/>
          <w:iCs/>
          <w:lang w:eastAsia="ja-JP"/>
        </w:rPr>
        <w:t>Acknowledge</w:t>
      </w:r>
      <w:r w:rsidRPr="00ED10C3">
        <w:rPr>
          <w:rFonts w:eastAsia="SimSun"/>
          <w:lang w:eastAsia="ko-KR"/>
        </w:rPr>
        <w:t xml:space="preserve"> IE is included in the S-NODE ADDITION REQUEST ACKNOWLEDGE message, the M-NG-RAN</w:t>
      </w:r>
      <w:r w:rsidRPr="00ED10C3">
        <w:rPr>
          <w:rFonts w:eastAsia="SimSun" w:hint="eastAsia"/>
          <w:lang w:eastAsia="ko-KR"/>
        </w:rPr>
        <w:t xml:space="preserve"> </w:t>
      </w:r>
      <w:r w:rsidRPr="00ED10C3">
        <w:rPr>
          <w:rFonts w:eastAsia="SimSun"/>
          <w:lang w:eastAsia="ko-KR"/>
        </w:rPr>
        <w:t>node shall, if supported, consider the indicated PSCells are selected by the target SN as candidate PSCells for CPAC</w:t>
      </w:r>
      <w:r w:rsidRPr="00ED10C3">
        <w:rPr>
          <w:rFonts w:eastAsia="Malgun Gothic"/>
          <w:lang w:eastAsia="ko-KR"/>
        </w:rPr>
        <w:t xml:space="preserve"> or S-CPAC</w:t>
      </w:r>
      <w:r w:rsidRPr="00ED10C3">
        <w:rPr>
          <w:rFonts w:eastAsia="SimSun"/>
          <w:lang w:eastAsia="ko-KR"/>
        </w:rPr>
        <w:t>.</w:t>
      </w:r>
      <w:r w:rsidRPr="00ED10C3">
        <w:rPr>
          <w:rFonts w:eastAsia="SimSun" w:hint="eastAsia"/>
          <w:lang w:eastAsia="zh-CN"/>
        </w:rPr>
        <w:t xml:space="preserve"> </w:t>
      </w:r>
    </w:p>
    <w:p w14:paraId="5CD6D0B1"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hint="eastAsia"/>
          <w:lang w:eastAsia="zh-CN"/>
        </w:rPr>
        <w:t xml:space="preserve">If the S-NG-RAN node applied a </w:t>
      </w:r>
      <w:r w:rsidRPr="00ED10C3">
        <w:rPr>
          <w:rFonts w:eastAsia="SimSun"/>
          <w:lang w:eastAsia="zh-CN"/>
        </w:rPr>
        <w:t>complete</w:t>
      </w:r>
      <w:r w:rsidRPr="00ED10C3">
        <w:rPr>
          <w:rFonts w:eastAsia="SimSun" w:hint="eastAsia"/>
          <w:lang w:eastAsia="zh-CN"/>
        </w:rPr>
        <w:t xml:space="preserve"> </w:t>
      </w:r>
      <w:r w:rsidRPr="00ED10C3">
        <w:rPr>
          <w:rFonts w:eastAsia="SimSun"/>
          <w:lang w:eastAsia="zh-CN"/>
        </w:rPr>
        <w:t>candidate</w:t>
      </w:r>
      <w:r w:rsidRPr="00ED10C3">
        <w:rPr>
          <w:rFonts w:eastAsia="SimSun" w:hint="eastAsia"/>
          <w:lang w:eastAsia="zh-CN"/>
        </w:rPr>
        <w:t xml:space="preserve"> configuration</w:t>
      </w:r>
      <w:r w:rsidRPr="00ED10C3">
        <w:rPr>
          <w:rFonts w:eastAsia="SimSun"/>
          <w:lang w:eastAsia="zh-CN"/>
        </w:rPr>
        <w:t xml:space="preserve"> for a specific PSCell</w:t>
      </w:r>
      <w:r w:rsidRPr="00ED10C3">
        <w:rPr>
          <w:rFonts w:eastAsia="SimSun" w:hint="eastAsia"/>
          <w:lang w:eastAsia="zh-CN"/>
        </w:rPr>
        <w:t>, e.g.,</w:t>
      </w:r>
      <w:r w:rsidRPr="00ED10C3">
        <w:rPr>
          <w:rFonts w:eastAsia="SimSun"/>
          <w:lang w:eastAsia="zh-CN"/>
        </w:rPr>
        <w:t xml:space="preserve"> as part of preparation of S-CPAC, the S-NG-RAN node shall inform the M-NG-RAN node by including the </w:t>
      </w:r>
      <w:r w:rsidRPr="00ED10C3">
        <w:rPr>
          <w:i/>
          <w:lang w:eastAsia="ko-KR"/>
        </w:rPr>
        <w:t xml:space="preserve">S-CPAC Complete </w:t>
      </w:r>
      <w:r w:rsidRPr="00ED10C3">
        <w:rPr>
          <w:rFonts w:hint="eastAsia"/>
          <w:i/>
          <w:lang w:eastAsia="ko-KR"/>
        </w:rPr>
        <w:t>C</w:t>
      </w:r>
      <w:r w:rsidRPr="00ED10C3">
        <w:rPr>
          <w:i/>
          <w:lang w:eastAsia="ko-KR"/>
        </w:rPr>
        <w:t xml:space="preserve">andidate Configuration Indicator </w:t>
      </w:r>
      <w:r w:rsidRPr="00ED10C3">
        <w:rPr>
          <w:lang w:eastAsia="ko-KR"/>
        </w:rPr>
        <w:t xml:space="preserve">IE in the </w:t>
      </w:r>
      <w:r w:rsidRPr="00ED10C3">
        <w:rPr>
          <w:i/>
          <w:iCs/>
          <w:lang w:eastAsia="ko-KR"/>
        </w:rPr>
        <w:t>Candidate PSCell with Other Information Item</w:t>
      </w:r>
      <w:r w:rsidRPr="00ED10C3">
        <w:rPr>
          <w:lang w:eastAsia="ko-KR"/>
        </w:rPr>
        <w:t xml:space="preserve"> IE in the </w:t>
      </w:r>
      <w:r w:rsidRPr="00ED10C3">
        <w:rPr>
          <w:i/>
          <w:iCs/>
          <w:lang w:eastAsia="ko-KR"/>
        </w:rPr>
        <w:t>Conditional PSCell Addition Information Acknowledge</w:t>
      </w:r>
      <w:r w:rsidRPr="00ED10C3">
        <w:rPr>
          <w:lang w:eastAsia="ko-KR"/>
        </w:rPr>
        <w:t xml:space="preserve"> IE in the </w:t>
      </w:r>
      <w:r w:rsidRPr="00ED10C3">
        <w:rPr>
          <w:rFonts w:eastAsia="SimSun"/>
          <w:lang w:eastAsia="ko-KR"/>
        </w:rPr>
        <w:t>S-NODE ADDITION REQUEST ACKNOWLEDGE message.</w:t>
      </w:r>
    </w:p>
    <w:p w14:paraId="3810F41D" w14:textId="77777777" w:rsidR="00ED10C3" w:rsidRPr="00ED10C3" w:rsidRDefault="00ED10C3" w:rsidP="00ED10C3">
      <w:pPr>
        <w:overflowPunct w:val="0"/>
        <w:autoSpaceDE w:val="0"/>
        <w:autoSpaceDN w:val="0"/>
        <w:adjustRightInd w:val="0"/>
        <w:textAlignment w:val="baseline"/>
        <w:rPr>
          <w:rFonts w:eastAsia="Malgun Gothic"/>
          <w:lang w:eastAsia="ko-KR"/>
        </w:rPr>
      </w:pPr>
      <w:r w:rsidRPr="00ED10C3">
        <w:rPr>
          <w:rFonts w:eastAsia="Malgun Gothic"/>
          <w:lang w:eastAsia="ko-KR"/>
        </w:rPr>
        <w:t xml:space="preserve">If the </w:t>
      </w:r>
      <w:r w:rsidRPr="00ED10C3">
        <w:rPr>
          <w:rFonts w:eastAsia="SimSun"/>
          <w:i/>
          <w:lang w:eastAsia="ko-KR"/>
        </w:rPr>
        <w:t xml:space="preserve">CG-CandidateList </w:t>
      </w:r>
      <w:r w:rsidRPr="00ED10C3">
        <w:rPr>
          <w:rFonts w:eastAsia="SimSun"/>
          <w:iCs/>
          <w:lang w:eastAsia="ko-KR"/>
        </w:rPr>
        <w:t>is included in the</w:t>
      </w:r>
      <w:r w:rsidRPr="00ED10C3">
        <w:rPr>
          <w:rFonts w:eastAsia="Malgun Gothic"/>
          <w:lang w:eastAsia="ko-KR"/>
        </w:rPr>
        <w:t xml:space="preserve"> </w:t>
      </w:r>
      <w:r w:rsidRPr="00ED10C3">
        <w:rPr>
          <w:rFonts w:eastAsia="SimSun"/>
          <w:i/>
          <w:iCs/>
          <w:lang w:eastAsia="ja-JP"/>
        </w:rPr>
        <w:t>S-NG-RAN node to M-NG-RAN node Container</w:t>
      </w:r>
      <w:r w:rsidRPr="00ED10C3">
        <w:rPr>
          <w:rFonts w:eastAsia="Malgun Gothic"/>
          <w:lang w:eastAsia="ko-KR"/>
        </w:rPr>
        <w:t xml:space="preserve"> IE in the S-NODE </w:t>
      </w:r>
      <w:r w:rsidRPr="00ED10C3">
        <w:rPr>
          <w:rFonts w:eastAsia="SimSun"/>
          <w:lang w:eastAsia="ko-KR"/>
        </w:rPr>
        <w:t xml:space="preserve">ADDITION </w:t>
      </w:r>
      <w:r w:rsidRPr="00ED10C3">
        <w:rPr>
          <w:rFonts w:eastAsia="Malgun Gothic"/>
          <w:lang w:eastAsia="ko-KR"/>
        </w:rPr>
        <w:t>REQUEST ACKNOWLEDGE message, the M-NG-RAN node shall, if supported, use it for the purpose of CPAC or S-CPAC.</w:t>
      </w:r>
    </w:p>
    <w:p w14:paraId="119265BB" w14:textId="156E57F7" w:rsidR="00ED10C3" w:rsidRDefault="00ED10C3" w:rsidP="00ED10C3">
      <w:pPr>
        <w:rPr>
          <w:rFonts w:eastAsia="SimSun"/>
          <w:lang w:eastAsia="ko-KR"/>
        </w:rPr>
      </w:pPr>
      <w:r w:rsidRPr="00ED10C3">
        <w:rPr>
          <w:rFonts w:eastAsia="SimSun"/>
          <w:lang w:eastAsia="ko-KR"/>
        </w:rPr>
        <w:lastRenderedPageBreak/>
        <w:t xml:space="preserve">If the </w:t>
      </w:r>
      <w:r w:rsidRPr="00ED10C3">
        <w:rPr>
          <w:rFonts w:eastAsia="SimSun"/>
          <w:i/>
          <w:iCs/>
          <w:lang w:eastAsia="ko-KR"/>
        </w:rPr>
        <w:t>Estimated Arrival Probability</w:t>
      </w:r>
      <w:r w:rsidRPr="00ED10C3">
        <w:rPr>
          <w:rFonts w:eastAsia="SimSun"/>
          <w:lang w:eastAsia="ko-KR"/>
        </w:rPr>
        <w:t xml:space="preserve"> IE is contained in the </w:t>
      </w:r>
      <w:r w:rsidRPr="00ED10C3">
        <w:rPr>
          <w:rFonts w:eastAsia="SimSun"/>
          <w:i/>
          <w:lang w:eastAsia="ko-KR"/>
        </w:rPr>
        <w:t>Conditional PSCell Addition Information Request</w:t>
      </w:r>
      <w:r w:rsidRPr="00ED10C3">
        <w:rPr>
          <w:rFonts w:eastAsia="SimSun"/>
          <w:lang w:eastAsia="ko-KR"/>
        </w:rPr>
        <w:t xml:space="preserve"> IE included in the S-NODE </w:t>
      </w:r>
      <w:r w:rsidRPr="00ED10C3">
        <w:rPr>
          <w:rFonts w:eastAsia="SimSun"/>
          <w:lang w:eastAsia="zh-CN"/>
        </w:rPr>
        <w:t>ADDITION</w:t>
      </w:r>
      <w:r w:rsidRPr="00ED10C3">
        <w:rPr>
          <w:rFonts w:eastAsia="SimSun"/>
          <w:lang w:eastAsia="ko-KR"/>
        </w:rPr>
        <w:t xml:space="preserve"> REQUEST message, then the candidate target </w:t>
      </w:r>
      <w:r w:rsidRPr="00ED10C3">
        <w:rPr>
          <w:rFonts w:eastAsia="SimSun"/>
          <w:lang w:val="en-US" w:eastAsia="ko-KR"/>
        </w:rPr>
        <w:t>S-NG-RAN node</w:t>
      </w:r>
      <w:r w:rsidRPr="00ED10C3">
        <w:rPr>
          <w:rFonts w:eastAsia="SimSun"/>
          <w:lang w:eastAsia="ko-KR"/>
        </w:rPr>
        <w:t xml:space="preserve"> may use the information to allocate necessary resources for the incoming CPAC</w:t>
      </w:r>
      <w:r w:rsidRPr="00ED10C3">
        <w:rPr>
          <w:rFonts w:eastAsia="Malgun Gothic"/>
          <w:lang w:eastAsia="ko-KR"/>
        </w:rPr>
        <w:t xml:space="preserve"> or S-CPAC</w:t>
      </w:r>
      <w:r w:rsidRPr="00ED10C3">
        <w:rPr>
          <w:rFonts w:eastAsia="SimSun"/>
          <w:lang w:eastAsia="ko-KR"/>
        </w:rPr>
        <w:t xml:space="preserve"> procedure.</w:t>
      </w:r>
    </w:p>
    <w:p w14:paraId="5CBF5072" w14:textId="77777777" w:rsidR="00E34284" w:rsidRDefault="00E34284" w:rsidP="00E34284">
      <w:pPr>
        <w:rPr>
          <w:snapToGrid w:val="0"/>
          <w:lang w:eastAsia="zh-CN"/>
        </w:rPr>
      </w:pPr>
      <w:r w:rsidRPr="00FA7E93">
        <w:rPr>
          <w:rFonts w:eastAsia="PMingLiU"/>
          <w:highlight w:val="yellow"/>
        </w:rPr>
        <w:t xml:space="preserve">If the </w:t>
      </w:r>
      <w:r w:rsidRPr="00FA7E93">
        <w:rPr>
          <w:rFonts w:eastAsia="PMingLiU"/>
          <w:i/>
          <w:highlight w:val="yellow"/>
        </w:rPr>
        <w:t xml:space="preserve">LTM PSCell Candidate Information </w:t>
      </w:r>
      <w:r w:rsidRPr="00FA7E93">
        <w:rPr>
          <w:rFonts w:eastAsia="PMingLiU"/>
          <w:highlight w:val="yellow"/>
        </w:rPr>
        <w:t xml:space="preserve">IE is included in the </w:t>
      </w:r>
      <w:r w:rsidRPr="00FA7E93">
        <w:rPr>
          <w:highlight w:val="yellow"/>
        </w:rPr>
        <w:t xml:space="preserve">S-NODE </w:t>
      </w:r>
      <w:r w:rsidRPr="00FA7E93">
        <w:rPr>
          <w:highlight w:val="yellow"/>
          <w:lang w:val="en-US" w:eastAsia="zh-CN"/>
        </w:rPr>
        <w:t>ADDITION REQUEST message</w:t>
      </w:r>
      <w:r w:rsidRPr="00FA7E93">
        <w:rPr>
          <w:rFonts w:eastAsia="PMingLiU"/>
          <w:highlight w:val="yellow"/>
        </w:rPr>
        <w:t xml:space="preserve">, </w:t>
      </w:r>
      <w:r w:rsidRPr="00FA7E93">
        <w:rPr>
          <w:highlight w:val="yellow"/>
          <w:lang w:val="en-US" w:eastAsia="zh-CN"/>
        </w:rPr>
        <w:t xml:space="preserve">the S-NG-RAN node </w:t>
      </w:r>
      <w:r w:rsidRPr="00FA7E93">
        <w:rPr>
          <w:rFonts w:eastAsia="DengXian"/>
          <w:highlight w:val="yellow"/>
        </w:rPr>
        <w:t xml:space="preserve">shall, if supported, </w:t>
      </w:r>
      <w:r w:rsidRPr="00FA7E93">
        <w:rPr>
          <w:rFonts w:eastAsia="PMingLiU"/>
          <w:highlight w:val="yellow"/>
        </w:rPr>
        <w:t xml:space="preserve">consider that the M-NG-RAN node has requested the LTM information for the UE in the </w:t>
      </w:r>
      <w:r w:rsidRPr="00FA7E93">
        <w:rPr>
          <w:highlight w:val="yellow"/>
          <w:lang w:val="en-US" w:eastAsia="zh-CN"/>
        </w:rPr>
        <w:t xml:space="preserve">S-NG-RAN node </w:t>
      </w:r>
      <w:r w:rsidRPr="00FA7E93">
        <w:rPr>
          <w:snapToGrid w:val="0"/>
          <w:highlight w:val="yellow"/>
          <w:lang w:eastAsia="zh-CN"/>
        </w:rPr>
        <w:t xml:space="preserve">and include </w:t>
      </w:r>
      <w:r w:rsidRPr="00FA7E93">
        <w:rPr>
          <w:highlight w:val="yellow"/>
          <w:lang w:eastAsia="zh-CN"/>
        </w:rPr>
        <w:t xml:space="preserve">the </w:t>
      </w:r>
      <w:r w:rsidRPr="00FA7E93">
        <w:rPr>
          <w:rFonts w:eastAsia="PMingLiU"/>
          <w:i/>
          <w:highlight w:val="yellow"/>
        </w:rPr>
        <w:t xml:space="preserve">LTM Candidate PSCell List </w:t>
      </w:r>
      <w:r w:rsidRPr="00FA7E93">
        <w:rPr>
          <w:rFonts w:eastAsia="PMingLiU"/>
          <w:highlight w:val="yellow"/>
        </w:rPr>
        <w:t xml:space="preserve">IE </w:t>
      </w:r>
      <w:r w:rsidRPr="00FA7E93">
        <w:rPr>
          <w:highlight w:val="yellow"/>
        </w:rPr>
        <w:t xml:space="preserve">in </w:t>
      </w:r>
      <w:r w:rsidRPr="00FA7E93">
        <w:rPr>
          <w:highlight w:val="yellow"/>
          <w:lang w:val="en-US" w:eastAsia="zh-CN"/>
        </w:rPr>
        <w:t xml:space="preserve">the </w:t>
      </w:r>
      <w:r w:rsidRPr="00FA7E93">
        <w:rPr>
          <w:highlight w:val="yellow"/>
        </w:rPr>
        <w:t xml:space="preserve">S-NODE </w:t>
      </w:r>
      <w:r w:rsidRPr="00FA7E93">
        <w:rPr>
          <w:highlight w:val="yellow"/>
          <w:lang w:val="en-US" w:eastAsia="zh-CN"/>
        </w:rPr>
        <w:t>ADDITION REQUEST ACKNOWLEDGE message</w:t>
      </w:r>
      <w:r w:rsidRPr="00FA7E93">
        <w:rPr>
          <w:rFonts w:eastAsia="PMingLiU"/>
          <w:highlight w:val="yellow"/>
        </w:rPr>
        <w:t>.</w:t>
      </w:r>
    </w:p>
    <w:p w14:paraId="13BE53C9" w14:textId="77777777" w:rsidR="00ED10C3" w:rsidRDefault="00ED10C3" w:rsidP="00ED10C3">
      <w:pPr>
        <w:jc w:val="center"/>
        <w:rPr>
          <w:color w:val="FF0000"/>
        </w:rPr>
      </w:pPr>
      <w:r>
        <w:rPr>
          <w:color w:val="FF0000"/>
        </w:rPr>
        <w:t>&lt;&lt;&lt;&lt;&lt;&lt;&lt;&lt;&lt;&lt;&lt;&lt;&lt;&lt;&lt;&lt;&lt;&lt;&lt;&lt; Skip Unchanged Part &gt;&gt;&gt;&gt;&gt;&gt;&gt;&gt;&gt;&gt;&gt;&gt;&gt;&gt;&gt;&gt;&gt;&gt;&gt;&gt;</w:t>
      </w:r>
    </w:p>
    <w:p w14:paraId="70D448CE" w14:textId="77777777" w:rsidR="00ED10C3" w:rsidRDefault="00ED10C3" w:rsidP="00ED10C3">
      <w:pPr>
        <w:rPr>
          <w:color w:val="FF0000"/>
        </w:rPr>
      </w:pPr>
    </w:p>
    <w:p w14:paraId="2F9FE884" w14:textId="27F588EB" w:rsidR="00ED10C3" w:rsidRDefault="00ED10C3" w:rsidP="00ED10C3">
      <w:pPr>
        <w:jc w:val="center"/>
        <w:rPr>
          <w:color w:val="FF0000"/>
        </w:rPr>
      </w:pPr>
      <w:r>
        <w:rPr>
          <w:color w:val="FF0000"/>
        </w:rPr>
        <w:t>&lt;&lt;&lt;&lt;&lt;&lt;&lt;&lt;&lt;&lt;&lt;&lt;&lt;&lt;&lt;&lt;&lt;&lt;&lt;&lt; Next Change &gt;&gt;&gt;&gt;&gt;&gt;&gt;&gt;&gt;&gt;&gt;&gt;&gt;&gt;&gt;&gt;&gt;&gt;&gt;&gt;</w:t>
      </w:r>
    </w:p>
    <w:p w14:paraId="77C6DA83" w14:textId="77777777" w:rsidR="00514487" w:rsidRPr="00FD0425" w:rsidRDefault="00514487" w:rsidP="00514487">
      <w:pPr>
        <w:pStyle w:val="Heading3"/>
      </w:pPr>
      <w:bookmarkStart w:id="121" w:name="_Toc20955103"/>
      <w:bookmarkStart w:id="122" w:name="_Toc29991290"/>
      <w:bookmarkStart w:id="123" w:name="_Toc36555690"/>
      <w:bookmarkStart w:id="124" w:name="_Toc44497368"/>
      <w:bookmarkStart w:id="125" w:name="_Toc45107756"/>
      <w:bookmarkStart w:id="126" w:name="_Toc45901376"/>
      <w:bookmarkStart w:id="127" w:name="_Toc51850455"/>
      <w:bookmarkStart w:id="128" w:name="_Toc56693458"/>
      <w:bookmarkStart w:id="129" w:name="_Toc64447001"/>
      <w:bookmarkStart w:id="130" w:name="_Toc66286495"/>
      <w:bookmarkStart w:id="131" w:name="_Toc74151190"/>
      <w:bookmarkStart w:id="132" w:name="_Toc88653662"/>
      <w:bookmarkStart w:id="133" w:name="_Toc97904018"/>
      <w:bookmarkStart w:id="134" w:name="_Toc98868044"/>
      <w:bookmarkStart w:id="135" w:name="_Toc105174328"/>
      <w:bookmarkStart w:id="136" w:name="_Toc106109165"/>
      <w:bookmarkStart w:id="137" w:name="_Toc113824986"/>
      <w:bookmarkStart w:id="138" w:name="_Toc184820438"/>
      <w:r w:rsidRPr="00FD0425">
        <w:t>8.3.5</w:t>
      </w:r>
      <w:r w:rsidRPr="00FD0425">
        <w:tab/>
        <w:t>S-NG-RAN node initiated S-NG-RAN node Change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2B9C4A9" w14:textId="77777777" w:rsidR="00514487" w:rsidRPr="00FD0425" w:rsidRDefault="00514487" w:rsidP="00514487">
      <w:pPr>
        <w:pStyle w:val="Heading4"/>
      </w:pPr>
      <w:bookmarkStart w:id="139" w:name="_CR8_3_5_1"/>
      <w:bookmarkStart w:id="140" w:name="_Toc20955104"/>
      <w:bookmarkStart w:id="141" w:name="_Toc29991291"/>
      <w:bookmarkStart w:id="142" w:name="_Toc36555691"/>
      <w:bookmarkStart w:id="143" w:name="_Toc44497369"/>
      <w:bookmarkStart w:id="144" w:name="_Toc45107757"/>
      <w:bookmarkStart w:id="145" w:name="_Toc45901377"/>
      <w:bookmarkStart w:id="146" w:name="_Toc51850456"/>
      <w:bookmarkStart w:id="147" w:name="_Toc56693459"/>
      <w:bookmarkStart w:id="148" w:name="_Toc64447002"/>
      <w:bookmarkStart w:id="149" w:name="_Toc66286496"/>
      <w:bookmarkStart w:id="150" w:name="_Toc74151191"/>
      <w:bookmarkStart w:id="151" w:name="_Toc88653663"/>
      <w:bookmarkStart w:id="152" w:name="_Toc97904019"/>
      <w:bookmarkStart w:id="153" w:name="_Toc98868045"/>
      <w:bookmarkStart w:id="154" w:name="_Toc105174329"/>
      <w:bookmarkStart w:id="155" w:name="_Toc106109166"/>
      <w:bookmarkStart w:id="156" w:name="_Toc113824987"/>
      <w:bookmarkStart w:id="157" w:name="_Toc184820439"/>
      <w:bookmarkEnd w:id="139"/>
      <w:r w:rsidRPr="00FD0425">
        <w:t>8.3.5.1</w:t>
      </w:r>
      <w:r w:rsidRPr="00FD0425">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BBA3E9E" w14:textId="77777777" w:rsidR="00514487" w:rsidRPr="00FD0425" w:rsidRDefault="00514487" w:rsidP="00514487">
      <w:pPr>
        <w:rPr>
          <w:lang w:eastAsia="zh-CN"/>
        </w:rPr>
      </w:pPr>
      <w:r w:rsidRPr="00FD0425">
        <w:rPr>
          <w:lang w:eastAsia="zh-CN"/>
        </w:rPr>
        <w:t>This procedure is used by the S-NG-RAN node to trigger the change of the S-NG-RAN node.</w:t>
      </w:r>
    </w:p>
    <w:p w14:paraId="43010838" w14:textId="77777777" w:rsidR="00514487" w:rsidRPr="00FD0425" w:rsidRDefault="00514487" w:rsidP="00514487">
      <w:r w:rsidRPr="00FD0425">
        <w:t xml:space="preserve">The procedure uses </w:t>
      </w:r>
      <w:r w:rsidRPr="00FD0425">
        <w:rPr>
          <w:lang w:eastAsia="zh-CN"/>
        </w:rPr>
        <w:t>UE-associated signalling</w:t>
      </w:r>
      <w:r w:rsidRPr="00FD0425">
        <w:t>.</w:t>
      </w:r>
    </w:p>
    <w:p w14:paraId="19A51780" w14:textId="77777777" w:rsidR="00514487" w:rsidRPr="00FD0425" w:rsidRDefault="00514487" w:rsidP="00514487">
      <w:pPr>
        <w:pStyle w:val="Heading4"/>
      </w:pPr>
      <w:bookmarkStart w:id="158" w:name="_CR8_3_5_2"/>
      <w:bookmarkStart w:id="159" w:name="_Toc20955105"/>
      <w:bookmarkStart w:id="160" w:name="_Toc29991292"/>
      <w:bookmarkStart w:id="161" w:name="_Toc36555692"/>
      <w:bookmarkStart w:id="162" w:name="_Toc44497370"/>
      <w:bookmarkStart w:id="163" w:name="_Toc45107758"/>
      <w:bookmarkStart w:id="164" w:name="_Toc45901378"/>
      <w:bookmarkStart w:id="165" w:name="_Toc51850457"/>
      <w:bookmarkStart w:id="166" w:name="_Toc56693460"/>
      <w:bookmarkStart w:id="167" w:name="_Toc64447003"/>
      <w:bookmarkStart w:id="168" w:name="_Toc66286497"/>
      <w:bookmarkStart w:id="169" w:name="_Toc74151192"/>
      <w:bookmarkStart w:id="170" w:name="_Toc88653664"/>
      <w:bookmarkStart w:id="171" w:name="_Toc97904020"/>
      <w:bookmarkStart w:id="172" w:name="_Toc98868046"/>
      <w:bookmarkStart w:id="173" w:name="_Toc105174330"/>
      <w:bookmarkStart w:id="174" w:name="_Toc106109167"/>
      <w:bookmarkStart w:id="175" w:name="_Toc113824988"/>
      <w:bookmarkStart w:id="176" w:name="_Toc184820440"/>
      <w:bookmarkEnd w:id="158"/>
      <w:r w:rsidRPr="00FD0425">
        <w:t>8.3.5.2</w:t>
      </w:r>
      <w:r w:rsidRPr="00FD0425">
        <w:tab/>
        <w:t>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D834417" w14:textId="77777777" w:rsidR="00514487" w:rsidRPr="00FD0425" w:rsidRDefault="00514487" w:rsidP="00514487">
      <w:pPr>
        <w:pStyle w:val="TH"/>
      </w:pPr>
      <w:r w:rsidRPr="00FD0425">
        <w:rPr>
          <w:noProof/>
        </w:rPr>
        <w:object w:dxaOrig="7050" w:dyaOrig="2295" w14:anchorId="396877C0">
          <v:shape id="_x0000_i1026" type="#_x0000_t75" alt="" style="width:352.5pt;height:114pt;mso-width-percent:0;mso-height-percent:0;mso-width-percent:0;mso-height-percent:0" o:ole="">
            <v:imagedata r:id="rId12" o:title=""/>
          </v:shape>
          <o:OLEObject Type="Embed" ProgID="Visio.Drawing.15" ShapeID="_x0000_i1026" DrawAspect="Content" ObjectID="_1804677135" r:id="rId13"/>
        </w:object>
      </w:r>
    </w:p>
    <w:p w14:paraId="5FD82834" w14:textId="77777777" w:rsidR="00514487" w:rsidRPr="00FD0425" w:rsidRDefault="00514487" w:rsidP="00514487">
      <w:pPr>
        <w:pStyle w:val="TF"/>
      </w:pPr>
      <w:bookmarkStart w:id="177" w:name="_CRFigure8_3_5_21"/>
      <w:r w:rsidRPr="00FD0425">
        <w:t xml:space="preserve">Figure </w:t>
      </w:r>
      <w:bookmarkEnd w:id="177"/>
      <w:r w:rsidRPr="00FD0425">
        <w:t>8.3.5.2-1: S-NG-RAN node initiated S-NG-RAN node Change, successful operation.</w:t>
      </w:r>
    </w:p>
    <w:p w14:paraId="028B4ADB" w14:textId="77777777" w:rsidR="00514487" w:rsidRPr="00FD0425" w:rsidRDefault="00514487" w:rsidP="00514487">
      <w:r w:rsidRPr="00FD0425">
        <w:t xml:space="preserve">The S-NG-RAN node initiates the procedure by sending the S-NODE CHANGE REQUIRED message to the M-NG-RAN node including the </w:t>
      </w:r>
      <w:r w:rsidRPr="00FD0425">
        <w:rPr>
          <w:i/>
        </w:rPr>
        <w:t xml:space="preserve">Target S-NG-RAN node ID </w:t>
      </w:r>
      <w:r w:rsidRPr="00FD0425">
        <w:t>IE. When the S-NG-RAN node sends the S-NODE CHANGE REQUIRED message, it shall start the timer TXn</w:t>
      </w:r>
      <w:r w:rsidRPr="00FD0425">
        <w:rPr>
          <w:vertAlign w:val="subscript"/>
        </w:rPr>
        <w:t>DCoverall</w:t>
      </w:r>
      <w:r w:rsidRPr="00FD0425">
        <w:t>.</w:t>
      </w:r>
    </w:p>
    <w:p w14:paraId="34C35F9E" w14:textId="77777777" w:rsidR="00514487" w:rsidRPr="00FD0425" w:rsidRDefault="00514487" w:rsidP="00514487">
      <w:r w:rsidRPr="00FD0425">
        <w:t>The S-NODE CHANGE REQUIRED message may contain</w:t>
      </w:r>
    </w:p>
    <w:p w14:paraId="463802BF" w14:textId="56DD39F2" w:rsidR="00514487" w:rsidRDefault="00514487" w:rsidP="00514487">
      <w:pPr>
        <w:pStyle w:val="B10"/>
      </w:pPr>
      <w:r w:rsidRPr="00FD0425">
        <w:t>-</w:t>
      </w:r>
      <w:r w:rsidRPr="00FD0425">
        <w:tab/>
        <w:t xml:space="preserve">the </w:t>
      </w:r>
      <w:r w:rsidRPr="00FD0425">
        <w:rPr>
          <w:i/>
          <w:lang w:eastAsia="zh-CN"/>
        </w:rPr>
        <w:t xml:space="preserve">S-NG-RAN node to </w:t>
      </w:r>
      <w:r>
        <w:rPr>
          <w:i/>
          <w:lang w:eastAsia="zh-CN"/>
        </w:rPr>
        <w:t>M</w:t>
      </w:r>
      <w:r w:rsidRPr="00FD0425">
        <w:rPr>
          <w:i/>
          <w:lang w:eastAsia="zh-CN"/>
        </w:rPr>
        <w:t>-NG-RAN node Container</w:t>
      </w:r>
      <w:r w:rsidRPr="00FD0425">
        <w:rPr>
          <w:i/>
        </w:rPr>
        <w:t xml:space="preserve"> </w:t>
      </w:r>
      <w:r w:rsidRPr="00FD0425">
        <w:t>IE.</w:t>
      </w:r>
    </w:p>
    <w:p w14:paraId="05E898A3" w14:textId="77777777" w:rsidR="00EF457E" w:rsidRPr="00FD0425" w:rsidRDefault="00EF457E" w:rsidP="00EF457E">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473458EA" w14:textId="77777777" w:rsidR="00EF457E" w:rsidRPr="00FD0425" w:rsidRDefault="00EF457E" w:rsidP="00EF457E">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E43EF96" w14:textId="77777777" w:rsidR="00EF457E" w:rsidRPr="00FD0425" w:rsidRDefault="00EF457E" w:rsidP="00EF457E">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14:paraId="4F4B1A85" w14:textId="77777777" w:rsidR="00EF457E" w:rsidRDefault="00EF457E" w:rsidP="00EF457E">
      <w:pPr>
        <w:rPr>
          <w:snapToGrid w:val="0"/>
        </w:rPr>
      </w:pPr>
      <w:r>
        <w:rPr>
          <w:snapToGrid w:val="0"/>
        </w:rPr>
        <w:t xml:space="preserve">If the </w:t>
      </w:r>
      <w:r>
        <w:rPr>
          <w:rFonts w:hint="eastAsia"/>
          <w:snapToGrid w:val="0"/>
        </w:rPr>
        <w:t>S-NODE CHANGE REQUIRED message</w:t>
      </w:r>
      <w:r>
        <w:rPr>
          <w:snapToGrid w:val="0"/>
        </w:rPr>
        <w:t xml:space="preserve"> includes </w:t>
      </w:r>
      <w:r>
        <w:rPr>
          <w:rFonts w:hint="eastAsia"/>
          <w:snapToGrid w:val="0"/>
        </w:rPr>
        <w:t xml:space="preserve">the </w:t>
      </w:r>
      <w:r>
        <w:rPr>
          <w:rFonts w:hint="eastAsia"/>
          <w:i/>
          <w:iCs/>
          <w:snapToGrid w:val="0"/>
        </w:rPr>
        <w:t>SCG UE History Information</w:t>
      </w:r>
      <w:r>
        <w:rPr>
          <w:rFonts w:hint="eastAsia"/>
          <w:snapToGrid w:val="0"/>
        </w:rPr>
        <w:t xml:space="preserve"> IE, the </w:t>
      </w:r>
      <w:r>
        <w:rPr>
          <w:rFonts w:hint="eastAsia"/>
          <w:lang w:val="en-US" w:eastAsia="zh-CN"/>
        </w:rPr>
        <w:t>M</w:t>
      </w:r>
      <w:r>
        <w:rPr>
          <w:rFonts w:hint="eastAsia"/>
        </w:rPr>
        <w:t>-NG-RAN</w:t>
      </w:r>
      <w:r>
        <w:rPr>
          <w:rFonts w:hint="eastAsia"/>
          <w:lang w:val="en-US" w:eastAsia="zh-CN"/>
        </w:rPr>
        <w:t xml:space="preserve"> node</w:t>
      </w:r>
      <w:r>
        <w:rPr>
          <w:rFonts w:hint="eastAsia"/>
          <w:snapToGrid w:val="0"/>
        </w:rPr>
        <w:t xml:space="preserve"> shall</w:t>
      </w:r>
      <w:r>
        <w:rPr>
          <w:snapToGrid w:val="0"/>
        </w:rPr>
        <w:t>, if supported,</w:t>
      </w:r>
      <w:r>
        <w:rPr>
          <w:rFonts w:hint="eastAsia"/>
          <w:snapToGrid w:val="0"/>
        </w:rPr>
        <w:t xml:space="preserve"> use the information to update UE History Information with PSCell history.</w:t>
      </w:r>
    </w:p>
    <w:p w14:paraId="0F452FAB" w14:textId="77777777" w:rsidR="00EF457E" w:rsidRDefault="00EF457E" w:rsidP="00EF457E">
      <w:pPr>
        <w:rPr>
          <w:snapToGrid w:val="0"/>
        </w:rPr>
      </w:pPr>
      <w:r w:rsidRPr="00C43A64">
        <w:rPr>
          <w:snapToGrid w:val="0"/>
        </w:rPr>
        <w:t xml:space="preserve">If the </w:t>
      </w:r>
      <w:r>
        <w:t xml:space="preserve">S-NODE CHANGE REQUIRED </w:t>
      </w:r>
      <w:r w:rsidRPr="00C43A64">
        <w:rPr>
          <w:snapToGrid w:val="0"/>
        </w:rPr>
        <w:t xml:space="preserve">message </w:t>
      </w:r>
      <w:r w:rsidRPr="00FD0425">
        <w:t xml:space="preserve">includes </w:t>
      </w:r>
      <w:r w:rsidRPr="00C43A64">
        <w:rPr>
          <w:snapToGrid w:val="0"/>
        </w:rPr>
        <w:t xml:space="preserve">the </w:t>
      </w:r>
      <w:r w:rsidRPr="006E165D">
        <w:rPr>
          <w:i/>
          <w:snapToGrid w:val="0"/>
        </w:rPr>
        <w:t>SN</w:t>
      </w:r>
      <w:r>
        <w:rPr>
          <w:i/>
          <w:snapToGrid w:val="0"/>
        </w:rPr>
        <w:t xml:space="preserve"> </w:t>
      </w:r>
      <w:r w:rsidRPr="00B24FD4">
        <w:rPr>
          <w:i/>
          <w:snapToGrid w:val="0"/>
        </w:rPr>
        <w:t>Mobility Information</w:t>
      </w:r>
      <w:r w:rsidRPr="00C43A64">
        <w:rPr>
          <w:snapToGrid w:val="0"/>
        </w:rPr>
        <w:t xml:space="preserve"> IE, the M-NG-RAN node shall</w:t>
      </w:r>
      <w:r>
        <w:rPr>
          <w:snapToGrid w:val="0"/>
        </w:rPr>
        <w:t>, if supported,</w:t>
      </w:r>
      <w:r w:rsidRPr="00C43A64">
        <w:rPr>
          <w:snapToGrid w:val="0"/>
        </w:rPr>
        <w:t xml:space="preserve"> store this information and use it as defined in</w:t>
      </w:r>
      <w:r>
        <w:rPr>
          <w:snapToGrid w:val="0"/>
        </w:rPr>
        <w:t xml:space="preserve"> </w:t>
      </w:r>
      <w:r w:rsidRPr="00290A05">
        <w:rPr>
          <w:snapToGrid w:val="0"/>
        </w:rPr>
        <w:t>TS 37.340 [8].</w:t>
      </w:r>
    </w:p>
    <w:p w14:paraId="6C42744E" w14:textId="77777777" w:rsidR="00EF457E" w:rsidRPr="00FD0425" w:rsidRDefault="00EF457E" w:rsidP="00EF457E">
      <w:r w:rsidRPr="00FD0425">
        <w:t xml:space="preserve">If the </w:t>
      </w:r>
      <w:r w:rsidRPr="00FD0425">
        <w:rPr>
          <w:lang w:eastAsia="zh-CN"/>
        </w:rPr>
        <w:t xml:space="preserve">S-NODE </w:t>
      </w:r>
      <w:r w:rsidRPr="00FD0425">
        <w:t>CHANGE</w:t>
      </w:r>
      <w:r w:rsidRPr="00FD0425">
        <w:rPr>
          <w:lang w:eastAsia="zh-CN"/>
        </w:rPr>
        <w:t xml:space="preserve"> </w:t>
      </w:r>
      <w:r>
        <w:rPr>
          <w:lang w:eastAsia="zh-CN"/>
        </w:rPr>
        <w:t>REQUIRED</w:t>
      </w:r>
      <w:r w:rsidRPr="00FD0425">
        <w:rPr>
          <w:lang w:eastAsia="zh-CN"/>
        </w:rPr>
        <w:t xml:space="preserve"> message</w:t>
      </w:r>
      <w:r w:rsidRPr="00FD0425">
        <w:t xml:space="preserve"> includes the </w:t>
      </w:r>
      <w:r>
        <w:rPr>
          <w:rFonts w:eastAsia="Batang"/>
          <w:i/>
          <w:lang w:eastAsia="ja-JP"/>
        </w:rPr>
        <w:t>Source PSCell</w:t>
      </w:r>
      <w:r w:rsidRPr="00FD0425">
        <w:rPr>
          <w:rFonts w:eastAsia="Batang"/>
          <w:lang w:eastAsia="ja-JP"/>
        </w:rPr>
        <w:t xml:space="preserve"> </w:t>
      </w:r>
      <w:r>
        <w:rPr>
          <w:rFonts w:eastAsia="Batang"/>
          <w:i/>
          <w:iCs/>
          <w:lang w:eastAsia="ja-JP"/>
        </w:rPr>
        <w:t>ID</w:t>
      </w:r>
      <w:r>
        <w:rPr>
          <w:rFonts w:eastAsia="Batang"/>
          <w:lang w:eastAsia="ja-JP"/>
        </w:rPr>
        <w:t xml:space="preserve"> </w:t>
      </w:r>
      <w:r w:rsidRPr="00FD0425">
        <w:rPr>
          <w:rFonts w:eastAsia="Batang"/>
          <w:lang w:eastAsia="ja-JP"/>
        </w:rPr>
        <w:t xml:space="preserve">IE, the </w:t>
      </w:r>
      <w:r>
        <w:rPr>
          <w:rFonts w:eastAsia="Batang"/>
          <w:lang w:eastAsia="ja-JP"/>
        </w:rPr>
        <w:t>M</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 xml:space="preserve">act as specified in </w:t>
      </w:r>
      <w:r>
        <w:rPr>
          <w:snapToGrid w:val="0"/>
        </w:rPr>
        <w:t>TS 38.300 [9]</w:t>
      </w:r>
      <w:r w:rsidRPr="00FD0425">
        <w:rPr>
          <w:rFonts w:eastAsia="Batang"/>
          <w:lang w:eastAsia="ja-JP"/>
        </w:rPr>
        <w:t>.</w:t>
      </w:r>
    </w:p>
    <w:p w14:paraId="4C74D596" w14:textId="77777777" w:rsidR="00EF457E" w:rsidRPr="00FD0425" w:rsidRDefault="00EF457E" w:rsidP="00EF457E">
      <w:r w:rsidRPr="00FD0425">
        <w:lastRenderedPageBreak/>
        <w:t xml:space="preserve">The M-NG-RAN node may also provide configuration information in the </w:t>
      </w:r>
      <w:r w:rsidRPr="00FD0425">
        <w:rPr>
          <w:i/>
          <w:lang w:eastAsia="zh-CN"/>
        </w:rPr>
        <w:t>M-NG-RAN node to S-NG-RAN node Container</w:t>
      </w:r>
      <w:r w:rsidRPr="00FD0425">
        <w:t xml:space="preserve"> IE.</w:t>
      </w:r>
    </w:p>
    <w:p w14:paraId="3932C212" w14:textId="77777777" w:rsidR="00EF457E" w:rsidRDefault="00EF457E" w:rsidP="00EF457E">
      <w:r>
        <w:t xml:space="preserve">If the </w:t>
      </w:r>
      <w:r w:rsidRPr="00CF04B4">
        <w:rPr>
          <w:rFonts w:eastAsia="Malgun Gothic" w:hint="eastAsia"/>
          <w:i/>
        </w:rPr>
        <w:t xml:space="preserve">Conditional PSCell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IE is included in the S-NODE CHANGE REQUIRED message, the M-</w:t>
      </w:r>
      <w:r w:rsidRPr="007E6716">
        <w:t>NG-RAN</w:t>
      </w:r>
      <w:r>
        <w:rPr>
          <w:rFonts w:hint="eastAsia"/>
        </w:rPr>
        <w:t xml:space="preserve"> </w:t>
      </w:r>
      <w:r w:rsidRPr="007E6716">
        <w:t>node</w:t>
      </w:r>
      <w:r>
        <w:t xml:space="preserve"> shall, if supported, consider that the requirement concerns CPAC, as described in TS 3</w:t>
      </w:r>
      <w:r>
        <w:rPr>
          <w:rFonts w:hint="eastAsia"/>
        </w:rPr>
        <w:t>7</w:t>
      </w:r>
      <w:r>
        <w:t xml:space="preserve">.340 [8]. </w:t>
      </w:r>
      <w:r w:rsidRPr="00F533D4">
        <w:t xml:space="preserve">If </w:t>
      </w:r>
      <w:r w:rsidRPr="00F533D4">
        <w:rPr>
          <w:i/>
        </w:rPr>
        <w:t xml:space="preserve">the </w:t>
      </w:r>
      <w:r>
        <w:rPr>
          <w:i/>
        </w:rPr>
        <w:t>S-</w:t>
      </w:r>
      <w:r w:rsidRPr="00F533D4">
        <w:rPr>
          <w:i/>
        </w:rPr>
        <w:t>CPAC Request</w:t>
      </w:r>
      <w:r w:rsidRPr="00F533D4">
        <w:t xml:space="preserve"> IE</w:t>
      </w:r>
      <w:r w:rsidRPr="00944CEA">
        <w:t xml:space="preserve"> </w:t>
      </w:r>
      <w:r w:rsidRPr="00F533D4">
        <w:t>set to "</w:t>
      </w:r>
      <w:r>
        <w:t>initiation</w:t>
      </w:r>
      <w:r w:rsidRPr="00F533D4">
        <w:t xml:space="preserve">" is </w:t>
      </w:r>
      <w:r>
        <w:t xml:space="preserve">also </w:t>
      </w:r>
      <w:r w:rsidRPr="00F533D4">
        <w:t>contained in the</w:t>
      </w:r>
      <w:r w:rsidRPr="001469C7">
        <w:rPr>
          <w:rFonts w:eastAsia="Malgun Gothic" w:hint="eastAsia"/>
          <w:i/>
        </w:rPr>
        <w:t xml:space="preserve"> </w:t>
      </w:r>
      <w:r w:rsidRPr="0016020A">
        <w:rPr>
          <w:rFonts w:eastAsia="Malgun Gothic" w:hint="eastAsia"/>
          <w:i/>
        </w:rPr>
        <w:t xml:space="preserve">Conditional PSCell </w:t>
      </w:r>
      <w:r w:rsidRPr="0016020A">
        <w:rPr>
          <w:rFonts w:eastAsia="Malgun Gothic"/>
          <w:i/>
        </w:rPr>
        <w:t>Change</w:t>
      </w:r>
      <w:r w:rsidRPr="0016020A">
        <w:rPr>
          <w:rFonts w:eastAsia="Malgun Gothic" w:hint="eastAsia"/>
          <w:i/>
        </w:rPr>
        <w:t xml:space="preserve"> Information</w:t>
      </w:r>
      <w:r w:rsidRPr="0016020A">
        <w:rPr>
          <w:rFonts w:eastAsia="Malgun Gothic"/>
          <w:i/>
        </w:rPr>
        <w:t xml:space="preserve"> Required</w:t>
      </w:r>
      <w:r w:rsidRPr="0016020A">
        <w:rPr>
          <w:rFonts w:eastAsia="Malgun Gothic" w:hint="eastAsia"/>
          <w:i/>
        </w:rPr>
        <w:t xml:space="preserve"> </w:t>
      </w:r>
      <w:r w:rsidRPr="0016020A">
        <w:t>IE</w:t>
      </w:r>
      <w:r w:rsidRPr="00F533D4">
        <w:t xml:space="preserve"> included in the </w:t>
      </w:r>
      <w:r w:rsidRPr="0016020A">
        <w:t>S-NODE CHANGE REQUIRED</w:t>
      </w:r>
      <w:r w:rsidRPr="00F533D4">
        <w:t xml:space="preserve"> message, the </w:t>
      </w:r>
      <w:r>
        <w:t>M</w:t>
      </w:r>
      <w:r w:rsidRPr="00F533D4">
        <w:t>-NG-RAN node shall, if supported,</w:t>
      </w:r>
      <w:r>
        <w:t xml:space="preserve"> consider that the procedure is triggered for S-CPAC preparation</w:t>
      </w:r>
      <w:r w:rsidRPr="0016020A">
        <w:t>, as described in TS 3</w:t>
      </w:r>
      <w:r w:rsidRPr="0016020A">
        <w:rPr>
          <w:rFonts w:hint="eastAsia"/>
        </w:rPr>
        <w:t>7</w:t>
      </w:r>
      <w:r w:rsidRPr="0016020A">
        <w:t>.340 [8]</w:t>
      </w:r>
      <w:r w:rsidRPr="00F533D4">
        <w:t>.</w:t>
      </w:r>
      <w:r>
        <w:t xml:space="preserve"> The </w:t>
      </w:r>
      <w:r w:rsidRPr="00B97CDA">
        <w:rPr>
          <w:i/>
        </w:rPr>
        <w:t xml:space="preserve">S-NG-RAN node to M-NG-RAN node Container </w:t>
      </w:r>
      <w:r>
        <w:t xml:space="preserve">IE within the </w:t>
      </w:r>
      <w:r w:rsidRPr="00CF04B4">
        <w:rPr>
          <w:rFonts w:eastAsia="Malgun Gothic" w:hint="eastAsia"/>
          <w:i/>
        </w:rPr>
        <w:t xml:space="preserve">Conditional PSCell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 xml:space="preserve">IE contains at least the suggested PSCell list for each candidate target S-NG-RAN node. Accordingly, </w:t>
      </w:r>
      <w:r w:rsidRPr="00DF7459">
        <w:t xml:space="preserve">the </w:t>
      </w:r>
      <w:r>
        <w:t>M-</w:t>
      </w:r>
      <w:r w:rsidRPr="007E6716">
        <w:t>NG-RAN</w:t>
      </w:r>
      <w:r>
        <w:rPr>
          <w:rFonts w:hint="eastAsia"/>
        </w:rPr>
        <w:t xml:space="preserve"> </w:t>
      </w:r>
      <w:r w:rsidRPr="007E6716">
        <w:t>node</w:t>
      </w:r>
      <w:r w:rsidRPr="00DF7459">
        <w:t xml:space="preserve"> </w:t>
      </w:r>
      <w:r>
        <w:t>may</w:t>
      </w:r>
      <w:r w:rsidRPr="00DF7459">
        <w:t xml:space="preserve"> include the </w:t>
      </w:r>
      <w:r w:rsidRPr="00CF04B4">
        <w:rPr>
          <w:rFonts w:eastAsia="Malgun Gothic" w:hint="eastAsia"/>
          <w:i/>
        </w:rPr>
        <w:t xml:space="preserve">Conditional PSCell </w:t>
      </w:r>
      <w:r>
        <w:rPr>
          <w:rFonts w:eastAsia="Malgun Gothic"/>
          <w:i/>
        </w:rPr>
        <w:t>Change Information Confirm</w:t>
      </w:r>
      <w:r w:rsidRPr="00CF04B4">
        <w:rPr>
          <w:rFonts w:eastAsia="Malgun Gothic" w:hint="eastAsia"/>
          <w:i/>
        </w:rPr>
        <w:t xml:space="preserve"> </w:t>
      </w:r>
      <w:r>
        <w:t xml:space="preserve">IE </w:t>
      </w:r>
      <w:r w:rsidRPr="00DF7459">
        <w:t xml:space="preserve">in the </w:t>
      </w:r>
      <w:r>
        <w:t>S-NODE CHANGE CONFIRM</w:t>
      </w:r>
      <w:r w:rsidRPr="00DF7459">
        <w:t xml:space="preserve"> message</w:t>
      </w:r>
      <w:r>
        <w:t xml:space="preserve">. If the </w:t>
      </w:r>
      <w:r w:rsidRPr="00FA5F24">
        <w:rPr>
          <w:i/>
          <w:iCs/>
        </w:rPr>
        <w:t xml:space="preserve">CPAC </w:t>
      </w:r>
      <w:r>
        <w:rPr>
          <w:i/>
          <w:iCs/>
        </w:rPr>
        <w:t>P</w:t>
      </w:r>
      <w:r w:rsidRPr="00FA5F24">
        <w:rPr>
          <w:i/>
          <w:iCs/>
        </w:rPr>
        <w:t xml:space="preserve">reparation </w:t>
      </w:r>
      <w:r>
        <w:rPr>
          <w:i/>
          <w:iCs/>
        </w:rPr>
        <w:t>T</w:t>
      </w:r>
      <w:r w:rsidRPr="00FA5F24">
        <w:rPr>
          <w:i/>
          <w:iCs/>
        </w:rPr>
        <w:t xml:space="preserve">ype </w:t>
      </w:r>
      <w:r>
        <w:t xml:space="preserve">IE is included in the </w:t>
      </w:r>
      <w:r w:rsidRPr="00CF04B4">
        <w:rPr>
          <w:rFonts w:eastAsia="Malgun Gothic" w:hint="eastAsia"/>
          <w:i/>
        </w:rPr>
        <w:t xml:space="preserve">Conditional PSCell </w:t>
      </w:r>
      <w:r>
        <w:rPr>
          <w:rFonts w:eastAsia="Malgun Gothic"/>
          <w:i/>
        </w:rPr>
        <w:t>Change Information Confirm</w:t>
      </w:r>
      <w:r w:rsidRPr="00CF04B4">
        <w:rPr>
          <w:rFonts w:eastAsia="Malgun Gothic" w:hint="eastAsia"/>
          <w:i/>
        </w:rPr>
        <w:t xml:space="preserve"> </w:t>
      </w:r>
      <w:r>
        <w:t>IE for a candidate target S-NG-RAN node, the S-NG-RAN node shall, if supported, consider that the candidate target S-NG-RAN node accepted the S-CPAC request and that the S-NG-RAN node may remain prepared for S-CPAC after PSCell change execution to that candidate target S-NG-RAN node, as described in TS 37.340 [8].</w:t>
      </w:r>
    </w:p>
    <w:p w14:paraId="6B4BF990" w14:textId="77777777" w:rsidR="00EF457E" w:rsidRDefault="00EF457E" w:rsidP="00EF457E">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rPr>
        <w:t xml:space="preserve">Conditional PSCell </w:t>
      </w:r>
      <w:r>
        <w:rPr>
          <w:rFonts w:eastAsia="Malgun Gothic"/>
          <w:i/>
        </w:rPr>
        <w:t>Change</w:t>
      </w:r>
      <w:r w:rsidRPr="00CF04B4">
        <w:rPr>
          <w:rFonts w:eastAsia="Malgun Gothic" w:hint="eastAsia"/>
          <w:i/>
        </w:rPr>
        <w:t xml:space="preserve"> Information</w:t>
      </w:r>
      <w:r>
        <w:rPr>
          <w:rFonts w:eastAsia="Malgun Gothic"/>
          <w:i/>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 if supported,</w:t>
      </w:r>
      <w:r w:rsidRPr="0090263D">
        <w:t xml:space="preserve"> </w:t>
      </w:r>
      <w:r>
        <w:t xml:space="preserve">forward this information to the 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3FD021A0" w14:textId="77777777" w:rsidR="00EF457E" w:rsidRDefault="00EF457E" w:rsidP="00EF457E">
      <w:r>
        <w:rPr>
          <w:rFonts w:hint="eastAsia"/>
          <w:lang w:eastAsia="zh-CN"/>
        </w:rPr>
        <w:t>I</w:t>
      </w:r>
      <w:r>
        <w:rPr>
          <w:lang w:eastAsia="zh-CN"/>
        </w:rPr>
        <w:t xml:space="preserve">f the </w:t>
      </w:r>
      <w:r w:rsidRPr="00995129">
        <w:rPr>
          <w:i/>
          <w:lang w:eastAsia="zh-CN"/>
        </w:rPr>
        <w:t xml:space="preserve">Multiple Target S-NG-RAN Node List </w:t>
      </w:r>
      <w:r>
        <w:rPr>
          <w:lang w:eastAsia="zh-CN"/>
        </w:rPr>
        <w:t xml:space="preserve">IE </w:t>
      </w:r>
      <w:bookmarkStart w:id="178" w:name="_Hlk109749112"/>
      <w:r>
        <w:rPr>
          <w:lang w:eastAsia="zh-CN"/>
        </w:rPr>
        <w:t xml:space="preserve">is included in the </w:t>
      </w:r>
      <w:r w:rsidRPr="00FD0425">
        <w:t>S-NODE CHANGE REQUIRED</w:t>
      </w:r>
      <w:r>
        <w:t xml:space="preserve"> message, if multiple Target S-NG-RAN nodes are prepared, the M-NG-RAN node may include the </w:t>
      </w:r>
      <w:r w:rsidRPr="00995129">
        <w:rPr>
          <w:i/>
          <w:lang w:eastAsia="zh-CN"/>
        </w:rPr>
        <w:t>Additional List of PDU Session Resource Change Confirm Info – SN Terminated</w:t>
      </w:r>
      <w:r>
        <w:rPr>
          <w:lang w:eastAsia="zh-CN"/>
        </w:rPr>
        <w:t xml:space="preserve"> IE in the </w:t>
      </w:r>
      <w:r>
        <w:t>S-NODE CHANGE CONFIRM</w:t>
      </w:r>
      <w:r w:rsidRPr="00DF7459">
        <w:t xml:space="preserve"> message</w:t>
      </w:r>
      <w:r>
        <w:t xml:space="preserve"> to provide different data forwarding addresses for different Target S-NG-RAN nodes.</w:t>
      </w:r>
      <w:bookmarkEnd w:id="178"/>
    </w:p>
    <w:p w14:paraId="0004EDE2" w14:textId="18DF0BB0" w:rsidR="00EF457E" w:rsidRDefault="00EF457E" w:rsidP="00EF457E">
      <w:r>
        <w:t xml:space="preserve">If the </w:t>
      </w:r>
      <w:r>
        <w:rPr>
          <w:rFonts w:eastAsia="DengXian"/>
          <w:i/>
          <w:iCs/>
          <w:lang w:eastAsia="zh-CN"/>
        </w:rPr>
        <w:t xml:space="preserve">Source SN to Target SN QMC Information </w:t>
      </w:r>
      <w:r>
        <w:rPr>
          <w:rFonts w:eastAsia="DengXian"/>
          <w:lang w:eastAsia="zh-CN"/>
        </w:rPr>
        <w:t>IE</w:t>
      </w:r>
      <w:r>
        <w:t xml:space="preserve"> is contained in the S-NODE CHANGE REQUIRED message, the M-NG-RAN node shall, if supported, use it</w:t>
      </w:r>
      <w:r>
        <w:rPr>
          <w:rFonts w:eastAsia="DengXian"/>
          <w:lang w:eastAsia="zh-CN"/>
        </w:rPr>
        <w:t xml:space="preserve"> </w:t>
      </w:r>
      <w:r>
        <w:t>for QoE measurements handling, as specified in TS 37.340 [8].</w:t>
      </w:r>
    </w:p>
    <w:p w14:paraId="421A972F" w14:textId="347A65A3" w:rsidR="00EF457E" w:rsidRPr="00FD0425" w:rsidRDefault="00F066FF" w:rsidP="00F066FF">
      <w:pPr>
        <w:pStyle w:val="B10"/>
        <w:ind w:left="0" w:firstLine="0"/>
        <w:jc w:val="both"/>
        <w:rPr>
          <w:lang w:eastAsia="zh-CN"/>
        </w:rPr>
      </w:pPr>
      <w:ins w:id="179" w:author="Google (Jing)" w:date="2025-02-05T10:46:00Z">
        <w:r>
          <w:t xml:space="preserve">If the </w:t>
        </w:r>
      </w:ins>
      <w:ins w:id="180" w:author="Google (Jing)" w:date="2025-03-27T15:10:00Z">
        <w:r w:rsidR="00066914" w:rsidRPr="00066914">
          <w:rPr>
            <w:i/>
          </w:rPr>
          <w:t>LTM PSCell Change Required Information</w:t>
        </w:r>
        <w:r w:rsidR="00066914" w:rsidRPr="00066914">
          <w:t xml:space="preserve"> </w:t>
        </w:r>
      </w:ins>
      <w:ins w:id="181" w:author="Google (Jing)" w:date="2025-02-05T10:46:00Z">
        <w:r>
          <w:t>IE is included in the S-NODE CHANGE REQUIRED message, the M-</w:t>
        </w:r>
        <w:r w:rsidRPr="007E6716">
          <w:t>NG-RAN</w:t>
        </w:r>
        <w:r>
          <w:rPr>
            <w:rFonts w:hint="eastAsia"/>
          </w:rPr>
          <w:t xml:space="preserve"> </w:t>
        </w:r>
        <w:r w:rsidRPr="007E6716">
          <w:t>node</w:t>
        </w:r>
        <w:r>
          <w:t xml:space="preserve"> shall, if supported, consider that </w:t>
        </w:r>
      </w:ins>
      <w:ins w:id="182" w:author="Google (Jing)" w:date="2025-02-06T14:40:00Z">
        <w:r w:rsidR="00560FA4">
          <w:t xml:space="preserve">the procedure is triggered for </w:t>
        </w:r>
      </w:ins>
      <w:ins w:id="183" w:author="Google (Jing)" w:date="2025-02-05T10:46:00Z">
        <w:r>
          <w:t>LTM, as described in TS 3</w:t>
        </w:r>
        <w:r>
          <w:rPr>
            <w:rFonts w:hint="eastAsia"/>
          </w:rPr>
          <w:t>7</w:t>
        </w:r>
        <w:r>
          <w:t>.340 [8].</w:t>
        </w:r>
      </w:ins>
    </w:p>
    <w:p w14:paraId="1BD7BB00" w14:textId="77777777" w:rsidR="00514487" w:rsidRDefault="00514487" w:rsidP="00514487">
      <w:pPr>
        <w:jc w:val="center"/>
        <w:rPr>
          <w:color w:val="FF0000"/>
        </w:rPr>
      </w:pPr>
      <w:r>
        <w:rPr>
          <w:color w:val="FF0000"/>
        </w:rPr>
        <w:t>&lt;&lt;&lt;&lt;&lt;&lt;&lt;&lt;&lt;&lt;&lt;&lt;&lt;&lt;&lt;&lt;&lt;&lt;&lt;&lt; Skip Unchanged Part &gt;&gt;&gt;&gt;&gt;&gt;&gt;&gt;&gt;&gt;&gt;&gt;&gt;&gt;&gt;&gt;&gt;&gt;&gt;&gt;</w:t>
      </w:r>
    </w:p>
    <w:p w14:paraId="643CD56D" w14:textId="77777777" w:rsidR="00876AB4" w:rsidRPr="00FD0425" w:rsidRDefault="00876AB4" w:rsidP="00876AB4">
      <w:pPr>
        <w:pStyle w:val="Heading3"/>
        <w:keepNext w:val="0"/>
        <w:keepLines w:val="0"/>
        <w:widowControl w:val="0"/>
      </w:pPr>
      <w:bookmarkStart w:id="184" w:name="_Toc98868216"/>
      <w:bookmarkStart w:id="185" w:name="_Toc105174500"/>
      <w:bookmarkStart w:id="186" w:name="_Toc106109337"/>
      <w:bookmarkStart w:id="187" w:name="_Toc113825158"/>
      <w:bookmarkStart w:id="188" w:name="_Toc184820624"/>
      <w:bookmarkStart w:id="189" w:name="_Toc184820635"/>
      <w:r w:rsidRPr="00FD0425">
        <w:t>9.1.2</w:t>
      </w:r>
      <w:r w:rsidRPr="00FD0425">
        <w:tab/>
        <w:t>Messages for Dual Connectivity Procedures</w:t>
      </w:r>
      <w:bookmarkEnd w:id="184"/>
      <w:bookmarkEnd w:id="185"/>
      <w:bookmarkEnd w:id="186"/>
      <w:bookmarkEnd w:id="187"/>
      <w:bookmarkEnd w:id="188"/>
    </w:p>
    <w:p w14:paraId="0CD4AEAC" w14:textId="77777777" w:rsidR="00876AB4" w:rsidRPr="00FD0425" w:rsidRDefault="00876AB4" w:rsidP="00876AB4">
      <w:pPr>
        <w:pStyle w:val="Heading4"/>
        <w:keepNext w:val="0"/>
        <w:keepLines w:val="0"/>
        <w:widowControl w:val="0"/>
      </w:pPr>
      <w:bookmarkStart w:id="190" w:name="_CR9_1_2_1"/>
      <w:bookmarkStart w:id="191" w:name="_Toc20955192"/>
      <w:bookmarkStart w:id="192" w:name="_Toc29991387"/>
      <w:bookmarkStart w:id="193" w:name="_Toc36555787"/>
      <w:bookmarkStart w:id="194" w:name="_Toc44497497"/>
      <w:bookmarkStart w:id="195" w:name="_Toc45107885"/>
      <w:bookmarkStart w:id="196" w:name="_Toc45901505"/>
      <w:bookmarkStart w:id="197" w:name="_Toc51850584"/>
      <w:bookmarkStart w:id="198" w:name="_Toc56693587"/>
      <w:bookmarkStart w:id="199" w:name="_Toc64447130"/>
      <w:bookmarkStart w:id="200" w:name="_Toc66286624"/>
      <w:bookmarkStart w:id="201" w:name="_Toc74151319"/>
      <w:bookmarkStart w:id="202" w:name="_Toc88653791"/>
      <w:bookmarkStart w:id="203" w:name="_Toc97904147"/>
      <w:bookmarkStart w:id="204" w:name="_Toc98868217"/>
      <w:bookmarkStart w:id="205" w:name="_Toc105174501"/>
      <w:bookmarkStart w:id="206" w:name="_Toc106109338"/>
      <w:bookmarkStart w:id="207" w:name="_Toc113825159"/>
      <w:bookmarkStart w:id="208" w:name="_Toc184820625"/>
      <w:bookmarkEnd w:id="190"/>
      <w:r w:rsidRPr="00FD0425">
        <w:t>9.1.2.1</w:t>
      </w:r>
      <w:r w:rsidRPr="00FD0425">
        <w:tab/>
      </w:r>
      <w:r w:rsidRPr="00FD0425">
        <w:rPr>
          <w:lang w:eastAsia="zh-CN"/>
        </w:rPr>
        <w:t>S-NODE ADDITION REQUEST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63DC636" w14:textId="77777777" w:rsidR="00876AB4" w:rsidRPr="00FD0425" w:rsidRDefault="00876AB4" w:rsidP="00876AB4">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E9FBA2" w14:textId="77777777" w:rsidR="00876AB4" w:rsidRPr="00FD0425" w:rsidRDefault="00876AB4" w:rsidP="00876AB4">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6AB4" w:rsidRPr="00FD0425" w14:paraId="52CC68EF" w14:textId="77777777" w:rsidTr="00854E2B">
        <w:trPr>
          <w:tblHeader/>
        </w:trPr>
        <w:tc>
          <w:tcPr>
            <w:tcW w:w="2160" w:type="dxa"/>
          </w:tcPr>
          <w:p w14:paraId="1D672C8D" w14:textId="77777777" w:rsidR="00876AB4" w:rsidRPr="00FD0425" w:rsidRDefault="00876AB4" w:rsidP="00854E2B">
            <w:pPr>
              <w:pStyle w:val="TAH"/>
              <w:keepNext w:val="0"/>
              <w:keepLines w:val="0"/>
              <w:widowControl w:val="0"/>
              <w:rPr>
                <w:lang w:eastAsia="ja-JP"/>
              </w:rPr>
            </w:pPr>
            <w:r w:rsidRPr="00FD0425">
              <w:rPr>
                <w:lang w:eastAsia="ja-JP"/>
              </w:rPr>
              <w:t>IE/Group Name</w:t>
            </w:r>
          </w:p>
        </w:tc>
        <w:tc>
          <w:tcPr>
            <w:tcW w:w="1080" w:type="dxa"/>
          </w:tcPr>
          <w:p w14:paraId="1A24E7A1" w14:textId="77777777" w:rsidR="00876AB4" w:rsidRPr="00FD0425" w:rsidRDefault="00876AB4" w:rsidP="00854E2B">
            <w:pPr>
              <w:pStyle w:val="TAH"/>
              <w:keepNext w:val="0"/>
              <w:keepLines w:val="0"/>
              <w:widowControl w:val="0"/>
              <w:rPr>
                <w:lang w:eastAsia="ja-JP"/>
              </w:rPr>
            </w:pPr>
            <w:r w:rsidRPr="00FD0425">
              <w:rPr>
                <w:lang w:eastAsia="ja-JP"/>
              </w:rPr>
              <w:t>Presence</w:t>
            </w:r>
          </w:p>
        </w:tc>
        <w:tc>
          <w:tcPr>
            <w:tcW w:w="1080" w:type="dxa"/>
          </w:tcPr>
          <w:p w14:paraId="14D6CD21" w14:textId="77777777" w:rsidR="00876AB4" w:rsidRPr="00FD0425" w:rsidRDefault="00876AB4" w:rsidP="00854E2B">
            <w:pPr>
              <w:pStyle w:val="TAH"/>
              <w:keepNext w:val="0"/>
              <w:keepLines w:val="0"/>
              <w:widowControl w:val="0"/>
              <w:rPr>
                <w:lang w:eastAsia="ja-JP"/>
              </w:rPr>
            </w:pPr>
            <w:r w:rsidRPr="00FD0425">
              <w:rPr>
                <w:lang w:eastAsia="ja-JP"/>
              </w:rPr>
              <w:t>Range</w:t>
            </w:r>
          </w:p>
        </w:tc>
        <w:tc>
          <w:tcPr>
            <w:tcW w:w="1512" w:type="dxa"/>
          </w:tcPr>
          <w:p w14:paraId="0F8822F7" w14:textId="77777777" w:rsidR="00876AB4" w:rsidRPr="00FD0425" w:rsidRDefault="00876AB4" w:rsidP="00854E2B">
            <w:pPr>
              <w:pStyle w:val="TAH"/>
              <w:keepNext w:val="0"/>
              <w:keepLines w:val="0"/>
              <w:widowControl w:val="0"/>
              <w:rPr>
                <w:lang w:eastAsia="ja-JP"/>
              </w:rPr>
            </w:pPr>
            <w:r w:rsidRPr="00FD0425">
              <w:rPr>
                <w:lang w:eastAsia="ja-JP"/>
              </w:rPr>
              <w:t>IE type and reference</w:t>
            </w:r>
          </w:p>
        </w:tc>
        <w:tc>
          <w:tcPr>
            <w:tcW w:w="1728" w:type="dxa"/>
          </w:tcPr>
          <w:p w14:paraId="74B20524" w14:textId="77777777" w:rsidR="00876AB4" w:rsidRPr="00FD0425" w:rsidRDefault="00876AB4" w:rsidP="00854E2B">
            <w:pPr>
              <w:pStyle w:val="TAH"/>
              <w:keepNext w:val="0"/>
              <w:keepLines w:val="0"/>
              <w:widowControl w:val="0"/>
              <w:rPr>
                <w:lang w:eastAsia="ja-JP"/>
              </w:rPr>
            </w:pPr>
            <w:r w:rsidRPr="00FD0425">
              <w:rPr>
                <w:lang w:eastAsia="ja-JP"/>
              </w:rPr>
              <w:t>Semantics description</w:t>
            </w:r>
          </w:p>
        </w:tc>
        <w:tc>
          <w:tcPr>
            <w:tcW w:w="1080" w:type="dxa"/>
          </w:tcPr>
          <w:p w14:paraId="6C7C24BF" w14:textId="77777777" w:rsidR="00876AB4" w:rsidRPr="00FD0425" w:rsidRDefault="00876AB4" w:rsidP="00854E2B">
            <w:pPr>
              <w:pStyle w:val="TAH"/>
              <w:keepNext w:val="0"/>
              <w:keepLines w:val="0"/>
              <w:widowControl w:val="0"/>
              <w:rPr>
                <w:b w:val="0"/>
                <w:lang w:eastAsia="ja-JP"/>
              </w:rPr>
            </w:pPr>
            <w:r w:rsidRPr="00FD0425">
              <w:rPr>
                <w:lang w:eastAsia="ja-JP"/>
              </w:rPr>
              <w:t>Criticality</w:t>
            </w:r>
          </w:p>
        </w:tc>
        <w:tc>
          <w:tcPr>
            <w:tcW w:w="1080" w:type="dxa"/>
          </w:tcPr>
          <w:p w14:paraId="719A982A" w14:textId="77777777" w:rsidR="00876AB4" w:rsidRPr="00FD0425" w:rsidRDefault="00876AB4" w:rsidP="00854E2B">
            <w:pPr>
              <w:pStyle w:val="TAH"/>
              <w:keepNext w:val="0"/>
              <w:keepLines w:val="0"/>
              <w:widowControl w:val="0"/>
              <w:rPr>
                <w:b w:val="0"/>
                <w:lang w:eastAsia="ja-JP"/>
              </w:rPr>
            </w:pPr>
            <w:r w:rsidRPr="00FD0425">
              <w:rPr>
                <w:lang w:eastAsia="ja-JP"/>
              </w:rPr>
              <w:t>Assigned Criticality</w:t>
            </w:r>
          </w:p>
        </w:tc>
      </w:tr>
      <w:tr w:rsidR="00876AB4" w:rsidRPr="00FD0425" w14:paraId="2ED34A46" w14:textId="77777777" w:rsidTr="00854E2B">
        <w:tc>
          <w:tcPr>
            <w:tcW w:w="2160" w:type="dxa"/>
          </w:tcPr>
          <w:p w14:paraId="06E28566" w14:textId="77777777" w:rsidR="00876AB4" w:rsidRPr="00FD0425" w:rsidRDefault="00876AB4" w:rsidP="00854E2B">
            <w:pPr>
              <w:pStyle w:val="TAL"/>
              <w:keepNext w:val="0"/>
              <w:keepLines w:val="0"/>
              <w:widowControl w:val="0"/>
              <w:rPr>
                <w:lang w:eastAsia="ja-JP"/>
              </w:rPr>
            </w:pPr>
            <w:r w:rsidRPr="00FD0425">
              <w:rPr>
                <w:lang w:eastAsia="ja-JP"/>
              </w:rPr>
              <w:t>Message Type</w:t>
            </w:r>
          </w:p>
        </w:tc>
        <w:tc>
          <w:tcPr>
            <w:tcW w:w="1080" w:type="dxa"/>
          </w:tcPr>
          <w:p w14:paraId="3B245519"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7BE17F03" w14:textId="77777777" w:rsidR="00876AB4" w:rsidRPr="00FD0425" w:rsidRDefault="00876AB4" w:rsidP="00854E2B">
            <w:pPr>
              <w:pStyle w:val="TAL"/>
              <w:keepNext w:val="0"/>
              <w:keepLines w:val="0"/>
              <w:widowControl w:val="0"/>
              <w:rPr>
                <w:szCs w:val="18"/>
                <w:lang w:eastAsia="ja-JP"/>
              </w:rPr>
            </w:pPr>
          </w:p>
        </w:tc>
        <w:tc>
          <w:tcPr>
            <w:tcW w:w="1512" w:type="dxa"/>
          </w:tcPr>
          <w:p w14:paraId="14D29B9D" w14:textId="77777777" w:rsidR="00876AB4" w:rsidRPr="00FD0425" w:rsidRDefault="00876AB4" w:rsidP="00854E2B">
            <w:pPr>
              <w:pStyle w:val="TAL"/>
              <w:keepNext w:val="0"/>
              <w:keepLines w:val="0"/>
              <w:widowControl w:val="0"/>
              <w:rPr>
                <w:lang w:eastAsia="ja-JP"/>
              </w:rPr>
            </w:pPr>
            <w:r w:rsidRPr="00FD0425">
              <w:rPr>
                <w:lang w:eastAsia="ja-JP"/>
              </w:rPr>
              <w:t>9.2.3.1</w:t>
            </w:r>
          </w:p>
        </w:tc>
        <w:tc>
          <w:tcPr>
            <w:tcW w:w="1728" w:type="dxa"/>
          </w:tcPr>
          <w:p w14:paraId="6EA8A3E2" w14:textId="77777777" w:rsidR="00876AB4" w:rsidRPr="00FD0425" w:rsidRDefault="00876AB4" w:rsidP="00854E2B">
            <w:pPr>
              <w:pStyle w:val="TAL"/>
              <w:keepNext w:val="0"/>
              <w:keepLines w:val="0"/>
              <w:widowControl w:val="0"/>
              <w:rPr>
                <w:szCs w:val="18"/>
                <w:lang w:eastAsia="ja-JP"/>
              </w:rPr>
            </w:pPr>
          </w:p>
        </w:tc>
        <w:tc>
          <w:tcPr>
            <w:tcW w:w="1080" w:type="dxa"/>
          </w:tcPr>
          <w:p w14:paraId="56A40ABD"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6E3CD564" w14:textId="77777777" w:rsidR="00876AB4" w:rsidRPr="00FD0425" w:rsidRDefault="00876AB4" w:rsidP="00854E2B">
            <w:pPr>
              <w:pStyle w:val="TAC"/>
              <w:keepNext w:val="0"/>
              <w:keepLines w:val="0"/>
              <w:widowControl w:val="0"/>
              <w:rPr>
                <w:lang w:eastAsia="ja-JP"/>
              </w:rPr>
            </w:pPr>
            <w:r w:rsidRPr="00FD0425">
              <w:rPr>
                <w:lang w:eastAsia="ja-JP"/>
              </w:rPr>
              <w:t>reject</w:t>
            </w:r>
          </w:p>
        </w:tc>
      </w:tr>
      <w:tr w:rsidR="00876AB4" w:rsidRPr="00FD0425" w14:paraId="541AEE76" w14:textId="77777777" w:rsidTr="00854E2B">
        <w:tc>
          <w:tcPr>
            <w:tcW w:w="2160" w:type="dxa"/>
          </w:tcPr>
          <w:p w14:paraId="7AD53D76" w14:textId="77777777" w:rsidR="00876AB4" w:rsidRPr="00FD0425" w:rsidRDefault="00876AB4" w:rsidP="00854E2B">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61A3D67F"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65689F13" w14:textId="77777777" w:rsidR="00876AB4" w:rsidRPr="00FD0425" w:rsidRDefault="00876AB4" w:rsidP="00854E2B">
            <w:pPr>
              <w:pStyle w:val="TAL"/>
              <w:keepNext w:val="0"/>
              <w:keepLines w:val="0"/>
              <w:widowControl w:val="0"/>
              <w:rPr>
                <w:szCs w:val="18"/>
                <w:lang w:eastAsia="ja-JP"/>
              </w:rPr>
            </w:pPr>
          </w:p>
        </w:tc>
        <w:tc>
          <w:tcPr>
            <w:tcW w:w="1512" w:type="dxa"/>
          </w:tcPr>
          <w:p w14:paraId="79AB8D0A" w14:textId="77777777" w:rsidR="00876AB4" w:rsidRPr="00FD0425" w:rsidRDefault="00876AB4" w:rsidP="00854E2B">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454EC37A" w14:textId="77777777" w:rsidR="00876AB4" w:rsidRPr="00FD0425" w:rsidRDefault="00876AB4" w:rsidP="00854E2B">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79ADE91F"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1FD5473F" w14:textId="77777777" w:rsidR="00876AB4" w:rsidRPr="00FD0425" w:rsidRDefault="00876AB4" w:rsidP="00854E2B">
            <w:pPr>
              <w:pStyle w:val="TAC"/>
              <w:keepNext w:val="0"/>
              <w:keepLines w:val="0"/>
              <w:widowControl w:val="0"/>
              <w:rPr>
                <w:lang w:eastAsia="ja-JP"/>
              </w:rPr>
            </w:pPr>
            <w:r w:rsidRPr="00FD0425">
              <w:rPr>
                <w:lang w:eastAsia="ja-JP"/>
              </w:rPr>
              <w:t>reject</w:t>
            </w:r>
          </w:p>
        </w:tc>
      </w:tr>
      <w:tr w:rsidR="00876AB4" w:rsidRPr="00FD0425" w14:paraId="62EEE048" w14:textId="77777777" w:rsidTr="00854E2B">
        <w:tc>
          <w:tcPr>
            <w:tcW w:w="2160" w:type="dxa"/>
          </w:tcPr>
          <w:p w14:paraId="283B1603" w14:textId="77777777" w:rsidR="00876AB4" w:rsidRPr="00FD0425" w:rsidRDefault="00876AB4" w:rsidP="00854E2B">
            <w:pPr>
              <w:pStyle w:val="TAL"/>
              <w:keepNext w:val="0"/>
              <w:keepLines w:val="0"/>
              <w:widowControl w:val="0"/>
              <w:rPr>
                <w:lang w:eastAsia="zh-CN"/>
              </w:rPr>
            </w:pPr>
            <w:r w:rsidRPr="00FD0425">
              <w:rPr>
                <w:bCs/>
                <w:lang w:eastAsia="ja-JP"/>
              </w:rPr>
              <w:t>UE Security Capabilities</w:t>
            </w:r>
          </w:p>
        </w:tc>
        <w:tc>
          <w:tcPr>
            <w:tcW w:w="1080" w:type="dxa"/>
          </w:tcPr>
          <w:p w14:paraId="7DC82F34" w14:textId="77777777" w:rsidR="00876AB4" w:rsidRPr="00FD0425" w:rsidRDefault="00876AB4" w:rsidP="00854E2B">
            <w:pPr>
              <w:pStyle w:val="TAL"/>
              <w:keepNext w:val="0"/>
              <w:keepLines w:val="0"/>
              <w:widowControl w:val="0"/>
              <w:rPr>
                <w:lang w:eastAsia="ja-JP"/>
              </w:rPr>
            </w:pPr>
            <w:r w:rsidRPr="00FD0425">
              <w:rPr>
                <w:lang w:eastAsia="zh-CN"/>
              </w:rPr>
              <w:t>M</w:t>
            </w:r>
          </w:p>
        </w:tc>
        <w:tc>
          <w:tcPr>
            <w:tcW w:w="1080" w:type="dxa"/>
          </w:tcPr>
          <w:p w14:paraId="03C7CDFD" w14:textId="77777777" w:rsidR="00876AB4" w:rsidRPr="00FD0425" w:rsidRDefault="00876AB4" w:rsidP="00854E2B">
            <w:pPr>
              <w:pStyle w:val="TAL"/>
              <w:keepNext w:val="0"/>
              <w:keepLines w:val="0"/>
              <w:widowControl w:val="0"/>
            </w:pPr>
          </w:p>
        </w:tc>
        <w:tc>
          <w:tcPr>
            <w:tcW w:w="1512" w:type="dxa"/>
          </w:tcPr>
          <w:p w14:paraId="23360C33" w14:textId="77777777" w:rsidR="00876AB4" w:rsidRPr="00FD0425" w:rsidRDefault="00876AB4" w:rsidP="00854E2B">
            <w:pPr>
              <w:pStyle w:val="TAL"/>
              <w:keepNext w:val="0"/>
              <w:keepLines w:val="0"/>
              <w:widowControl w:val="0"/>
              <w:rPr>
                <w:snapToGrid w:val="0"/>
                <w:lang w:eastAsia="ja-JP"/>
              </w:rPr>
            </w:pPr>
            <w:r w:rsidRPr="00FD0425">
              <w:rPr>
                <w:lang w:eastAsia="ja-JP"/>
              </w:rPr>
              <w:t>9.2.3.49</w:t>
            </w:r>
          </w:p>
        </w:tc>
        <w:tc>
          <w:tcPr>
            <w:tcW w:w="1728" w:type="dxa"/>
          </w:tcPr>
          <w:p w14:paraId="6B7EB739" w14:textId="77777777" w:rsidR="00876AB4" w:rsidRPr="00FD0425" w:rsidRDefault="00876AB4" w:rsidP="00854E2B">
            <w:pPr>
              <w:pStyle w:val="TAL"/>
              <w:keepNext w:val="0"/>
              <w:keepLines w:val="0"/>
              <w:widowControl w:val="0"/>
              <w:rPr>
                <w:lang w:eastAsia="ja-JP"/>
              </w:rPr>
            </w:pPr>
          </w:p>
        </w:tc>
        <w:tc>
          <w:tcPr>
            <w:tcW w:w="1080" w:type="dxa"/>
          </w:tcPr>
          <w:p w14:paraId="7747F679" w14:textId="77777777" w:rsidR="00876AB4" w:rsidRPr="00FD0425" w:rsidRDefault="00876AB4" w:rsidP="00854E2B">
            <w:pPr>
              <w:pStyle w:val="TAC"/>
              <w:keepNext w:val="0"/>
              <w:keepLines w:val="0"/>
              <w:widowControl w:val="0"/>
              <w:rPr>
                <w:lang w:eastAsia="ja-JP"/>
              </w:rPr>
            </w:pPr>
            <w:r w:rsidRPr="00FD0425">
              <w:rPr>
                <w:lang w:eastAsia="zh-CN"/>
              </w:rPr>
              <w:t>YES</w:t>
            </w:r>
          </w:p>
        </w:tc>
        <w:tc>
          <w:tcPr>
            <w:tcW w:w="1080" w:type="dxa"/>
          </w:tcPr>
          <w:p w14:paraId="1EC76809" w14:textId="77777777" w:rsidR="00876AB4" w:rsidRPr="00FD0425" w:rsidRDefault="00876AB4" w:rsidP="00854E2B">
            <w:pPr>
              <w:pStyle w:val="TAC"/>
              <w:keepNext w:val="0"/>
              <w:keepLines w:val="0"/>
              <w:widowControl w:val="0"/>
              <w:rPr>
                <w:lang w:eastAsia="ja-JP"/>
              </w:rPr>
            </w:pPr>
            <w:r w:rsidRPr="00FD0425">
              <w:rPr>
                <w:lang w:eastAsia="zh-CN"/>
              </w:rPr>
              <w:t>reject</w:t>
            </w:r>
          </w:p>
        </w:tc>
      </w:tr>
      <w:tr w:rsidR="00876AB4" w:rsidRPr="00FD0425" w14:paraId="2B56EF12" w14:textId="77777777" w:rsidTr="00854E2B">
        <w:tc>
          <w:tcPr>
            <w:tcW w:w="2160" w:type="dxa"/>
          </w:tcPr>
          <w:p w14:paraId="011F2126" w14:textId="77777777" w:rsidR="00876AB4" w:rsidRPr="00FD0425" w:rsidRDefault="00876AB4" w:rsidP="00854E2B">
            <w:pPr>
              <w:pStyle w:val="TAL"/>
              <w:keepNext w:val="0"/>
              <w:keepLines w:val="0"/>
              <w:widowControl w:val="0"/>
              <w:rPr>
                <w:bCs/>
                <w:lang w:eastAsia="ja-JP"/>
              </w:rPr>
            </w:pPr>
            <w:r w:rsidRPr="00FD0425">
              <w:rPr>
                <w:bCs/>
                <w:lang w:eastAsia="ja-JP"/>
              </w:rPr>
              <w:t>S-NG-RAN node Security Key</w:t>
            </w:r>
          </w:p>
        </w:tc>
        <w:tc>
          <w:tcPr>
            <w:tcW w:w="1080" w:type="dxa"/>
          </w:tcPr>
          <w:p w14:paraId="22474D01" w14:textId="77777777" w:rsidR="00876AB4" w:rsidRPr="00FD0425" w:rsidRDefault="00876AB4" w:rsidP="00854E2B">
            <w:pPr>
              <w:pStyle w:val="TAL"/>
              <w:keepNext w:val="0"/>
              <w:keepLines w:val="0"/>
              <w:widowControl w:val="0"/>
              <w:rPr>
                <w:lang w:eastAsia="zh-CN"/>
              </w:rPr>
            </w:pPr>
            <w:r w:rsidRPr="00FD0425">
              <w:rPr>
                <w:lang w:eastAsia="zh-CN"/>
              </w:rPr>
              <w:t>M</w:t>
            </w:r>
          </w:p>
        </w:tc>
        <w:tc>
          <w:tcPr>
            <w:tcW w:w="1080" w:type="dxa"/>
          </w:tcPr>
          <w:p w14:paraId="2461DA8F" w14:textId="77777777" w:rsidR="00876AB4" w:rsidRPr="00FD0425" w:rsidRDefault="00876AB4" w:rsidP="00854E2B">
            <w:pPr>
              <w:pStyle w:val="TAL"/>
              <w:keepNext w:val="0"/>
              <w:keepLines w:val="0"/>
              <w:widowControl w:val="0"/>
            </w:pPr>
          </w:p>
        </w:tc>
        <w:tc>
          <w:tcPr>
            <w:tcW w:w="1512" w:type="dxa"/>
          </w:tcPr>
          <w:p w14:paraId="590A71F5" w14:textId="77777777" w:rsidR="00876AB4" w:rsidRPr="00FD0425" w:rsidRDefault="00876AB4" w:rsidP="00854E2B">
            <w:pPr>
              <w:pStyle w:val="TAL"/>
              <w:keepNext w:val="0"/>
              <w:keepLines w:val="0"/>
              <w:widowControl w:val="0"/>
              <w:rPr>
                <w:lang w:eastAsia="ja-JP"/>
              </w:rPr>
            </w:pPr>
            <w:r w:rsidRPr="00FD0425">
              <w:rPr>
                <w:lang w:eastAsia="ja-JP"/>
              </w:rPr>
              <w:t>9.2.3.51</w:t>
            </w:r>
          </w:p>
        </w:tc>
        <w:tc>
          <w:tcPr>
            <w:tcW w:w="1728" w:type="dxa"/>
          </w:tcPr>
          <w:p w14:paraId="00C2A993" w14:textId="77777777" w:rsidR="00876AB4" w:rsidRPr="00FD0425" w:rsidRDefault="00876AB4" w:rsidP="00854E2B">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Conditional PSCell Addition Information Request</w:t>
            </w:r>
            <w:r w:rsidRPr="00172964">
              <w:rPr>
                <w:rFonts w:cs="Arial"/>
                <w:szCs w:val="18"/>
                <w:lang w:val="en-US" w:eastAsia="ja-JP"/>
              </w:rPr>
              <w:t xml:space="preserve"> IE.</w:t>
            </w:r>
          </w:p>
        </w:tc>
        <w:tc>
          <w:tcPr>
            <w:tcW w:w="1080" w:type="dxa"/>
          </w:tcPr>
          <w:p w14:paraId="46F014DD"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035D3F6D"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7C23D4F7" w14:textId="77777777" w:rsidTr="00854E2B">
        <w:tc>
          <w:tcPr>
            <w:tcW w:w="2160" w:type="dxa"/>
          </w:tcPr>
          <w:p w14:paraId="411E6167" w14:textId="77777777" w:rsidR="00876AB4" w:rsidRPr="00FD0425" w:rsidRDefault="00876AB4" w:rsidP="00854E2B">
            <w:pPr>
              <w:pStyle w:val="TAL"/>
              <w:keepNext w:val="0"/>
              <w:keepLines w:val="0"/>
              <w:widowControl w:val="0"/>
              <w:rPr>
                <w:bCs/>
                <w:lang w:eastAsia="ja-JP"/>
              </w:rPr>
            </w:pPr>
            <w:r w:rsidRPr="00FD0425">
              <w:rPr>
                <w:bCs/>
                <w:lang w:eastAsia="ja-JP"/>
              </w:rPr>
              <w:t>S-NG-RAN node UE Aggregate Maximum Bit Rate</w:t>
            </w:r>
          </w:p>
        </w:tc>
        <w:tc>
          <w:tcPr>
            <w:tcW w:w="1080" w:type="dxa"/>
          </w:tcPr>
          <w:p w14:paraId="458B7A6B" w14:textId="77777777" w:rsidR="00876AB4" w:rsidRPr="00FD0425" w:rsidRDefault="00876AB4" w:rsidP="00854E2B">
            <w:pPr>
              <w:pStyle w:val="TAL"/>
              <w:keepNext w:val="0"/>
              <w:keepLines w:val="0"/>
              <w:widowControl w:val="0"/>
              <w:rPr>
                <w:lang w:eastAsia="zh-CN"/>
              </w:rPr>
            </w:pPr>
            <w:r w:rsidRPr="00FD0425">
              <w:rPr>
                <w:lang w:eastAsia="zh-CN"/>
              </w:rPr>
              <w:t>M</w:t>
            </w:r>
          </w:p>
        </w:tc>
        <w:tc>
          <w:tcPr>
            <w:tcW w:w="1080" w:type="dxa"/>
          </w:tcPr>
          <w:p w14:paraId="12E43816" w14:textId="77777777" w:rsidR="00876AB4" w:rsidRPr="00FD0425" w:rsidRDefault="00876AB4" w:rsidP="00854E2B">
            <w:pPr>
              <w:pStyle w:val="TAL"/>
              <w:keepNext w:val="0"/>
              <w:keepLines w:val="0"/>
              <w:widowControl w:val="0"/>
            </w:pPr>
          </w:p>
        </w:tc>
        <w:tc>
          <w:tcPr>
            <w:tcW w:w="1512" w:type="dxa"/>
          </w:tcPr>
          <w:p w14:paraId="584855F8" w14:textId="77777777" w:rsidR="00876AB4" w:rsidRPr="00FD0425" w:rsidRDefault="00876AB4" w:rsidP="00854E2B">
            <w:pPr>
              <w:pStyle w:val="TAL"/>
              <w:keepNext w:val="0"/>
              <w:keepLines w:val="0"/>
              <w:widowControl w:val="0"/>
              <w:rPr>
                <w:lang w:eastAsia="zh-CN"/>
              </w:rPr>
            </w:pPr>
            <w:r w:rsidRPr="00FD0425">
              <w:rPr>
                <w:lang w:eastAsia="ja-JP"/>
              </w:rPr>
              <w:t>UE Aggregate Maximum Bit Rate</w:t>
            </w:r>
          </w:p>
          <w:p w14:paraId="6A16EADA" w14:textId="77777777" w:rsidR="00876AB4" w:rsidRPr="00FD0425" w:rsidRDefault="00876AB4" w:rsidP="00854E2B">
            <w:pPr>
              <w:pStyle w:val="TAL"/>
              <w:keepNext w:val="0"/>
              <w:keepLines w:val="0"/>
              <w:widowControl w:val="0"/>
              <w:rPr>
                <w:lang w:eastAsia="ja-JP"/>
              </w:rPr>
            </w:pPr>
            <w:r w:rsidRPr="00FD0425">
              <w:rPr>
                <w:lang w:eastAsia="ja-JP"/>
              </w:rPr>
              <w:t>9.2.3.17</w:t>
            </w:r>
          </w:p>
        </w:tc>
        <w:tc>
          <w:tcPr>
            <w:tcW w:w="1728" w:type="dxa"/>
          </w:tcPr>
          <w:p w14:paraId="0C3C8C48" w14:textId="77777777" w:rsidR="00876AB4" w:rsidRPr="00FD0425" w:rsidRDefault="00876AB4" w:rsidP="00854E2B">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w:t>
            </w:r>
            <w:r w:rsidRPr="00FD0425">
              <w:rPr>
                <w:lang w:eastAsia="zh-CN"/>
              </w:rPr>
              <w:lastRenderedPageBreak/>
              <w:t>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09DE6CE4" w14:textId="77777777" w:rsidR="00876AB4" w:rsidRPr="00FD0425" w:rsidRDefault="00876AB4" w:rsidP="00854E2B">
            <w:pPr>
              <w:pStyle w:val="TAC"/>
              <w:keepNext w:val="0"/>
              <w:keepLines w:val="0"/>
              <w:widowControl w:val="0"/>
              <w:rPr>
                <w:lang w:eastAsia="zh-CN"/>
              </w:rPr>
            </w:pPr>
            <w:r w:rsidRPr="00FD0425">
              <w:rPr>
                <w:lang w:eastAsia="zh-CN"/>
              </w:rPr>
              <w:lastRenderedPageBreak/>
              <w:t>YES</w:t>
            </w:r>
          </w:p>
        </w:tc>
        <w:tc>
          <w:tcPr>
            <w:tcW w:w="1080" w:type="dxa"/>
          </w:tcPr>
          <w:p w14:paraId="35042C4A"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26E48878" w14:textId="77777777" w:rsidTr="00854E2B">
        <w:tc>
          <w:tcPr>
            <w:tcW w:w="2160" w:type="dxa"/>
          </w:tcPr>
          <w:p w14:paraId="05AE0FE1" w14:textId="77777777" w:rsidR="00876AB4" w:rsidRPr="00FD0425" w:rsidRDefault="00876AB4" w:rsidP="00854E2B">
            <w:pPr>
              <w:pStyle w:val="TAL"/>
              <w:keepNext w:val="0"/>
              <w:keepLines w:val="0"/>
              <w:widowControl w:val="0"/>
              <w:rPr>
                <w:bCs/>
                <w:lang w:eastAsia="ja-JP"/>
              </w:rPr>
            </w:pPr>
            <w:r w:rsidRPr="00FD0425">
              <w:rPr>
                <w:bCs/>
                <w:lang w:eastAsia="ja-JP"/>
              </w:rPr>
              <w:t>Selected PLMN</w:t>
            </w:r>
          </w:p>
        </w:tc>
        <w:tc>
          <w:tcPr>
            <w:tcW w:w="1080" w:type="dxa"/>
          </w:tcPr>
          <w:p w14:paraId="01A3DFDE" w14:textId="77777777" w:rsidR="00876AB4" w:rsidRPr="00FD0425" w:rsidRDefault="00876AB4" w:rsidP="00854E2B">
            <w:pPr>
              <w:pStyle w:val="TAL"/>
              <w:keepNext w:val="0"/>
              <w:keepLines w:val="0"/>
              <w:widowControl w:val="0"/>
              <w:rPr>
                <w:lang w:eastAsia="zh-CN"/>
              </w:rPr>
            </w:pPr>
            <w:r w:rsidRPr="00FD0425">
              <w:rPr>
                <w:lang w:eastAsia="zh-CN"/>
              </w:rPr>
              <w:t>O</w:t>
            </w:r>
          </w:p>
        </w:tc>
        <w:tc>
          <w:tcPr>
            <w:tcW w:w="1080" w:type="dxa"/>
          </w:tcPr>
          <w:p w14:paraId="06CFF2D0" w14:textId="77777777" w:rsidR="00876AB4" w:rsidRPr="00FD0425" w:rsidRDefault="00876AB4" w:rsidP="00854E2B">
            <w:pPr>
              <w:pStyle w:val="TAL"/>
              <w:keepNext w:val="0"/>
              <w:keepLines w:val="0"/>
              <w:widowControl w:val="0"/>
            </w:pPr>
          </w:p>
        </w:tc>
        <w:tc>
          <w:tcPr>
            <w:tcW w:w="1512" w:type="dxa"/>
          </w:tcPr>
          <w:p w14:paraId="72A2BAA7" w14:textId="77777777" w:rsidR="00876AB4" w:rsidRPr="00FD0425" w:rsidRDefault="00876AB4" w:rsidP="00854E2B">
            <w:pPr>
              <w:pStyle w:val="TAL"/>
              <w:keepNext w:val="0"/>
              <w:keepLines w:val="0"/>
              <w:widowControl w:val="0"/>
              <w:rPr>
                <w:lang w:eastAsia="ja-JP"/>
              </w:rPr>
            </w:pPr>
            <w:r w:rsidRPr="00FD0425">
              <w:rPr>
                <w:lang w:eastAsia="ja-JP"/>
              </w:rPr>
              <w:t>PLMN Identity</w:t>
            </w:r>
          </w:p>
          <w:p w14:paraId="67DF7AA2" w14:textId="77777777" w:rsidR="00876AB4" w:rsidRPr="00FD0425" w:rsidRDefault="00876AB4" w:rsidP="00854E2B">
            <w:pPr>
              <w:pStyle w:val="TAL"/>
              <w:keepNext w:val="0"/>
              <w:keepLines w:val="0"/>
              <w:widowControl w:val="0"/>
              <w:rPr>
                <w:lang w:eastAsia="ja-JP"/>
              </w:rPr>
            </w:pPr>
            <w:r w:rsidRPr="00FD0425">
              <w:rPr>
                <w:lang w:eastAsia="ja-JP"/>
              </w:rPr>
              <w:t>9.2.2.4</w:t>
            </w:r>
          </w:p>
        </w:tc>
        <w:tc>
          <w:tcPr>
            <w:tcW w:w="1728" w:type="dxa"/>
          </w:tcPr>
          <w:p w14:paraId="037098E8" w14:textId="77777777" w:rsidR="00876AB4" w:rsidRPr="00FD0425" w:rsidRDefault="00876AB4" w:rsidP="00854E2B">
            <w:pPr>
              <w:pStyle w:val="TAL"/>
              <w:keepNext w:val="0"/>
              <w:keepLines w:val="0"/>
              <w:widowControl w:val="0"/>
              <w:rPr>
                <w:lang w:eastAsia="zh-CN"/>
              </w:rPr>
            </w:pPr>
            <w:r w:rsidRPr="00FD0425">
              <w:rPr>
                <w:lang w:eastAsia="zh-CN"/>
              </w:rPr>
              <w:t>The selected PLMN of the SCG in the S-NG-RAN node.</w:t>
            </w:r>
          </w:p>
        </w:tc>
        <w:tc>
          <w:tcPr>
            <w:tcW w:w="1080" w:type="dxa"/>
          </w:tcPr>
          <w:p w14:paraId="11A6C005" w14:textId="77777777" w:rsidR="00876AB4" w:rsidRPr="00FD0425" w:rsidRDefault="00876AB4" w:rsidP="00854E2B">
            <w:pPr>
              <w:pStyle w:val="TAC"/>
              <w:keepNext w:val="0"/>
              <w:keepLines w:val="0"/>
              <w:widowControl w:val="0"/>
              <w:rPr>
                <w:lang w:eastAsia="zh-CN"/>
              </w:rPr>
            </w:pPr>
            <w:r w:rsidRPr="00FD0425">
              <w:rPr>
                <w:bCs/>
                <w:lang w:eastAsia="zh-CN"/>
              </w:rPr>
              <w:t>YES</w:t>
            </w:r>
          </w:p>
        </w:tc>
        <w:tc>
          <w:tcPr>
            <w:tcW w:w="1080" w:type="dxa"/>
          </w:tcPr>
          <w:p w14:paraId="45213B16"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168CF9D1" w14:textId="77777777" w:rsidTr="00854E2B">
        <w:tc>
          <w:tcPr>
            <w:tcW w:w="2160" w:type="dxa"/>
          </w:tcPr>
          <w:p w14:paraId="28543664" w14:textId="77777777" w:rsidR="00876AB4" w:rsidRPr="00FD0425" w:rsidRDefault="00876AB4" w:rsidP="00854E2B">
            <w:pPr>
              <w:pStyle w:val="TAL"/>
              <w:keepNext w:val="0"/>
              <w:keepLines w:val="0"/>
              <w:widowControl w:val="0"/>
              <w:rPr>
                <w:bCs/>
                <w:lang w:eastAsia="ja-JP"/>
              </w:rPr>
            </w:pPr>
            <w:r w:rsidRPr="00FD0425">
              <w:rPr>
                <w:lang w:eastAsia="ja-JP"/>
              </w:rPr>
              <w:t>Mobility Restriction List</w:t>
            </w:r>
          </w:p>
        </w:tc>
        <w:tc>
          <w:tcPr>
            <w:tcW w:w="1080" w:type="dxa"/>
          </w:tcPr>
          <w:p w14:paraId="41B76927" w14:textId="77777777" w:rsidR="00876AB4" w:rsidRPr="00FD0425" w:rsidRDefault="00876AB4" w:rsidP="00854E2B">
            <w:pPr>
              <w:pStyle w:val="TAL"/>
              <w:keepNext w:val="0"/>
              <w:keepLines w:val="0"/>
              <w:widowControl w:val="0"/>
              <w:rPr>
                <w:lang w:eastAsia="zh-CN"/>
              </w:rPr>
            </w:pPr>
            <w:r w:rsidRPr="00FD0425">
              <w:rPr>
                <w:rFonts w:hint="eastAsia"/>
                <w:lang w:eastAsia="zh-CN"/>
              </w:rPr>
              <w:t>O</w:t>
            </w:r>
          </w:p>
        </w:tc>
        <w:tc>
          <w:tcPr>
            <w:tcW w:w="1080" w:type="dxa"/>
          </w:tcPr>
          <w:p w14:paraId="3449DA4E" w14:textId="77777777" w:rsidR="00876AB4" w:rsidRPr="00FD0425" w:rsidRDefault="00876AB4" w:rsidP="00854E2B">
            <w:pPr>
              <w:pStyle w:val="TAL"/>
              <w:keepNext w:val="0"/>
              <w:keepLines w:val="0"/>
              <w:widowControl w:val="0"/>
            </w:pPr>
          </w:p>
        </w:tc>
        <w:tc>
          <w:tcPr>
            <w:tcW w:w="1512" w:type="dxa"/>
          </w:tcPr>
          <w:p w14:paraId="1048B3B6" w14:textId="77777777" w:rsidR="00876AB4" w:rsidRPr="00FD0425" w:rsidRDefault="00876AB4" w:rsidP="00854E2B">
            <w:pPr>
              <w:pStyle w:val="TAL"/>
              <w:keepNext w:val="0"/>
              <w:keepLines w:val="0"/>
              <w:widowControl w:val="0"/>
              <w:rPr>
                <w:lang w:eastAsia="ja-JP"/>
              </w:rPr>
            </w:pPr>
            <w:r w:rsidRPr="00FD0425">
              <w:rPr>
                <w:lang w:eastAsia="ja-JP"/>
              </w:rPr>
              <w:t>9.2.3.53</w:t>
            </w:r>
          </w:p>
        </w:tc>
        <w:tc>
          <w:tcPr>
            <w:tcW w:w="1728" w:type="dxa"/>
          </w:tcPr>
          <w:p w14:paraId="50230AA2" w14:textId="77777777" w:rsidR="00876AB4" w:rsidRPr="00FD0425" w:rsidRDefault="00876AB4" w:rsidP="00854E2B">
            <w:pPr>
              <w:pStyle w:val="TAL"/>
              <w:keepNext w:val="0"/>
              <w:keepLines w:val="0"/>
              <w:widowControl w:val="0"/>
              <w:rPr>
                <w:lang w:eastAsia="zh-CN"/>
              </w:rPr>
            </w:pPr>
          </w:p>
        </w:tc>
        <w:tc>
          <w:tcPr>
            <w:tcW w:w="1080" w:type="dxa"/>
          </w:tcPr>
          <w:p w14:paraId="6B5BC78F" w14:textId="77777777" w:rsidR="00876AB4" w:rsidRPr="00FD0425" w:rsidRDefault="00876AB4" w:rsidP="00854E2B">
            <w:pPr>
              <w:pStyle w:val="TAC"/>
              <w:keepNext w:val="0"/>
              <w:keepLines w:val="0"/>
              <w:widowControl w:val="0"/>
              <w:rPr>
                <w:bCs/>
                <w:lang w:eastAsia="zh-CN"/>
              </w:rPr>
            </w:pPr>
            <w:r w:rsidRPr="00FD0425">
              <w:rPr>
                <w:bCs/>
                <w:lang w:eastAsia="zh-CN"/>
              </w:rPr>
              <w:t>YES</w:t>
            </w:r>
          </w:p>
        </w:tc>
        <w:tc>
          <w:tcPr>
            <w:tcW w:w="1080" w:type="dxa"/>
          </w:tcPr>
          <w:p w14:paraId="3B03A991"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2B92BEA3" w14:textId="77777777" w:rsidTr="00854E2B">
        <w:tc>
          <w:tcPr>
            <w:tcW w:w="2160" w:type="dxa"/>
          </w:tcPr>
          <w:p w14:paraId="39588E1C" w14:textId="77777777" w:rsidR="00876AB4" w:rsidRPr="00FD0425" w:rsidRDefault="00876AB4" w:rsidP="00854E2B">
            <w:pPr>
              <w:pStyle w:val="TAL"/>
              <w:keepNext w:val="0"/>
              <w:keepLines w:val="0"/>
              <w:widowControl w:val="0"/>
              <w:rPr>
                <w:lang w:eastAsia="ja-JP"/>
              </w:rPr>
            </w:pPr>
            <w:r w:rsidRPr="00FD0425">
              <w:t>Index to RAT/Frequency Selection Priority</w:t>
            </w:r>
          </w:p>
        </w:tc>
        <w:tc>
          <w:tcPr>
            <w:tcW w:w="1080" w:type="dxa"/>
          </w:tcPr>
          <w:p w14:paraId="15509114" w14:textId="77777777" w:rsidR="00876AB4" w:rsidRPr="00FD0425" w:rsidRDefault="00876AB4" w:rsidP="00854E2B">
            <w:pPr>
              <w:pStyle w:val="TAL"/>
              <w:keepNext w:val="0"/>
              <w:keepLines w:val="0"/>
              <w:widowControl w:val="0"/>
              <w:rPr>
                <w:lang w:eastAsia="zh-CN"/>
              </w:rPr>
            </w:pPr>
            <w:r w:rsidRPr="00FD0425">
              <w:rPr>
                <w:lang w:eastAsia="ja-JP"/>
              </w:rPr>
              <w:t>O</w:t>
            </w:r>
          </w:p>
        </w:tc>
        <w:tc>
          <w:tcPr>
            <w:tcW w:w="1080" w:type="dxa"/>
          </w:tcPr>
          <w:p w14:paraId="4EDA7BFD" w14:textId="77777777" w:rsidR="00876AB4" w:rsidRPr="00FD0425" w:rsidRDefault="00876AB4" w:rsidP="00854E2B">
            <w:pPr>
              <w:pStyle w:val="TAL"/>
              <w:keepNext w:val="0"/>
              <w:keepLines w:val="0"/>
              <w:widowControl w:val="0"/>
            </w:pPr>
          </w:p>
        </w:tc>
        <w:tc>
          <w:tcPr>
            <w:tcW w:w="1512" w:type="dxa"/>
          </w:tcPr>
          <w:p w14:paraId="2ED37CF1" w14:textId="77777777" w:rsidR="00876AB4" w:rsidRPr="00FD0425" w:rsidRDefault="00876AB4" w:rsidP="00854E2B">
            <w:pPr>
              <w:pStyle w:val="TAL"/>
              <w:keepNext w:val="0"/>
              <w:keepLines w:val="0"/>
              <w:widowControl w:val="0"/>
              <w:rPr>
                <w:lang w:eastAsia="ja-JP"/>
              </w:rPr>
            </w:pPr>
            <w:r w:rsidRPr="00FD0425">
              <w:rPr>
                <w:lang w:eastAsia="ja-JP"/>
              </w:rPr>
              <w:t>9.2.3.23</w:t>
            </w:r>
          </w:p>
        </w:tc>
        <w:tc>
          <w:tcPr>
            <w:tcW w:w="1728" w:type="dxa"/>
          </w:tcPr>
          <w:p w14:paraId="026CEFD6" w14:textId="77777777" w:rsidR="00876AB4" w:rsidRPr="00FD0425" w:rsidRDefault="00876AB4" w:rsidP="00854E2B">
            <w:pPr>
              <w:pStyle w:val="TAL"/>
              <w:keepNext w:val="0"/>
              <w:keepLines w:val="0"/>
              <w:widowControl w:val="0"/>
              <w:rPr>
                <w:lang w:eastAsia="zh-CN"/>
              </w:rPr>
            </w:pPr>
          </w:p>
        </w:tc>
        <w:tc>
          <w:tcPr>
            <w:tcW w:w="1080" w:type="dxa"/>
          </w:tcPr>
          <w:p w14:paraId="2839A6C1" w14:textId="77777777" w:rsidR="00876AB4" w:rsidRPr="00FD0425" w:rsidRDefault="00876AB4" w:rsidP="00854E2B">
            <w:pPr>
              <w:pStyle w:val="TAC"/>
              <w:keepNext w:val="0"/>
              <w:keepLines w:val="0"/>
              <w:widowControl w:val="0"/>
              <w:rPr>
                <w:bCs/>
                <w:lang w:eastAsia="zh-CN"/>
              </w:rPr>
            </w:pPr>
            <w:r w:rsidRPr="00FD0425">
              <w:rPr>
                <w:bCs/>
                <w:lang w:eastAsia="zh-CN"/>
              </w:rPr>
              <w:t>YES</w:t>
            </w:r>
          </w:p>
        </w:tc>
        <w:tc>
          <w:tcPr>
            <w:tcW w:w="1080" w:type="dxa"/>
          </w:tcPr>
          <w:p w14:paraId="46BF14EE"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5D50E8EE" w14:textId="77777777" w:rsidTr="00854E2B">
        <w:tc>
          <w:tcPr>
            <w:tcW w:w="2160" w:type="dxa"/>
          </w:tcPr>
          <w:p w14:paraId="37A83454" w14:textId="77777777" w:rsidR="00876AB4" w:rsidRPr="00FD0425" w:rsidRDefault="00876AB4" w:rsidP="00854E2B">
            <w:pPr>
              <w:pStyle w:val="TAL"/>
              <w:keepNext w:val="0"/>
              <w:keepLines w:val="0"/>
              <w:widowControl w:val="0"/>
              <w:rPr>
                <w:bCs/>
                <w:lang w:eastAsia="ja-JP"/>
              </w:rPr>
            </w:pPr>
            <w:r w:rsidRPr="00FD0425">
              <w:rPr>
                <w:b/>
                <w:lang w:eastAsia="ja-JP"/>
              </w:rPr>
              <w:t>PDU Session Resources To Be Added List</w:t>
            </w:r>
          </w:p>
        </w:tc>
        <w:tc>
          <w:tcPr>
            <w:tcW w:w="1080" w:type="dxa"/>
          </w:tcPr>
          <w:p w14:paraId="4AEC4E6F" w14:textId="77777777" w:rsidR="00876AB4" w:rsidRPr="00FD0425" w:rsidRDefault="00876AB4" w:rsidP="00854E2B">
            <w:pPr>
              <w:pStyle w:val="TAL"/>
              <w:keepNext w:val="0"/>
              <w:keepLines w:val="0"/>
              <w:widowControl w:val="0"/>
              <w:rPr>
                <w:lang w:eastAsia="zh-CN"/>
              </w:rPr>
            </w:pPr>
          </w:p>
        </w:tc>
        <w:tc>
          <w:tcPr>
            <w:tcW w:w="1080" w:type="dxa"/>
          </w:tcPr>
          <w:p w14:paraId="6689E2F2" w14:textId="77777777" w:rsidR="00876AB4" w:rsidRPr="00FD0425" w:rsidRDefault="00876AB4" w:rsidP="00854E2B">
            <w:pPr>
              <w:pStyle w:val="TAL"/>
              <w:keepNext w:val="0"/>
              <w:keepLines w:val="0"/>
              <w:widowControl w:val="0"/>
              <w:rPr>
                <w:i/>
              </w:rPr>
            </w:pPr>
            <w:r w:rsidRPr="00FD0425">
              <w:rPr>
                <w:i/>
              </w:rPr>
              <w:t>1</w:t>
            </w:r>
          </w:p>
        </w:tc>
        <w:tc>
          <w:tcPr>
            <w:tcW w:w="1512" w:type="dxa"/>
          </w:tcPr>
          <w:p w14:paraId="52D449F6" w14:textId="77777777" w:rsidR="00876AB4" w:rsidRPr="00FD0425" w:rsidRDefault="00876AB4" w:rsidP="00854E2B">
            <w:pPr>
              <w:pStyle w:val="TAL"/>
              <w:keepNext w:val="0"/>
              <w:keepLines w:val="0"/>
              <w:widowControl w:val="0"/>
              <w:rPr>
                <w:lang w:eastAsia="ja-JP"/>
              </w:rPr>
            </w:pPr>
          </w:p>
        </w:tc>
        <w:tc>
          <w:tcPr>
            <w:tcW w:w="1728" w:type="dxa"/>
          </w:tcPr>
          <w:p w14:paraId="3526395C" w14:textId="77777777" w:rsidR="00876AB4" w:rsidRPr="00FD0425" w:rsidRDefault="00876AB4" w:rsidP="00854E2B">
            <w:pPr>
              <w:pStyle w:val="TAL"/>
              <w:keepNext w:val="0"/>
              <w:keepLines w:val="0"/>
              <w:widowControl w:val="0"/>
              <w:rPr>
                <w:lang w:eastAsia="zh-CN"/>
              </w:rPr>
            </w:pPr>
          </w:p>
        </w:tc>
        <w:tc>
          <w:tcPr>
            <w:tcW w:w="1080" w:type="dxa"/>
          </w:tcPr>
          <w:p w14:paraId="167353D8" w14:textId="77777777" w:rsidR="00876AB4" w:rsidRPr="00FD0425" w:rsidRDefault="00876AB4" w:rsidP="00854E2B">
            <w:pPr>
              <w:pStyle w:val="TAC"/>
              <w:keepNext w:val="0"/>
              <w:keepLines w:val="0"/>
              <w:widowControl w:val="0"/>
              <w:rPr>
                <w:bCs/>
                <w:lang w:eastAsia="zh-CN"/>
              </w:rPr>
            </w:pPr>
            <w:r w:rsidRPr="00FD0425">
              <w:rPr>
                <w:bCs/>
                <w:lang w:eastAsia="ja-JP"/>
              </w:rPr>
              <w:t>YES</w:t>
            </w:r>
          </w:p>
        </w:tc>
        <w:tc>
          <w:tcPr>
            <w:tcW w:w="1080" w:type="dxa"/>
          </w:tcPr>
          <w:p w14:paraId="61643BA4" w14:textId="77777777" w:rsidR="00876AB4" w:rsidRPr="00FD0425" w:rsidRDefault="00876AB4" w:rsidP="00854E2B">
            <w:pPr>
              <w:pStyle w:val="TAC"/>
              <w:keepNext w:val="0"/>
              <w:keepLines w:val="0"/>
              <w:widowControl w:val="0"/>
              <w:rPr>
                <w:lang w:eastAsia="zh-CN"/>
              </w:rPr>
            </w:pPr>
            <w:r w:rsidRPr="00FD0425">
              <w:rPr>
                <w:lang w:eastAsia="ja-JP"/>
              </w:rPr>
              <w:t>reject</w:t>
            </w:r>
          </w:p>
        </w:tc>
      </w:tr>
      <w:tr w:rsidR="00876AB4" w:rsidRPr="00FD0425" w14:paraId="59AF2B1E" w14:textId="77777777" w:rsidTr="00854E2B">
        <w:tc>
          <w:tcPr>
            <w:tcW w:w="2160" w:type="dxa"/>
          </w:tcPr>
          <w:p w14:paraId="0404D0F3" w14:textId="77777777" w:rsidR="00876AB4" w:rsidRPr="00FD0425" w:rsidRDefault="00876AB4" w:rsidP="00854E2B">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47D0AFA0" w14:textId="77777777" w:rsidR="00876AB4" w:rsidRPr="00FD0425" w:rsidRDefault="00876AB4" w:rsidP="00854E2B">
            <w:pPr>
              <w:pStyle w:val="TAL"/>
              <w:keepNext w:val="0"/>
              <w:keepLines w:val="0"/>
              <w:widowControl w:val="0"/>
              <w:rPr>
                <w:lang w:eastAsia="zh-CN"/>
              </w:rPr>
            </w:pPr>
          </w:p>
        </w:tc>
        <w:tc>
          <w:tcPr>
            <w:tcW w:w="1080" w:type="dxa"/>
          </w:tcPr>
          <w:p w14:paraId="2BEE738E" w14:textId="77777777" w:rsidR="00876AB4" w:rsidRPr="00FD0425" w:rsidRDefault="00876AB4" w:rsidP="00854E2B">
            <w:pPr>
              <w:pStyle w:val="TAL"/>
              <w:keepNext w:val="0"/>
              <w:keepLines w:val="0"/>
              <w:widowControl w:val="0"/>
              <w:rPr>
                <w:i/>
              </w:rPr>
            </w:pPr>
            <w:r w:rsidRPr="00FD0425">
              <w:rPr>
                <w:i/>
              </w:rPr>
              <w:t>1 .. &lt;maxnoofPDUSessions&gt;</w:t>
            </w:r>
          </w:p>
        </w:tc>
        <w:tc>
          <w:tcPr>
            <w:tcW w:w="1512" w:type="dxa"/>
          </w:tcPr>
          <w:p w14:paraId="75D3CDAC" w14:textId="77777777" w:rsidR="00876AB4" w:rsidRPr="00FD0425" w:rsidRDefault="00876AB4" w:rsidP="00854E2B">
            <w:pPr>
              <w:pStyle w:val="TAL"/>
              <w:keepNext w:val="0"/>
              <w:keepLines w:val="0"/>
              <w:widowControl w:val="0"/>
              <w:rPr>
                <w:lang w:eastAsia="ja-JP"/>
              </w:rPr>
            </w:pPr>
          </w:p>
        </w:tc>
        <w:tc>
          <w:tcPr>
            <w:tcW w:w="1728" w:type="dxa"/>
          </w:tcPr>
          <w:p w14:paraId="59863D70" w14:textId="77777777" w:rsidR="00876AB4" w:rsidRPr="00FD0425" w:rsidRDefault="00876AB4" w:rsidP="00854E2B">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0DEFD891" w14:textId="77777777" w:rsidR="00876AB4" w:rsidRPr="00FD0425" w:rsidRDefault="00876AB4" w:rsidP="00854E2B">
            <w:pPr>
              <w:pStyle w:val="TAL"/>
              <w:keepNext w:val="0"/>
              <w:keepLines w:val="0"/>
              <w:widowControl w:val="0"/>
              <w:rPr>
                <w:lang w:eastAsia="ja-JP"/>
              </w:rPr>
            </w:pPr>
            <w:r w:rsidRPr="00FD0425">
              <w:rPr>
                <w:lang w:eastAsia="ja-JP"/>
              </w:rPr>
              <w:t>nor the</w:t>
            </w:r>
          </w:p>
          <w:p w14:paraId="4553F536" w14:textId="77777777" w:rsidR="00876AB4" w:rsidRPr="00FD0425" w:rsidRDefault="00876AB4" w:rsidP="00854E2B">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40F2FDD8" w14:textId="77777777" w:rsidR="00876AB4" w:rsidRPr="00FD0425" w:rsidRDefault="00876AB4" w:rsidP="00854E2B">
            <w:pPr>
              <w:pStyle w:val="TAC"/>
              <w:keepNext w:val="0"/>
              <w:keepLines w:val="0"/>
              <w:widowControl w:val="0"/>
              <w:rPr>
                <w:bCs/>
                <w:lang w:eastAsia="ja-JP"/>
              </w:rPr>
            </w:pPr>
            <w:r w:rsidRPr="00FD0425">
              <w:rPr>
                <w:lang w:eastAsia="ja-JP"/>
              </w:rPr>
              <w:t>–</w:t>
            </w:r>
          </w:p>
        </w:tc>
        <w:tc>
          <w:tcPr>
            <w:tcW w:w="1080" w:type="dxa"/>
          </w:tcPr>
          <w:p w14:paraId="45013085" w14:textId="77777777" w:rsidR="00876AB4" w:rsidRPr="00FD0425" w:rsidRDefault="00876AB4" w:rsidP="00854E2B">
            <w:pPr>
              <w:pStyle w:val="TAC"/>
              <w:keepNext w:val="0"/>
              <w:keepLines w:val="0"/>
              <w:widowControl w:val="0"/>
              <w:rPr>
                <w:lang w:eastAsia="ja-JP"/>
              </w:rPr>
            </w:pPr>
          </w:p>
        </w:tc>
      </w:tr>
      <w:tr w:rsidR="00876AB4" w:rsidRPr="00FD0425" w14:paraId="7B62A4C1" w14:textId="77777777" w:rsidTr="00854E2B">
        <w:tc>
          <w:tcPr>
            <w:tcW w:w="2160" w:type="dxa"/>
          </w:tcPr>
          <w:p w14:paraId="3015FEB5" w14:textId="77777777" w:rsidR="00876AB4" w:rsidRPr="00FD0425" w:rsidRDefault="00876AB4" w:rsidP="00854E2B">
            <w:pPr>
              <w:pStyle w:val="TAL"/>
              <w:keepNext w:val="0"/>
              <w:keepLines w:val="0"/>
              <w:widowControl w:val="0"/>
              <w:ind w:left="227"/>
              <w:rPr>
                <w:lang w:eastAsia="ja-JP"/>
              </w:rPr>
            </w:pPr>
            <w:r w:rsidRPr="00FD0425">
              <w:rPr>
                <w:lang w:eastAsia="ja-JP"/>
              </w:rPr>
              <w:t>&gt;&gt;PDU Session ID</w:t>
            </w:r>
          </w:p>
        </w:tc>
        <w:tc>
          <w:tcPr>
            <w:tcW w:w="1080" w:type="dxa"/>
          </w:tcPr>
          <w:p w14:paraId="56D9334E"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65921119" w14:textId="77777777" w:rsidR="00876AB4" w:rsidRPr="00FD0425" w:rsidRDefault="00876AB4" w:rsidP="00854E2B">
            <w:pPr>
              <w:pStyle w:val="TAL"/>
              <w:keepNext w:val="0"/>
              <w:keepLines w:val="0"/>
              <w:widowControl w:val="0"/>
            </w:pPr>
          </w:p>
        </w:tc>
        <w:tc>
          <w:tcPr>
            <w:tcW w:w="1512" w:type="dxa"/>
          </w:tcPr>
          <w:p w14:paraId="2FA6DD26" w14:textId="77777777" w:rsidR="00876AB4" w:rsidRPr="00FD0425" w:rsidRDefault="00876AB4" w:rsidP="00854E2B">
            <w:pPr>
              <w:pStyle w:val="TAL"/>
              <w:keepNext w:val="0"/>
              <w:keepLines w:val="0"/>
              <w:widowControl w:val="0"/>
              <w:rPr>
                <w:lang w:eastAsia="ja-JP"/>
              </w:rPr>
            </w:pPr>
            <w:r w:rsidRPr="00FD0425">
              <w:rPr>
                <w:lang w:eastAsia="ja-JP"/>
              </w:rPr>
              <w:t>9.2.3.18</w:t>
            </w:r>
          </w:p>
        </w:tc>
        <w:tc>
          <w:tcPr>
            <w:tcW w:w="1728" w:type="dxa"/>
          </w:tcPr>
          <w:p w14:paraId="2F7ED851" w14:textId="77777777" w:rsidR="00876AB4" w:rsidRPr="00FD0425" w:rsidRDefault="00876AB4" w:rsidP="00854E2B">
            <w:pPr>
              <w:pStyle w:val="TAL"/>
              <w:keepNext w:val="0"/>
              <w:keepLines w:val="0"/>
              <w:widowControl w:val="0"/>
              <w:rPr>
                <w:lang w:eastAsia="zh-CN"/>
              </w:rPr>
            </w:pPr>
          </w:p>
        </w:tc>
        <w:tc>
          <w:tcPr>
            <w:tcW w:w="1080" w:type="dxa"/>
          </w:tcPr>
          <w:p w14:paraId="303D6947" w14:textId="77777777" w:rsidR="00876AB4" w:rsidRPr="00FD0425" w:rsidRDefault="00876AB4" w:rsidP="00854E2B">
            <w:pPr>
              <w:pStyle w:val="TAC"/>
              <w:keepNext w:val="0"/>
              <w:keepLines w:val="0"/>
              <w:widowControl w:val="0"/>
              <w:rPr>
                <w:lang w:eastAsia="ja-JP"/>
              </w:rPr>
            </w:pPr>
            <w:r w:rsidRPr="00FD0425">
              <w:rPr>
                <w:bCs/>
                <w:lang w:eastAsia="ja-JP"/>
              </w:rPr>
              <w:t>–</w:t>
            </w:r>
          </w:p>
        </w:tc>
        <w:tc>
          <w:tcPr>
            <w:tcW w:w="1080" w:type="dxa"/>
          </w:tcPr>
          <w:p w14:paraId="3EFC9811" w14:textId="77777777" w:rsidR="00876AB4" w:rsidRPr="00FD0425" w:rsidRDefault="00876AB4" w:rsidP="00854E2B">
            <w:pPr>
              <w:pStyle w:val="TAC"/>
              <w:keepNext w:val="0"/>
              <w:keepLines w:val="0"/>
              <w:widowControl w:val="0"/>
              <w:rPr>
                <w:lang w:eastAsia="zh-CN"/>
              </w:rPr>
            </w:pPr>
          </w:p>
        </w:tc>
      </w:tr>
      <w:tr w:rsidR="00876AB4" w:rsidRPr="00FD0425" w14:paraId="3A281AF5" w14:textId="77777777" w:rsidTr="00854E2B">
        <w:tc>
          <w:tcPr>
            <w:tcW w:w="2160" w:type="dxa"/>
          </w:tcPr>
          <w:p w14:paraId="1257857D" w14:textId="77777777" w:rsidR="00876AB4" w:rsidRPr="00FD0425" w:rsidRDefault="00876AB4" w:rsidP="00854E2B">
            <w:pPr>
              <w:pStyle w:val="TAL"/>
              <w:keepNext w:val="0"/>
              <w:keepLines w:val="0"/>
              <w:widowControl w:val="0"/>
              <w:ind w:left="227"/>
              <w:rPr>
                <w:lang w:eastAsia="ja-JP"/>
              </w:rPr>
            </w:pPr>
            <w:r w:rsidRPr="00FD0425">
              <w:rPr>
                <w:lang w:eastAsia="ja-JP"/>
              </w:rPr>
              <w:t>&gt;&gt;S-NSSAI</w:t>
            </w:r>
          </w:p>
        </w:tc>
        <w:tc>
          <w:tcPr>
            <w:tcW w:w="1080" w:type="dxa"/>
          </w:tcPr>
          <w:p w14:paraId="42A8CC2D"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60ADA3ED" w14:textId="77777777" w:rsidR="00876AB4" w:rsidRPr="00FD0425" w:rsidRDefault="00876AB4" w:rsidP="00854E2B">
            <w:pPr>
              <w:pStyle w:val="TAL"/>
              <w:keepNext w:val="0"/>
              <w:keepLines w:val="0"/>
              <w:widowControl w:val="0"/>
            </w:pPr>
          </w:p>
        </w:tc>
        <w:tc>
          <w:tcPr>
            <w:tcW w:w="1512" w:type="dxa"/>
          </w:tcPr>
          <w:p w14:paraId="0076A32D" w14:textId="77777777" w:rsidR="00876AB4" w:rsidRPr="00FD0425" w:rsidRDefault="00876AB4" w:rsidP="00854E2B">
            <w:pPr>
              <w:pStyle w:val="TAL"/>
              <w:keepNext w:val="0"/>
              <w:keepLines w:val="0"/>
              <w:widowControl w:val="0"/>
              <w:rPr>
                <w:lang w:eastAsia="ja-JP"/>
              </w:rPr>
            </w:pPr>
            <w:r w:rsidRPr="00FD0425">
              <w:rPr>
                <w:lang w:eastAsia="ja-JP"/>
              </w:rPr>
              <w:t>9.2.3.21</w:t>
            </w:r>
          </w:p>
        </w:tc>
        <w:tc>
          <w:tcPr>
            <w:tcW w:w="1728" w:type="dxa"/>
          </w:tcPr>
          <w:p w14:paraId="625EB449" w14:textId="77777777" w:rsidR="00876AB4" w:rsidRPr="00FD0425" w:rsidRDefault="00876AB4" w:rsidP="00854E2B">
            <w:pPr>
              <w:pStyle w:val="TAL"/>
              <w:keepNext w:val="0"/>
              <w:keepLines w:val="0"/>
              <w:widowControl w:val="0"/>
              <w:rPr>
                <w:lang w:eastAsia="zh-CN"/>
              </w:rPr>
            </w:pPr>
          </w:p>
        </w:tc>
        <w:tc>
          <w:tcPr>
            <w:tcW w:w="1080" w:type="dxa"/>
          </w:tcPr>
          <w:p w14:paraId="66374489"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714D3646" w14:textId="77777777" w:rsidR="00876AB4" w:rsidRPr="00FD0425" w:rsidRDefault="00876AB4" w:rsidP="00854E2B">
            <w:pPr>
              <w:pStyle w:val="TAC"/>
              <w:keepNext w:val="0"/>
              <w:keepLines w:val="0"/>
              <w:widowControl w:val="0"/>
              <w:rPr>
                <w:lang w:eastAsia="ja-JP"/>
              </w:rPr>
            </w:pPr>
          </w:p>
        </w:tc>
      </w:tr>
      <w:tr w:rsidR="00876AB4" w:rsidRPr="00FD0425" w14:paraId="32D90351" w14:textId="77777777" w:rsidTr="00854E2B">
        <w:tc>
          <w:tcPr>
            <w:tcW w:w="2160" w:type="dxa"/>
          </w:tcPr>
          <w:p w14:paraId="2F9F08D7" w14:textId="77777777" w:rsidR="00876AB4" w:rsidRPr="00FD0425" w:rsidRDefault="00876AB4" w:rsidP="00854E2B">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0322DFCC" w14:textId="77777777" w:rsidR="00876AB4" w:rsidRPr="00FD0425" w:rsidRDefault="00876AB4" w:rsidP="00854E2B">
            <w:pPr>
              <w:pStyle w:val="TAL"/>
              <w:keepNext w:val="0"/>
              <w:keepLines w:val="0"/>
              <w:widowControl w:val="0"/>
              <w:rPr>
                <w:lang w:eastAsia="ja-JP"/>
              </w:rPr>
            </w:pPr>
            <w:r w:rsidRPr="00FD0425">
              <w:rPr>
                <w:rFonts w:hint="eastAsia"/>
                <w:lang w:val="en-US" w:eastAsia="zh-CN"/>
              </w:rPr>
              <w:t>O</w:t>
            </w:r>
          </w:p>
        </w:tc>
        <w:tc>
          <w:tcPr>
            <w:tcW w:w="1080" w:type="dxa"/>
          </w:tcPr>
          <w:p w14:paraId="6BF057B8" w14:textId="77777777" w:rsidR="00876AB4" w:rsidRPr="00FD0425" w:rsidRDefault="00876AB4" w:rsidP="00854E2B">
            <w:pPr>
              <w:pStyle w:val="TAL"/>
              <w:keepNext w:val="0"/>
              <w:keepLines w:val="0"/>
              <w:widowControl w:val="0"/>
            </w:pPr>
          </w:p>
        </w:tc>
        <w:tc>
          <w:tcPr>
            <w:tcW w:w="1512" w:type="dxa"/>
          </w:tcPr>
          <w:p w14:paraId="7E621A0A" w14:textId="77777777" w:rsidR="00876AB4" w:rsidRPr="00FD0425" w:rsidRDefault="00876AB4" w:rsidP="00854E2B">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148DEDA4" w14:textId="77777777" w:rsidR="00876AB4" w:rsidRPr="00FD0425" w:rsidRDefault="00876AB4" w:rsidP="00854E2B">
            <w:pPr>
              <w:pStyle w:val="TAL"/>
              <w:keepNext w:val="0"/>
              <w:keepLines w:val="0"/>
              <w:widowControl w:val="0"/>
              <w:rPr>
                <w:lang w:eastAsia="zh-CN"/>
              </w:rPr>
            </w:pPr>
          </w:p>
        </w:tc>
        <w:tc>
          <w:tcPr>
            <w:tcW w:w="1080" w:type="dxa"/>
          </w:tcPr>
          <w:p w14:paraId="23E277BC"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421821E4" w14:textId="77777777" w:rsidR="00876AB4" w:rsidRPr="00FD0425" w:rsidRDefault="00876AB4" w:rsidP="00854E2B">
            <w:pPr>
              <w:pStyle w:val="TAC"/>
              <w:keepNext w:val="0"/>
              <w:keepLines w:val="0"/>
              <w:widowControl w:val="0"/>
              <w:rPr>
                <w:lang w:eastAsia="ja-JP"/>
              </w:rPr>
            </w:pPr>
          </w:p>
        </w:tc>
      </w:tr>
      <w:tr w:rsidR="00876AB4" w:rsidRPr="00FD0425" w14:paraId="635BD885" w14:textId="77777777" w:rsidTr="00854E2B">
        <w:tc>
          <w:tcPr>
            <w:tcW w:w="2160" w:type="dxa"/>
          </w:tcPr>
          <w:p w14:paraId="4A610BF3" w14:textId="77777777" w:rsidR="00876AB4" w:rsidRPr="00FD0425" w:rsidRDefault="00876AB4" w:rsidP="00854E2B">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081434BC"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0A37C068" w14:textId="77777777" w:rsidR="00876AB4" w:rsidRPr="00FD0425" w:rsidRDefault="00876AB4" w:rsidP="00854E2B">
            <w:pPr>
              <w:pStyle w:val="TAL"/>
              <w:keepNext w:val="0"/>
              <w:keepLines w:val="0"/>
              <w:widowControl w:val="0"/>
            </w:pPr>
          </w:p>
        </w:tc>
        <w:tc>
          <w:tcPr>
            <w:tcW w:w="1512" w:type="dxa"/>
          </w:tcPr>
          <w:p w14:paraId="17DCFA6D" w14:textId="77777777" w:rsidR="00876AB4" w:rsidRPr="00FD0425" w:rsidRDefault="00876AB4" w:rsidP="00854E2B">
            <w:pPr>
              <w:pStyle w:val="TAL"/>
              <w:keepNext w:val="0"/>
              <w:keepLines w:val="0"/>
              <w:widowControl w:val="0"/>
              <w:rPr>
                <w:snapToGrid w:val="0"/>
                <w:lang w:eastAsia="ja-JP"/>
              </w:rPr>
            </w:pPr>
            <w:r w:rsidRPr="00FD0425">
              <w:rPr>
                <w:lang w:eastAsia="ja-JP"/>
              </w:rPr>
              <w:t>9.2.1.5</w:t>
            </w:r>
          </w:p>
        </w:tc>
        <w:tc>
          <w:tcPr>
            <w:tcW w:w="1728" w:type="dxa"/>
          </w:tcPr>
          <w:p w14:paraId="137FD442" w14:textId="77777777" w:rsidR="00876AB4" w:rsidRPr="00FD0425" w:rsidRDefault="00876AB4" w:rsidP="00854E2B">
            <w:pPr>
              <w:pStyle w:val="TAL"/>
              <w:keepNext w:val="0"/>
              <w:keepLines w:val="0"/>
              <w:widowControl w:val="0"/>
              <w:rPr>
                <w:lang w:eastAsia="zh-CN"/>
              </w:rPr>
            </w:pPr>
          </w:p>
        </w:tc>
        <w:tc>
          <w:tcPr>
            <w:tcW w:w="1080" w:type="dxa"/>
          </w:tcPr>
          <w:p w14:paraId="29FEA558"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2919F1BE" w14:textId="77777777" w:rsidR="00876AB4" w:rsidRPr="00FD0425" w:rsidRDefault="00876AB4" w:rsidP="00854E2B">
            <w:pPr>
              <w:pStyle w:val="TAC"/>
              <w:keepNext w:val="0"/>
              <w:keepLines w:val="0"/>
              <w:widowControl w:val="0"/>
              <w:rPr>
                <w:lang w:eastAsia="ja-JP"/>
              </w:rPr>
            </w:pPr>
          </w:p>
        </w:tc>
      </w:tr>
      <w:tr w:rsidR="00876AB4" w:rsidRPr="00FD0425" w14:paraId="32FA0E3A" w14:textId="77777777" w:rsidTr="00854E2B">
        <w:tc>
          <w:tcPr>
            <w:tcW w:w="2160" w:type="dxa"/>
          </w:tcPr>
          <w:p w14:paraId="558E3FA1" w14:textId="77777777" w:rsidR="00876AB4" w:rsidRPr="00FD0425" w:rsidRDefault="00876AB4" w:rsidP="00854E2B">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4D2BF11C"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29CD8F0C" w14:textId="77777777" w:rsidR="00876AB4" w:rsidRPr="00FD0425" w:rsidRDefault="00876AB4" w:rsidP="00854E2B">
            <w:pPr>
              <w:pStyle w:val="TAL"/>
              <w:keepNext w:val="0"/>
              <w:keepLines w:val="0"/>
              <w:widowControl w:val="0"/>
            </w:pPr>
          </w:p>
        </w:tc>
        <w:tc>
          <w:tcPr>
            <w:tcW w:w="1512" w:type="dxa"/>
          </w:tcPr>
          <w:p w14:paraId="4DF58AF6" w14:textId="77777777" w:rsidR="00876AB4" w:rsidRPr="00FD0425" w:rsidRDefault="00876AB4" w:rsidP="00854E2B">
            <w:pPr>
              <w:pStyle w:val="TAL"/>
              <w:keepNext w:val="0"/>
              <w:keepLines w:val="0"/>
              <w:widowControl w:val="0"/>
              <w:rPr>
                <w:snapToGrid w:val="0"/>
                <w:lang w:eastAsia="ja-JP"/>
              </w:rPr>
            </w:pPr>
            <w:r w:rsidRPr="00FD0425">
              <w:rPr>
                <w:lang w:eastAsia="ja-JP"/>
              </w:rPr>
              <w:t>9.2.1.7</w:t>
            </w:r>
          </w:p>
        </w:tc>
        <w:tc>
          <w:tcPr>
            <w:tcW w:w="1728" w:type="dxa"/>
          </w:tcPr>
          <w:p w14:paraId="5FE0E3C5" w14:textId="77777777" w:rsidR="00876AB4" w:rsidRPr="00FD0425" w:rsidRDefault="00876AB4" w:rsidP="00854E2B">
            <w:pPr>
              <w:pStyle w:val="TAL"/>
              <w:keepNext w:val="0"/>
              <w:keepLines w:val="0"/>
              <w:widowControl w:val="0"/>
              <w:rPr>
                <w:lang w:eastAsia="ja-JP"/>
              </w:rPr>
            </w:pPr>
          </w:p>
        </w:tc>
        <w:tc>
          <w:tcPr>
            <w:tcW w:w="1080" w:type="dxa"/>
          </w:tcPr>
          <w:p w14:paraId="518EE5B1"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720E8B11" w14:textId="77777777" w:rsidR="00876AB4" w:rsidRPr="00FD0425" w:rsidRDefault="00876AB4" w:rsidP="00854E2B">
            <w:pPr>
              <w:pStyle w:val="TAC"/>
              <w:keepNext w:val="0"/>
              <w:keepLines w:val="0"/>
              <w:widowControl w:val="0"/>
              <w:rPr>
                <w:lang w:eastAsia="ja-JP"/>
              </w:rPr>
            </w:pPr>
          </w:p>
        </w:tc>
      </w:tr>
      <w:tr w:rsidR="00876AB4" w:rsidRPr="00FD0425" w14:paraId="13788DAC" w14:textId="77777777" w:rsidTr="00854E2B">
        <w:tc>
          <w:tcPr>
            <w:tcW w:w="2160" w:type="dxa"/>
          </w:tcPr>
          <w:p w14:paraId="3E009512" w14:textId="77777777" w:rsidR="00876AB4" w:rsidRPr="00FD0425" w:rsidRDefault="00876AB4" w:rsidP="00854E2B">
            <w:pPr>
              <w:pStyle w:val="TAL"/>
              <w:keepNext w:val="0"/>
              <w:keepLines w:val="0"/>
              <w:widowControl w:val="0"/>
              <w:rPr>
                <w:lang w:eastAsia="ja-JP"/>
              </w:rPr>
            </w:pPr>
            <w:r w:rsidRPr="00FD0425">
              <w:rPr>
                <w:lang w:eastAsia="zh-CN"/>
              </w:rPr>
              <w:t>M-NG-RAN node to S-NG-RAN node Container</w:t>
            </w:r>
          </w:p>
        </w:tc>
        <w:tc>
          <w:tcPr>
            <w:tcW w:w="1080" w:type="dxa"/>
          </w:tcPr>
          <w:p w14:paraId="3763B0C0" w14:textId="77777777" w:rsidR="00876AB4" w:rsidRPr="00FD0425" w:rsidRDefault="00876AB4" w:rsidP="00854E2B">
            <w:pPr>
              <w:pStyle w:val="TAL"/>
              <w:keepNext w:val="0"/>
              <w:keepLines w:val="0"/>
              <w:widowControl w:val="0"/>
              <w:rPr>
                <w:rFonts w:eastAsia="Batang"/>
                <w:lang w:eastAsia="ja-JP"/>
              </w:rPr>
            </w:pPr>
            <w:r w:rsidRPr="00FD0425">
              <w:rPr>
                <w:lang w:eastAsia="ja-JP"/>
              </w:rPr>
              <w:t>M</w:t>
            </w:r>
          </w:p>
        </w:tc>
        <w:tc>
          <w:tcPr>
            <w:tcW w:w="1080" w:type="dxa"/>
          </w:tcPr>
          <w:p w14:paraId="06808E18" w14:textId="77777777" w:rsidR="00876AB4" w:rsidRPr="00FD0425" w:rsidRDefault="00876AB4" w:rsidP="00854E2B">
            <w:pPr>
              <w:pStyle w:val="TAL"/>
              <w:keepNext w:val="0"/>
              <w:keepLines w:val="0"/>
              <w:widowControl w:val="0"/>
            </w:pPr>
          </w:p>
        </w:tc>
        <w:tc>
          <w:tcPr>
            <w:tcW w:w="1512" w:type="dxa"/>
          </w:tcPr>
          <w:p w14:paraId="0CD7E81E" w14:textId="77777777" w:rsidR="00876AB4" w:rsidRPr="00FD0425" w:rsidRDefault="00876AB4" w:rsidP="00854E2B">
            <w:pPr>
              <w:pStyle w:val="TAL"/>
              <w:keepNext w:val="0"/>
              <w:keepLines w:val="0"/>
              <w:widowControl w:val="0"/>
              <w:rPr>
                <w:lang w:eastAsia="ja-JP"/>
              </w:rPr>
            </w:pPr>
            <w:r w:rsidRPr="00FD0425">
              <w:rPr>
                <w:snapToGrid w:val="0"/>
                <w:lang w:eastAsia="ja-JP"/>
              </w:rPr>
              <w:t>OCTET STRING</w:t>
            </w:r>
          </w:p>
        </w:tc>
        <w:tc>
          <w:tcPr>
            <w:tcW w:w="1728" w:type="dxa"/>
          </w:tcPr>
          <w:p w14:paraId="51F07F9E" w14:textId="77777777" w:rsidR="00876AB4" w:rsidRPr="00FD0425" w:rsidRDefault="00876AB4" w:rsidP="00854E2B">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125CBD7F" w14:textId="77777777" w:rsidR="00876AB4" w:rsidRPr="00FD0425" w:rsidRDefault="00876AB4" w:rsidP="00854E2B">
            <w:pPr>
              <w:pStyle w:val="TAC"/>
              <w:keepNext w:val="0"/>
              <w:keepLines w:val="0"/>
              <w:widowControl w:val="0"/>
              <w:rPr>
                <w:bCs/>
                <w:lang w:eastAsia="ja-JP"/>
              </w:rPr>
            </w:pPr>
            <w:r w:rsidRPr="00FD0425">
              <w:rPr>
                <w:bCs/>
                <w:lang w:eastAsia="zh-CN"/>
              </w:rPr>
              <w:t>YES</w:t>
            </w:r>
          </w:p>
        </w:tc>
        <w:tc>
          <w:tcPr>
            <w:tcW w:w="1080" w:type="dxa"/>
          </w:tcPr>
          <w:p w14:paraId="0ADE7699" w14:textId="77777777" w:rsidR="00876AB4" w:rsidRPr="00FD0425" w:rsidRDefault="00876AB4" w:rsidP="00854E2B">
            <w:pPr>
              <w:pStyle w:val="TAC"/>
              <w:keepNext w:val="0"/>
              <w:keepLines w:val="0"/>
              <w:widowControl w:val="0"/>
              <w:rPr>
                <w:lang w:eastAsia="ja-JP"/>
              </w:rPr>
            </w:pPr>
            <w:r w:rsidRPr="00FD0425">
              <w:rPr>
                <w:lang w:eastAsia="zh-CN"/>
              </w:rPr>
              <w:t>reject</w:t>
            </w:r>
          </w:p>
        </w:tc>
      </w:tr>
      <w:tr w:rsidR="00876AB4" w:rsidRPr="00FD0425" w14:paraId="23B707B5" w14:textId="77777777" w:rsidTr="00854E2B">
        <w:tc>
          <w:tcPr>
            <w:tcW w:w="2160" w:type="dxa"/>
          </w:tcPr>
          <w:p w14:paraId="12DFBAE8" w14:textId="77777777" w:rsidR="00876AB4" w:rsidRPr="00FD0425" w:rsidRDefault="00876AB4" w:rsidP="00854E2B">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2C120B55" w14:textId="77777777" w:rsidR="00876AB4" w:rsidRPr="00FD0425" w:rsidRDefault="00876AB4" w:rsidP="00854E2B">
            <w:pPr>
              <w:pStyle w:val="TAL"/>
              <w:keepNext w:val="0"/>
              <w:keepLines w:val="0"/>
              <w:widowControl w:val="0"/>
              <w:rPr>
                <w:lang w:eastAsia="ja-JP"/>
              </w:rPr>
            </w:pPr>
            <w:r w:rsidRPr="00FD0425">
              <w:rPr>
                <w:rFonts w:cs="Arial"/>
                <w:lang w:eastAsia="ja-JP"/>
              </w:rPr>
              <w:t>O</w:t>
            </w:r>
          </w:p>
        </w:tc>
        <w:tc>
          <w:tcPr>
            <w:tcW w:w="1080" w:type="dxa"/>
          </w:tcPr>
          <w:p w14:paraId="4B49866F" w14:textId="77777777" w:rsidR="00876AB4" w:rsidRPr="00FD0425" w:rsidRDefault="00876AB4" w:rsidP="00854E2B">
            <w:pPr>
              <w:pStyle w:val="TAL"/>
              <w:keepNext w:val="0"/>
              <w:keepLines w:val="0"/>
              <w:widowControl w:val="0"/>
            </w:pPr>
          </w:p>
        </w:tc>
        <w:tc>
          <w:tcPr>
            <w:tcW w:w="1512" w:type="dxa"/>
          </w:tcPr>
          <w:p w14:paraId="5EB71FE6" w14:textId="77777777" w:rsidR="00876AB4" w:rsidRPr="00FD0425" w:rsidRDefault="00876AB4" w:rsidP="00854E2B">
            <w:pPr>
              <w:pStyle w:val="TAL"/>
              <w:keepNext w:val="0"/>
              <w:keepLines w:val="0"/>
              <w:widowControl w:val="0"/>
              <w:rPr>
                <w:rFonts w:cs="Arial"/>
                <w:lang w:eastAsia="ja-JP"/>
              </w:rPr>
            </w:pPr>
            <w:r w:rsidRPr="00FD0425">
              <w:rPr>
                <w:rFonts w:cs="Arial"/>
                <w:lang w:eastAsia="ja-JP"/>
              </w:rPr>
              <w:t>NG-RAN node UE XnAP ID</w:t>
            </w:r>
          </w:p>
          <w:p w14:paraId="324F90A6" w14:textId="77777777" w:rsidR="00876AB4" w:rsidRPr="00FD0425" w:rsidRDefault="00876AB4" w:rsidP="00854E2B">
            <w:pPr>
              <w:pStyle w:val="TAL"/>
              <w:keepNext w:val="0"/>
              <w:keepLines w:val="0"/>
              <w:widowControl w:val="0"/>
              <w:rPr>
                <w:snapToGrid w:val="0"/>
                <w:lang w:eastAsia="ja-JP"/>
              </w:rPr>
            </w:pPr>
            <w:r w:rsidRPr="00FD0425">
              <w:rPr>
                <w:lang w:eastAsia="ja-JP"/>
              </w:rPr>
              <w:t>9.2.3.16</w:t>
            </w:r>
          </w:p>
        </w:tc>
        <w:tc>
          <w:tcPr>
            <w:tcW w:w="1728" w:type="dxa"/>
          </w:tcPr>
          <w:p w14:paraId="316CFED5" w14:textId="77777777" w:rsidR="00876AB4" w:rsidRPr="00FD0425" w:rsidRDefault="00876AB4" w:rsidP="00854E2B">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D78F2A4" w14:textId="77777777" w:rsidR="00876AB4" w:rsidRPr="00FD0425" w:rsidRDefault="00876AB4" w:rsidP="00854E2B">
            <w:pPr>
              <w:pStyle w:val="TAC"/>
              <w:keepNext w:val="0"/>
              <w:keepLines w:val="0"/>
              <w:widowControl w:val="0"/>
              <w:rPr>
                <w:bCs/>
                <w:lang w:eastAsia="zh-CN"/>
              </w:rPr>
            </w:pPr>
            <w:r w:rsidRPr="00FD0425">
              <w:rPr>
                <w:lang w:eastAsia="zh-CN"/>
              </w:rPr>
              <w:t>YES</w:t>
            </w:r>
          </w:p>
        </w:tc>
        <w:tc>
          <w:tcPr>
            <w:tcW w:w="1080" w:type="dxa"/>
          </w:tcPr>
          <w:p w14:paraId="64015F6F"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706502CA" w14:textId="77777777" w:rsidTr="00854E2B">
        <w:tc>
          <w:tcPr>
            <w:tcW w:w="2160" w:type="dxa"/>
          </w:tcPr>
          <w:p w14:paraId="3FAF7130" w14:textId="77777777" w:rsidR="00876AB4" w:rsidRPr="00FD0425" w:rsidRDefault="00876AB4" w:rsidP="00854E2B">
            <w:pPr>
              <w:pStyle w:val="TAL"/>
              <w:keepNext w:val="0"/>
              <w:keepLines w:val="0"/>
              <w:widowControl w:val="0"/>
              <w:rPr>
                <w:rFonts w:cs="Arial"/>
                <w:lang w:eastAsia="zh-CN"/>
              </w:rPr>
            </w:pPr>
            <w:r w:rsidRPr="00FD0425">
              <w:rPr>
                <w:rFonts w:cs="Arial"/>
                <w:lang w:eastAsia="zh-CN"/>
              </w:rPr>
              <w:t>Expected UE Behaviour</w:t>
            </w:r>
          </w:p>
        </w:tc>
        <w:tc>
          <w:tcPr>
            <w:tcW w:w="1080" w:type="dxa"/>
          </w:tcPr>
          <w:p w14:paraId="48960E63" w14:textId="77777777" w:rsidR="00876AB4" w:rsidRPr="00FD0425" w:rsidRDefault="00876AB4" w:rsidP="00854E2B">
            <w:pPr>
              <w:pStyle w:val="TAL"/>
              <w:keepNext w:val="0"/>
              <w:keepLines w:val="0"/>
              <w:widowControl w:val="0"/>
              <w:rPr>
                <w:rFonts w:cs="Arial"/>
                <w:lang w:eastAsia="ja-JP"/>
              </w:rPr>
            </w:pPr>
            <w:r w:rsidRPr="00FD0425">
              <w:rPr>
                <w:rFonts w:cs="Arial"/>
                <w:lang w:eastAsia="ja-JP"/>
              </w:rPr>
              <w:t>O</w:t>
            </w:r>
          </w:p>
        </w:tc>
        <w:tc>
          <w:tcPr>
            <w:tcW w:w="1080" w:type="dxa"/>
          </w:tcPr>
          <w:p w14:paraId="3FB2BE89" w14:textId="77777777" w:rsidR="00876AB4" w:rsidRPr="00FD0425" w:rsidRDefault="00876AB4" w:rsidP="00854E2B">
            <w:pPr>
              <w:pStyle w:val="TAL"/>
              <w:keepNext w:val="0"/>
              <w:keepLines w:val="0"/>
              <w:widowControl w:val="0"/>
            </w:pPr>
          </w:p>
        </w:tc>
        <w:tc>
          <w:tcPr>
            <w:tcW w:w="1512" w:type="dxa"/>
          </w:tcPr>
          <w:p w14:paraId="47446E0D" w14:textId="77777777" w:rsidR="00876AB4" w:rsidRPr="00FD0425" w:rsidRDefault="00876AB4" w:rsidP="00854E2B">
            <w:pPr>
              <w:pStyle w:val="TAL"/>
              <w:keepNext w:val="0"/>
              <w:keepLines w:val="0"/>
              <w:widowControl w:val="0"/>
              <w:rPr>
                <w:rFonts w:cs="Arial"/>
                <w:lang w:eastAsia="ja-JP"/>
              </w:rPr>
            </w:pPr>
            <w:r w:rsidRPr="00FD0425">
              <w:rPr>
                <w:lang w:eastAsia="ja-JP"/>
              </w:rPr>
              <w:t>9.2.3.81</w:t>
            </w:r>
          </w:p>
        </w:tc>
        <w:tc>
          <w:tcPr>
            <w:tcW w:w="1728" w:type="dxa"/>
          </w:tcPr>
          <w:p w14:paraId="273ED239" w14:textId="77777777" w:rsidR="00876AB4" w:rsidRPr="00FD0425" w:rsidRDefault="00876AB4" w:rsidP="00854E2B">
            <w:pPr>
              <w:pStyle w:val="TAL"/>
              <w:keepNext w:val="0"/>
              <w:keepLines w:val="0"/>
              <w:widowControl w:val="0"/>
              <w:rPr>
                <w:rFonts w:cs="Arial"/>
                <w:szCs w:val="18"/>
                <w:lang w:eastAsia="ja-JP"/>
              </w:rPr>
            </w:pPr>
          </w:p>
        </w:tc>
        <w:tc>
          <w:tcPr>
            <w:tcW w:w="1080" w:type="dxa"/>
          </w:tcPr>
          <w:p w14:paraId="3013A4F5"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7CAC1315"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711C1A9C" w14:textId="77777777" w:rsidTr="00854E2B">
        <w:tc>
          <w:tcPr>
            <w:tcW w:w="2160" w:type="dxa"/>
          </w:tcPr>
          <w:p w14:paraId="6E28EA74" w14:textId="77777777" w:rsidR="00876AB4" w:rsidRPr="00FD0425" w:rsidRDefault="00876AB4" w:rsidP="00854E2B">
            <w:pPr>
              <w:pStyle w:val="TAL"/>
              <w:keepNext w:val="0"/>
              <w:keepLines w:val="0"/>
              <w:widowControl w:val="0"/>
              <w:rPr>
                <w:rFonts w:cs="Arial"/>
                <w:lang w:eastAsia="zh-CN"/>
              </w:rPr>
            </w:pPr>
            <w:r w:rsidRPr="00FD0425">
              <w:t>Requested Split SRBs</w:t>
            </w:r>
          </w:p>
        </w:tc>
        <w:tc>
          <w:tcPr>
            <w:tcW w:w="1080" w:type="dxa"/>
          </w:tcPr>
          <w:p w14:paraId="32B753B6" w14:textId="77777777" w:rsidR="00876AB4" w:rsidRPr="00FD0425" w:rsidRDefault="00876AB4" w:rsidP="00854E2B">
            <w:pPr>
              <w:pStyle w:val="TAL"/>
              <w:keepNext w:val="0"/>
              <w:keepLines w:val="0"/>
              <w:widowControl w:val="0"/>
              <w:rPr>
                <w:rFonts w:cs="Arial"/>
                <w:lang w:eastAsia="ja-JP"/>
              </w:rPr>
            </w:pPr>
            <w:r w:rsidRPr="00FD0425">
              <w:t>O</w:t>
            </w:r>
          </w:p>
        </w:tc>
        <w:tc>
          <w:tcPr>
            <w:tcW w:w="1080" w:type="dxa"/>
          </w:tcPr>
          <w:p w14:paraId="3E13326D" w14:textId="77777777" w:rsidR="00876AB4" w:rsidRPr="00FD0425" w:rsidRDefault="00876AB4" w:rsidP="00854E2B">
            <w:pPr>
              <w:pStyle w:val="TAL"/>
              <w:keepNext w:val="0"/>
              <w:keepLines w:val="0"/>
              <w:widowControl w:val="0"/>
            </w:pPr>
          </w:p>
        </w:tc>
        <w:tc>
          <w:tcPr>
            <w:tcW w:w="1512" w:type="dxa"/>
          </w:tcPr>
          <w:p w14:paraId="01825A1D" w14:textId="77777777" w:rsidR="00876AB4" w:rsidRPr="00FD0425" w:rsidRDefault="00876AB4" w:rsidP="00854E2B">
            <w:pPr>
              <w:pStyle w:val="TAL"/>
              <w:keepNext w:val="0"/>
              <w:keepLines w:val="0"/>
              <w:widowControl w:val="0"/>
              <w:rPr>
                <w:lang w:eastAsia="ja-JP"/>
              </w:rPr>
            </w:pPr>
            <w:r w:rsidRPr="00FD0425">
              <w:t>ENUMERATED (srb1, srb2, srb1&amp;2, ...)</w:t>
            </w:r>
          </w:p>
        </w:tc>
        <w:tc>
          <w:tcPr>
            <w:tcW w:w="1728" w:type="dxa"/>
          </w:tcPr>
          <w:p w14:paraId="00C7CE33" w14:textId="77777777" w:rsidR="00876AB4" w:rsidRPr="00FD0425" w:rsidRDefault="00876AB4" w:rsidP="00854E2B">
            <w:pPr>
              <w:pStyle w:val="TAL"/>
              <w:keepNext w:val="0"/>
              <w:keepLines w:val="0"/>
              <w:widowControl w:val="0"/>
              <w:rPr>
                <w:rFonts w:cs="Arial"/>
                <w:szCs w:val="18"/>
                <w:lang w:eastAsia="ja-JP"/>
              </w:rPr>
            </w:pPr>
            <w:r w:rsidRPr="00FD0425">
              <w:t>Indicates that resources for Split SRBs are requested.</w:t>
            </w:r>
          </w:p>
        </w:tc>
        <w:tc>
          <w:tcPr>
            <w:tcW w:w="1080" w:type="dxa"/>
          </w:tcPr>
          <w:p w14:paraId="0C3E2ED5"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4897581D"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7C6BED3B" w14:textId="77777777" w:rsidTr="00854E2B">
        <w:tc>
          <w:tcPr>
            <w:tcW w:w="2160" w:type="dxa"/>
          </w:tcPr>
          <w:p w14:paraId="5E35BDBE" w14:textId="77777777" w:rsidR="00876AB4" w:rsidRPr="00FD0425" w:rsidRDefault="00876AB4" w:rsidP="00854E2B">
            <w:pPr>
              <w:pStyle w:val="TAL"/>
              <w:keepNext w:val="0"/>
              <w:keepLines w:val="0"/>
              <w:widowControl w:val="0"/>
            </w:pPr>
            <w:r w:rsidRPr="00FD0425">
              <w:lastRenderedPageBreak/>
              <w:t>PCell ID</w:t>
            </w:r>
          </w:p>
        </w:tc>
        <w:tc>
          <w:tcPr>
            <w:tcW w:w="1080" w:type="dxa"/>
          </w:tcPr>
          <w:p w14:paraId="4EBD1197" w14:textId="77777777" w:rsidR="00876AB4" w:rsidRPr="00FD0425" w:rsidRDefault="00876AB4" w:rsidP="00854E2B">
            <w:pPr>
              <w:pStyle w:val="TAL"/>
              <w:keepNext w:val="0"/>
              <w:keepLines w:val="0"/>
              <w:widowControl w:val="0"/>
            </w:pPr>
            <w:r w:rsidRPr="00FD0425">
              <w:t>O</w:t>
            </w:r>
          </w:p>
        </w:tc>
        <w:tc>
          <w:tcPr>
            <w:tcW w:w="1080" w:type="dxa"/>
          </w:tcPr>
          <w:p w14:paraId="4658B974" w14:textId="77777777" w:rsidR="00876AB4" w:rsidRPr="00FD0425" w:rsidRDefault="00876AB4" w:rsidP="00854E2B">
            <w:pPr>
              <w:pStyle w:val="TAL"/>
              <w:keepNext w:val="0"/>
              <w:keepLines w:val="0"/>
              <w:widowControl w:val="0"/>
            </w:pPr>
          </w:p>
        </w:tc>
        <w:tc>
          <w:tcPr>
            <w:tcW w:w="1512" w:type="dxa"/>
          </w:tcPr>
          <w:p w14:paraId="54CF6AAF" w14:textId="77777777" w:rsidR="00876AB4" w:rsidRPr="00FD0425" w:rsidRDefault="00876AB4" w:rsidP="00854E2B">
            <w:pPr>
              <w:pStyle w:val="TAL"/>
              <w:keepNext w:val="0"/>
              <w:keepLines w:val="0"/>
              <w:widowControl w:val="0"/>
            </w:pPr>
            <w:r w:rsidRPr="00FD0425">
              <w:t>Global NG-RAN Cell Identity</w:t>
            </w:r>
          </w:p>
          <w:p w14:paraId="343CA9B8" w14:textId="77777777" w:rsidR="00876AB4" w:rsidRPr="00FD0425" w:rsidRDefault="00876AB4" w:rsidP="00854E2B">
            <w:pPr>
              <w:pStyle w:val="TAL"/>
              <w:keepNext w:val="0"/>
              <w:keepLines w:val="0"/>
              <w:widowControl w:val="0"/>
            </w:pPr>
            <w:r w:rsidRPr="00FD0425">
              <w:t>9.2.2.27</w:t>
            </w:r>
          </w:p>
        </w:tc>
        <w:tc>
          <w:tcPr>
            <w:tcW w:w="1728" w:type="dxa"/>
          </w:tcPr>
          <w:p w14:paraId="1647D223" w14:textId="77777777" w:rsidR="00876AB4" w:rsidRPr="00FD0425" w:rsidRDefault="00876AB4" w:rsidP="00854E2B">
            <w:pPr>
              <w:pStyle w:val="TAL"/>
              <w:keepNext w:val="0"/>
              <w:keepLines w:val="0"/>
              <w:widowControl w:val="0"/>
            </w:pPr>
          </w:p>
        </w:tc>
        <w:tc>
          <w:tcPr>
            <w:tcW w:w="1080" w:type="dxa"/>
          </w:tcPr>
          <w:p w14:paraId="5C553778"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4C3DDD9F"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4091A6E8" w14:textId="77777777" w:rsidTr="00854E2B">
        <w:tc>
          <w:tcPr>
            <w:tcW w:w="2160" w:type="dxa"/>
          </w:tcPr>
          <w:p w14:paraId="5378F3C8" w14:textId="77777777" w:rsidR="00876AB4" w:rsidRPr="00FD0425" w:rsidRDefault="00876AB4" w:rsidP="00854E2B">
            <w:pPr>
              <w:pStyle w:val="TAL"/>
              <w:keepNext w:val="0"/>
              <w:keepLines w:val="0"/>
              <w:widowControl w:val="0"/>
            </w:pPr>
            <w:r w:rsidRPr="00FD0425">
              <w:rPr>
                <w:rFonts w:eastAsia="Batang" w:cs="Arial"/>
                <w:szCs w:val="18"/>
                <w:lang w:eastAsia="ja-JP"/>
              </w:rPr>
              <w:t>Desired Activity Notification Level</w:t>
            </w:r>
          </w:p>
        </w:tc>
        <w:tc>
          <w:tcPr>
            <w:tcW w:w="1080" w:type="dxa"/>
          </w:tcPr>
          <w:p w14:paraId="622D2987" w14:textId="77777777" w:rsidR="00876AB4" w:rsidRPr="00FD0425" w:rsidRDefault="00876AB4" w:rsidP="00854E2B">
            <w:pPr>
              <w:pStyle w:val="TAL"/>
              <w:keepNext w:val="0"/>
              <w:keepLines w:val="0"/>
              <w:widowControl w:val="0"/>
            </w:pPr>
            <w:r w:rsidRPr="00FD0425">
              <w:rPr>
                <w:lang w:eastAsia="ja-JP"/>
              </w:rPr>
              <w:t>O</w:t>
            </w:r>
          </w:p>
        </w:tc>
        <w:tc>
          <w:tcPr>
            <w:tcW w:w="1080" w:type="dxa"/>
          </w:tcPr>
          <w:p w14:paraId="799F1321" w14:textId="77777777" w:rsidR="00876AB4" w:rsidRPr="00FD0425" w:rsidRDefault="00876AB4" w:rsidP="00854E2B">
            <w:pPr>
              <w:pStyle w:val="TAL"/>
              <w:keepNext w:val="0"/>
              <w:keepLines w:val="0"/>
              <w:widowControl w:val="0"/>
            </w:pPr>
          </w:p>
        </w:tc>
        <w:tc>
          <w:tcPr>
            <w:tcW w:w="1512" w:type="dxa"/>
          </w:tcPr>
          <w:p w14:paraId="66ADD930" w14:textId="77777777" w:rsidR="00876AB4" w:rsidRPr="00FD0425" w:rsidRDefault="00876AB4" w:rsidP="00854E2B">
            <w:pPr>
              <w:pStyle w:val="TAL"/>
              <w:keepNext w:val="0"/>
              <w:keepLines w:val="0"/>
              <w:widowControl w:val="0"/>
            </w:pPr>
            <w:r w:rsidRPr="00FD0425">
              <w:rPr>
                <w:rFonts w:cs="Arial"/>
                <w:szCs w:val="18"/>
                <w:lang w:eastAsia="ja-JP"/>
              </w:rPr>
              <w:t>9.2.3.77</w:t>
            </w:r>
          </w:p>
        </w:tc>
        <w:tc>
          <w:tcPr>
            <w:tcW w:w="1728" w:type="dxa"/>
          </w:tcPr>
          <w:p w14:paraId="3671FE8C" w14:textId="77777777" w:rsidR="00876AB4" w:rsidRPr="00FD0425" w:rsidRDefault="00876AB4" w:rsidP="00854E2B">
            <w:pPr>
              <w:pStyle w:val="TAL"/>
              <w:keepNext w:val="0"/>
              <w:keepLines w:val="0"/>
              <w:widowControl w:val="0"/>
            </w:pPr>
          </w:p>
        </w:tc>
        <w:tc>
          <w:tcPr>
            <w:tcW w:w="1080" w:type="dxa"/>
          </w:tcPr>
          <w:p w14:paraId="4E3F2137" w14:textId="77777777" w:rsidR="00876AB4" w:rsidRPr="00FD0425" w:rsidRDefault="00876AB4" w:rsidP="00854E2B">
            <w:pPr>
              <w:pStyle w:val="TAC"/>
              <w:keepNext w:val="0"/>
              <w:keepLines w:val="0"/>
              <w:widowControl w:val="0"/>
              <w:rPr>
                <w:lang w:eastAsia="zh-CN"/>
              </w:rPr>
            </w:pPr>
            <w:r w:rsidRPr="00FD0425">
              <w:rPr>
                <w:rFonts w:cs="Arial"/>
                <w:szCs w:val="18"/>
                <w:lang w:eastAsia="ja-JP"/>
              </w:rPr>
              <w:t>YES</w:t>
            </w:r>
          </w:p>
        </w:tc>
        <w:tc>
          <w:tcPr>
            <w:tcW w:w="1080" w:type="dxa"/>
          </w:tcPr>
          <w:p w14:paraId="66EA2B72" w14:textId="77777777" w:rsidR="00876AB4" w:rsidRPr="00FD0425" w:rsidRDefault="00876AB4" w:rsidP="00854E2B">
            <w:pPr>
              <w:pStyle w:val="TAC"/>
              <w:keepNext w:val="0"/>
              <w:keepLines w:val="0"/>
              <w:widowControl w:val="0"/>
              <w:rPr>
                <w:lang w:eastAsia="zh-CN"/>
              </w:rPr>
            </w:pPr>
            <w:r w:rsidRPr="00FD0425">
              <w:rPr>
                <w:rFonts w:cs="Arial"/>
                <w:szCs w:val="18"/>
                <w:lang w:eastAsia="ja-JP"/>
              </w:rPr>
              <w:t>ignore</w:t>
            </w:r>
          </w:p>
        </w:tc>
      </w:tr>
      <w:tr w:rsidR="00876AB4" w:rsidRPr="00FD0425" w14:paraId="00F87B08" w14:textId="77777777" w:rsidTr="00854E2B">
        <w:tc>
          <w:tcPr>
            <w:tcW w:w="2160" w:type="dxa"/>
          </w:tcPr>
          <w:p w14:paraId="2EBCDABD" w14:textId="77777777" w:rsidR="00876AB4" w:rsidRPr="00FD0425" w:rsidRDefault="00876AB4" w:rsidP="00854E2B">
            <w:pPr>
              <w:pStyle w:val="TAL"/>
              <w:keepNext w:val="0"/>
              <w:keepLines w:val="0"/>
              <w:widowControl w:val="0"/>
              <w:rPr>
                <w:rFonts w:eastAsia="Batang" w:cs="Arial"/>
                <w:szCs w:val="18"/>
                <w:lang w:eastAsia="ja-JP"/>
              </w:rPr>
            </w:pPr>
            <w:r w:rsidRPr="00FD0425">
              <w:t>Available DRB IDs</w:t>
            </w:r>
          </w:p>
        </w:tc>
        <w:tc>
          <w:tcPr>
            <w:tcW w:w="1080" w:type="dxa"/>
          </w:tcPr>
          <w:p w14:paraId="1E2050F1" w14:textId="77777777" w:rsidR="00876AB4" w:rsidRPr="00FD0425" w:rsidRDefault="00876AB4" w:rsidP="00854E2B">
            <w:pPr>
              <w:pStyle w:val="TAL"/>
              <w:keepNext w:val="0"/>
              <w:keepLines w:val="0"/>
              <w:widowControl w:val="0"/>
              <w:rPr>
                <w:lang w:eastAsia="ja-JP"/>
              </w:rPr>
            </w:pPr>
            <w:r w:rsidRPr="00FD0425">
              <w:t>C-ifSNterminated</w:t>
            </w:r>
          </w:p>
        </w:tc>
        <w:tc>
          <w:tcPr>
            <w:tcW w:w="1080" w:type="dxa"/>
          </w:tcPr>
          <w:p w14:paraId="58CDDD94" w14:textId="77777777" w:rsidR="00876AB4" w:rsidRPr="00FD0425" w:rsidRDefault="00876AB4" w:rsidP="00854E2B">
            <w:pPr>
              <w:pStyle w:val="TAL"/>
              <w:keepNext w:val="0"/>
              <w:keepLines w:val="0"/>
              <w:widowControl w:val="0"/>
            </w:pPr>
          </w:p>
        </w:tc>
        <w:tc>
          <w:tcPr>
            <w:tcW w:w="1512" w:type="dxa"/>
          </w:tcPr>
          <w:p w14:paraId="6CBA6129" w14:textId="77777777" w:rsidR="00876AB4" w:rsidRPr="00FD0425" w:rsidRDefault="00876AB4" w:rsidP="00854E2B">
            <w:pPr>
              <w:pStyle w:val="TAL"/>
              <w:keepNext w:val="0"/>
              <w:keepLines w:val="0"/>
              <w:widowControl w:val="0"/>
            </w:pPr>
            <w:r w:rsidRPr="00FD0425">
              <w:t>DRB List</w:t>
            </w:r>
          </w:p>
          <w:p w14:paraId="452E5F66" w14:textId="77777777" w:rsidR="00876AB4" w:rsidRPr="00FD0425" w:rsidRDefault="00876AB4" w:rsidP="00854E2B">
            <w:pPr>
              <w:pStyle w:val="TAL"/>
              <w:keepNext w:val="0"/>
              <w:keepLines w:val="0"/>
              <w:widowControl w:val="0"/>
            </w:pPr>
            <w:r w:rsidRPr="00FD0425">
              <w:t>9.2.1.29</w:t>
            </w:r>
          </w:p>
        </w:tc>
        <w:tc>
          <w:tcPr>
            <w:tcW w:w="1728" w:type="dxa"/>
          </w:tcPr>
          <w:p w14:paraId="1F0EAF7D" w14:textId="77777777" w:rsidR="00876AB4" w:rsidRPr="00FD0425" w:rsidRDefault="00876AB4" w:rsidP="00854E2B">
            <w:pPr>
              <w:pStyle w:val="TAL"/>
              <w:keepNext w:val="0"/>
              <w:keepLines w:val="0"/>
              <w:widowControl w:val="0"/>
            </w:pPr>
            <w:r w:rsidRPr="00FD0425">
              <w:t>Indicates the list of DRB IDs that the S-NG-RAN node may use for SN-terminated bearers.</w:t>
            </w:r>
          </w:p>
        </w:tc>
        <w:tc>
          <w:tcPr>
            <w:tcW w:w="1080" w:type="dxa"/>
          </w:tcPr>
          <w:p w14:paraId="116F0350" w14:textId="77777777" w:rsidR="00876AB4" w:rsidRPr="00FD0425" w:rsidRDefault="00876AB4" w:rsidP="00854E2B">
            <w:pPr>
              <w:pStyle w:val="TAC"/>
              <w:keepNext w:val="0"/>
              <w:keepLines w:val="0"/>
              <w:widowControl w:val="0"/>
              <w:rPr>
                <w:rFonts w:cs="Arial"/>
                <w:szCs w:val="18"/>
                <w:lang w:eastAsia="ja-JP"/>
              </w:rPr>
            </w:pPr>
            <w:r w:rsidRPr="00FD0425">
              <w:rPr>
                <w:lang w:eastAsia="zh-CN"/>
              </w:rPr>
              <w:t>YES</w:t>
            </w:r>
          </w:p>
        </w:tc>
        <w:tc>
          <w:tcPr>
            <w:tcW w:w="1080" w:type="dxa"/>
          </w:tcPr>
          <w:p w14:paraId="6ADED0AD" w14:textId="77777777" w:rsidR="00876AB4" w:rsidRPr="00FD0425" w:rsidRDefault="00876AB4" w:rsidP="00854E2B">
            <w:pPr>
              <w:pStyle w:val="TAC"/>
              <w:keepNext w:val="0"/>
              <w:keepLines w:val="0"/>
              <w:widowControl w:val="0"/>
              <w:rPr>
                <w:rFonts w:cs="Arial"/>
                <w:szCs w:val="18"/>
                <w:lang w:eastAsia="ja-JP"/>
              </w:rPr>
            </w:pPr>
            <w:r w:rsidRPr="00FD0425">
              <w:rPr>
                <w:lang w:eastAsia="zh-CN"/>
              </w:rPr>
              <w:t>reject</w:t>
            </w:r>
          </w:p>
        </w:tc>
      </w:tr>
      <w:tr w:rsidR="00876AB4" w:rsidRPr="00FD0425" w14:paraId="1806E8A3" w14:textId="77777777" w:rsidTr="00854E2B">
        <w:tc>
          <w:tcPr>
            <w:tcW w:w="2160" w:type="dxa"/>
          </w:tcPr>
          <w:p w14:paraId="579490E3" w14:textId="77777777" w:rsidR="00876AB4" w:rsidRPr="00FD0425" w:rsidRDefault="00876AB4" w:rsidP="00854E2B">
            <w:pPr>
              <w:pStyle w:val="TAL"/>
              <w:keepNext w:val="0"/>
              <w:keepLines w:val="0"/>
              <w:widowControl w:val="0"/>
            </w:pPr>
            <w:r w:rsidRPr="00FD0425">
              <w:rPr>
                <w:bCs/>
                <w:lang w:eastAsia="ja-JP"/>
              </w:rPr>
              <w:t>S-NG-RAN node Maximum Integrity Protected Data Rate Uplink</w:t>
            </w:r>
          </w:p>
        </w:tc>
        <w:tc>
          <w:tcPr>
            <w:tcW w:w="1080" w:type="dxa"/>
          </w:tcPr>
          <w:p w14:paraId="79872A08" w14:textId="77777777" w:rsidR="00876AB4" w:rsidRPr="00FD0425" w:rsidRDefault="00876AB4" w:rsidP="00854E2B">
            <w:pPr>
              <w:pStyle w:val="TAL"/>
              <w:keepNext w:val="0"/>
              <w:keepLines w:val="0"/>
              <w:widowControl w:val="0"/>
            </w:pPr>
            <w:r w:rsidRPr="00FD0425">
              <w:t>O</w:t>
            </w:r>
          </w:p>
        </w:tc>
        <w:tc>
          <w:tcPr>
            <w:tcW w:w="1080" w:type="dxa"/>
          </w:tcPr>
          <w:p w14:paraId="51646AD8" w14:textId="77777777" w:rsidR="00876AB4" w:rsidRPr="00FD0425" w:rsidRDefault="00876AB4" w:rsidP="00854E2B">
            <w:pPr>
              <w:pStyle w:val="TAL"/>
              <w:keepNext w:val="0"/>
              <w:keepLines w:val="0"/>
              <w:widowControl w:val="0"/>
            </w:pPr>
          </w:p>
        </w:tc>
        <w:tc>
          <w:tcPr>
            <w:tcW w:w="1512" w:type="dxa"/>
          </w:tcPr>
          <w:p w14:paraId="1463B6B7" w14:textId="77777777" w:rsidR="00876AB4" w:rsidRPr="00FD0425" w:rsidRDefault="00876AB4" w:rsidP="00854E2B">
            <w:pPr>
              <w:pStyle w:val="TAL"/>
              <w:keepNext w:val="0"/>
              <w:keepLines w:val="0"/>
              <w:widowControl w:val="0"/>
            </w:pPr>
            <w:r w:rsidRPr="00FD0425">
              <w:t>Bit Rate</w:t>
            </w:r>
          </w:p>
          <w:p w14:paraId="50654094" w14:textId="77777777" w:rsidR="00876AB4" w:rsidRPr="00FD0425" w:rsidRDefault="00876AB4" w:rsidP="00854E2B">
            <w:pPr>
              <w:pStyle w:val="TAL"/>
              <w:keepNext w:val="0"/>
              <w:keepLines w:val="0"/>
              <w:widowControl w:val="0"/>
            </w:pPr>
            <w:r w:rsidRPr="00FD0425">
              <w:t>9.2.3.4</w:t>
            </w:r>
          </w:p>
        </w:tc>
        <w:tc>
          <w:tcPr>
            <w:tcW w:w="1728" w:type="dxa"/>
          </w:tcPr>
          <w:p w14:paraId="576B4D26" w14:textId="77777777" w:rsidR="00876AB4" w:rsidRPr="00FD0425" w:rsidRDefault="00876AB4" w:rsidP="00854E2B">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4A7B8D69"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00ECD07C"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2441E7AE" w14:textId="77777777" w:rsidTr="00854E2B">
        <w:tc>
          <w:tcPr>
            <w:tcW w:w="2160" w:type="dxa"/>
          </w:tcPr>
          <w:p w14:paraId="5C17628C" w14:textId="77777777" w:rsidR="00876AB4" w:rsidRPr="00FD0425" w:rsidRDefault="00876AB4" w:rsidP="00854E2B">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082C7615" w14:textId="77777777" w:rsidR="00876AB4" w:rsidRPr="00FD0425" w:rsidRDefault="00876AB4" w:rsidP="00854E2B">
            <w:pPr>
              <w:pStyle w:val="TAL"/>
              <w:keepNext w:val="0"/>
              <w:keepLines w:val="0"/>
              <w:widowControl w:val="0"/>
              <w:rPr>
                <w:lang w:eastAsia="zh-CN"/>
              </w:rPr>
            </w:pPr>
            <w:r w:rsidRPr="00FD0425">
              <w:t>O</w:t>
            </w:r>
          </w:p>
        </w:tc>
        <w:tc>
          <w:tcPr>
            <w:tcW w:w="1080" w:type="dxa"/>
          </w:tcPr>
          <w:p w14:paraId="2CBABDED" w14:textId="77777777" w:rsidR="00876AB4" w:rsidRPr="00FD0425" w:rsidRDefault="00876AB4" w:rsidP="00854E2B">
            <w:pPr>
              <w:pStyle w:val="TAL"/>
              <w:keepNext w:val="0"/>
              <w:keepLines w:val="0"/>
              <w:widowControl w:val="0"/>
            </w:pPr>
          </w:p>
        </w:tc>
        <w:tc>
          <w:tcPr>
            <w:tcW w:w="1512" w:type="dxa"/>
          </w:tcPr>
          <w:p w14:paraId="1314ECB7" w14:textId="77777777" w:rsidR="00876AB4" w:rsidRPr="00FD0425" w:rsidRDefault="00876AB4" w:rsidP="00854E2B">
            <w:pPr>
              <w:pStyle w:val="TAL"/>
              <w:keepNext w:val="0"/>
              <w:keepLines w:val="0"/>
              <w:widowControl w:val="0"/>
            </w:pPr>
            <w:r w:rsidRPr="00FD0425">
              <w:t>Bit Rate</w:t>
            </w:r>
          </w:p>
          <w:p w14:paraId="24C9E420" w14:textId="77777777" w:rsidR="00876AB4" w:rsidRPr="00FD0425" w:rsidRDefault="00876AB4" w:rsidP="00854E2B">
            <w:pPr>
              <w:pStyle w:val="TAL"/>
              <w:keepNext w:val="0"/>
              <w:keepLines w:val="0"/>
              <w:widowControl w:val="0"/>
              <w:rPr>
                <w:rFonts w:cs="Arial"/>
                <w:lang w:eastAsia="ja-JP"/>
              </w:rPr>
            </w:pPr>
            <w:r w:rsidRPr="00FD0425">
              <w:t>9.2.3.4</w:t>
            </w:r>
          </w:p>
        </w:tc>
        <w:tc>
          <w:tcPr>
            <w:tcW w:w="1728" w:type="dxa"/>
          </w:tcPr>
          <w:p w14:paraId="70416994" w14:textId="77777777" w:rsidR="00876AB4" w:rsidRPr="00FD0425" w:rsidRDefault="00876AB4" w:rsidP="00854E2B">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187C3752" w14:textId="77777777" w:rsidR="00876AB4" w:rsidRPr="00FD0425" w:rsidRDefault="00876AB4" w:rsidP="00854E2B">
            <w:pPr>
              <w:pStyle w:val="TAC"/>
              <w:keepNext w:val="0"/>
              <w:keepLines w:val="0"/>
              <w:widowControl w:val="0"/>
            </w:pPr>
            <w:r w:rsidRPr="00FD0425">
              <w:rPr>
                <w:lang w:eastAsia="zh-CN"/>
              </w:rPr>
              <w:t>YES</w:t>
            </w:r>
          </w:p>
        </w:tc>
        <w:tc>
          <w:tcPr>
            <w:tcW w:w="1080" w:type="dxa"/>
          </w:tcPr>
          <w:p w14:paraId="706315A2"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40BCCBFA" w14:textId="77777777" w:rsidTr="00854E2B">
        <w:tc>
          <w:tcPr>
            <w:tcW w:w="2160" w:type="dxa"/>
          </w:tcPr>
          <w:p w14:paraId="0F61D38F" w14:textId="77777777" w:rsidR="00876AB4" w:rsidRPr="00FD0425" w:rsidRDefault="00876AB4" w:rsidP="00854E2B">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36FDC428" w14:textId="77777777" w:rsidR="00876AB4" w:rsidRPr="00FD0425" w:rsidRDefault="00876AB4" w:rsidP="00854E2B">
            <w:pPr>
              <w:pStyle w:val="TAL"/>
              <w:keepNext w:val="0"/>
              <w:keepLines w:val="0"/>
              <w:widowControl w:val="0"/>
            </w:pPr>
            <w:r w:rsidRPr="00FD0425">
              <w:rPr>
                <w:lang w:eastAsia="zh-CN"/>
              </w:rPr>
              <w:t>O</w:t>
            </w:r>
          </w:p>
        </w:tc>
        <w:tc>
          <w:tcPr>
            <w:tcW w:w="1080" w:type="dxa"/>
          </w:tcPr>
          <w:p w14:paraId="405AF6A4" w14:textId="77777777" w:rsidR="00876AB4" w:rsidRPr="00FD0425" w:rsidRDefault="00876AB4" w:rsidP="00854E2B">
            <w:pPr>
              <w:pStyle w:val="TAL"/>
              <w:keepNext w:val="0"/>
              <w:keepLines w:val="0"/>
              <w:widowControl w:val="0"/>
            </w:pPr>
          </w:p>
        </w:tc>
        <w:tc>
          <w:tcPr>
            <w:tcW w:w="1512" w:type="dxa"/>
          </w:tcPr>
          <w:p w14:paraId="7CB4CFAF" w14:textId="77777777" w:rsidR="00876AB4" w:rsidRPr="00FD0425" w:rsidRDefault="00876AB4" w:rsidP="00854E2B">
            <w:pPr>
              <w:pStyle w:val="TAL"/>
              <w:keepNext w:val="0"/>
              <w:keepLines w:val="0"/>
              <w:widowControl w:val="0"/>
            </w:pPr>
            <w:r w:rsidRPr="00FD0425">
              <w:rPr>
                <w:rFonts w:cs="Arial"/>
                <w:lang w:eastAsia="ja-JP"/>
              </w:rPr>
              <w:t>ENUMERATED (pscell, ...)</w:t>
            </w:r>
          </w:p>
        </w:tc>
        <w:tc>
          <w:tcPr>
            <w:tcW w:w="1728" w:type="dxa"/>
          </w:tcPr>
          <w:p w14:paraId="3F90722C" w14:textId="77777777" w:rsidR="00876AB4" w:rsidRPr="00FD0425" w:rsidRDefault="00876AB4" w:rsidP="00854E2B">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2378D6BB" w14:textId="77777777" w:rsidR="00876AB4" w:rsidRPr="00FD0425" w:rsidRDefault="00876AB4" w:rsidP="00854E2B">
            <w:pPr>
              <w:pStyle w:val="TAC"/>
              <w:keepNext w:val="0"/>
              <w:keepLines w:val="0"/>
              <w:widowControl w:val="0"/>
              <w:rPr>
                <w:lang w:eastAsia="zh-CN"/>
              </w:rPr>
            </w:pPr>
            <w:r w:rsidRPr="00FD0425">
              <w:t>YES</w:t>
            </w:r>
          </w:p>
        </w:tc>
        <w:tc>
          <w:tcPr>
            <w:tcW w:w="1080" w:type="dxa"/>
          </w:tcPr>
          <w:p w14:paraId="6DD2881E"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4BD92FC6" w14:textId="77777777" w:rsidTr="00854E2B">
        <w:tc>
          <w:tcPr>
            <w:tcW w:w="2160" w:type="dxa"/>
          </w:tcPr>
          <w:p w14:paraId="25EA1103" w14:textId="77777777" w:rsidR="00876AB4" w:rsidRPr="00FD0425" w:rsidRDefault="00876AB4" w:rsidP="00854E2B">
            <w:pPr>
              <w:pStyle w:val="TAL"/>
              <w:keepNext w:val="0"/>
              <w:keepLines w:val="0"/>
              <w:widowControl w:val="0"/>
              <w:rPr>
                <w:bCs/>
                <w:lang w:eastAsia="ja-JP"/>
              </w:rPr>
            </w:pPr>
            <w:r w:rsidRPr="00FD0425">
              <w:rPr>
                <w:lang w:eastAsia="ja-JP"/>
              </w:rPr>
              <w:t>MR-DC Resource Coordination Information</w:t>
            </w:r>
          </w:p>
        </w:tc>
        <w:tc>
          <w:tcPr>
            <w:tcW w:w="1080" w:type="dxa"/>
          </w:tcPr>
          <w:p w14:paraId="1F9B55BE" w14:textId="77777777" w:rsidR="00876AB4" w:rsidRPr="00FD0425" w:rsidRDefault="00876AB4" w:rsidP="00854E2B">
            <w:pPr>
              <w:pStyle w:val="TAL"/>
              <w:keepNext w:val="0"/>
              <w:keepLines w:val="0"/>
              <w:widowControl w:val="0"/>
            </w:pPr>
            <w:r w:rsidRPr="00FD0425">
              <w:t>O</w:t>
            </w:r>
          </w:p>
        </w:tc>
        <w:tc>
          <w:tcPr>
            <w:tcW w:w="1080" w:type="dxa"/>
          </w:tcPr>
          <w:p w14:paraId="25350F99" w14:textId="77777777" w:rsidR="00876AB4" w:rsidRPr="00FD0425" w:rsidRDefault="00876AB4" w:rsidP="00854E2B">
            <w:pPr>
              <w:pStyle w:val="TAL"/>
              <w:keepNext w:val="0"/>
              <w:keepLines w:val="0"/>
              <w:widowControl w:val="0"/>
            </w:pPr>
          </w:p>
        </w:tc>
        <w:tc>
          <w:tcPr>
            <w:tcW w:w="1512" w:type="dxa"/>
          </w:tcPr>
          <w:p w14:paraId="7FA4358C" w14:textId="77777777" w:rsidR="00876AB4" w:rsidRPr="00FD0425" w:rsidRDefault="00876AB4" w:rsidP="00854E2B">
            <w:pPr>
              <w:pStyle w:val="TAL"/>
              <w:keepNext w:val="0"/>
              <w:keepLines w:val="0"/>
              <w:widowControl w:val="0"/>
            </w:pPr>
            <w:r w:rsidRPr="00FD0425">
              <w:t>9.2.2.33</w:t>
            </w:r>
          </w:p>
        </w:tc>
        <w:tc>
          <w:tcPr>
            <w:tcW w:w="1728" w:type="dxa"/>
          </w:tcPr>
          <w:p w14:paraId="59A73B50" w14:textId="77777777" w:rsidR="00876AB4" w:rsidRPr="00FD0425" w:rsidRDefault="00876AB4" w:rsidP="00854E2B">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7F9B44D9"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02AD4268"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2DE8CCEB" w14:textId="77777777" w:rsidTr="00854E2B">
        <w:tc>
          <w:tcPr>
            <w:tcW w:w="2160" w:type="dxa"/>
          </w:tcPr>
          <w:p w14:paraId="660AAE46" w14:textId="77777777" w:rsidR="00876AB4" w:rsidRPr="00FD0425" w:rsidRDefault="00876AB4" w:rsidP="00854E2B">
            <w:pPr>
              <w:pStyle w:val="TAL"/>
              <w:keepNext w:val="0"/>
              <w:keepLines w:val="0"/>
              <w:widowControl w:val="0"/>
              <w:rPr>
                <w:lang w:eastAsia="ja-JP"/>
              </w:rPr>
            </w:pPr>
            <w:r w:rsidRPr="00FD0425">
              <w:rPr>
                <w:bCs/>
                <w:lang w:eastAsia="ja-JP"/>
              </w:rPr>
              <w:t>Masked IMEISV</w:t>
            </w:r>
          </w:p>
        </w:tc>
        <w:tc>
          <w:tcPr>
            <w:tcW w:w="1080" w:type="dxa"/>
          </w:tcPr>
          <w:p w14:paraId="42CCA120" w14:textId="77777777" w:rsidR="00876AB4" w:rsidRPr="00FD0425" w:rsidRDefault="00876AB4" w:rsidP="00854E2B">
            <w:pPr>
              <w:pStyle w:val="TAL"/>
              <w:keepNext w:val="0"/>
              <w:keepLines w:val="0"/>
              <w:widowControl w:val="0"/>
            </w:pPr>
            <w:r w:rsidRPr="00FD0425">
              <w:t>O</w:t>
            </w:r>
          </w:p>
        </w:tc>
        <w:tc>
          <w:tcPr>
            <w:tcW w:w="1080" w:type="dxa"/>
          </w:tcPr>
          <w:p w14:paraId="3F4E1F78" w14:textId="77777777" w:rsidR="00876AB4" w:rsidRPr="00FD0425" w:rsidRDefault="00876AB4" w:rsidP="00854E2B">
            <w:pPr>
              <w:pStyle w:val="TAL"/>
              <w:keepNext w:val="0"/>
              <w:keepLines w:val="0"/>
              <w:widowControl w:val="0"/>
            </w:pPr>
          </w:p>
        </w:tc>
        <w:tc>
          <w:tcPr>
            <w:tcW w:w="1512" w:type="dxa"/>
          </w:tcPr>
          <w:p w14:paraId="331A0614" w14:textId="77777777" w:rsidR="00876AB4" w:rsidRPr="00FD0425" w:rsidRDefault="00876AB4" w:rsidP="00854E2B">
            <w:pPr>
              <w:pStyle w:val="TAL"/>
              <w:keepNext w:val="0"/>
              <w:keepLines w:val="0"/>
              <w:widowControl w:val="0"/>
            </w:pPr>
            <w:r w:rsidRPr="00FD0425">
              <w:t>9.2.3.32</w:t>
            </w:r>
          </w:p>
        </w:tc>
        <w:tc>
          <w:tcPr>
            <w:tcW w:w="1728" w:type="dxa"/>
          </w:tcPr>
          <w:p w14:paraId="0867EBAF" w14:textId="77777777" w:rsidR="00876AB4" w:rsidRPr="00FD0425" w:rsidRDefault="00876AB4" w:rsidP="00854E2B">
            <w:pPr>
              <w:pStyle w:val="TAL"/>
              <w:keepNext w:val="0"/>
              <w:keepLines w:val="0"/>
              <w:widowControl w:val="0"/>
            </w:pPr>
          </w:p>
        </w:tc>
        <w:tc>
          <w:tcPr>
            <w:tcW w:w="1080" w:type="dxa"/>
          </w:tcPr>
          <w:p w14:paraId="15C957D1"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683AAC17"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5C996935" w14:textId="77777777" w:rsidTr="00854E2B">
        <w:tc>
          <w:tcPr>
            <w:tcW w:w="2160" w:type="dxa"/>
          </w:tcPr>
          <w:p w14:paraId="570A0FB0" w14:textId="77777777" w:rsidR="00876AB4" w:rsidRPr="00FD0425" w:rsidRDefault="00876AB4" w:rsidP="00854E2B">
            <w:pPr>
              <w:pStyle w:val="TAL"/>
              <w:keepNext w:val="0"/>
              <w:keepLines w:val="0"/>
              <w:widowControl w:val="0"/>
              <w:rPr>
                <w:bCs/>
                <w:lang w:eastAsia="ja-JP"/>
              </w:rPr>
            </w:pPr>
            <w:r w:rsidRPr="00FD0425">
              <w:rPr>
                <w:rFonts w:hint="eastAsia"/>
                <w:lang w:eastAsia="zh-CN"/>
              </w:rPr>
              <w:t>NE-DC TDM Pattern</w:t>
            </w:r>
          </w:p>
        </w:tc>
        <w:tc>
          <w:tcPr>
            <w:tcW w:w="1080" w:type="dxa"/>
          </w:tcPr>
          <w:p w14:paraId="3808B53F" w14:textId="77777777" w:rsidR="00876AB4" w:rsidRPr="00FD0425" w:rsidRDefault="00876AB4" w:rsidP="00854E2B">
            <w:pPr>
              <w:pStyle w:val="TAL"/>
              <w:keepNext w:val="0"/>
              <w:keepLines w:val="0"/>
              <w:widowControl w:val="0"/>
            </w:pPr>
            <w:r w:rsidRPr="00FD0425">
              <w:rPr>
                <w:rFonts w:hint="eastAsia"/>
                <w:lang w:eastAsia="zh-CN"/>
              </w:rPr>
              <w:t>O</w:t>
            </w:r>
          </w:p>
        </w:tc>
        <w:tc>
          <w:tcPr>
            <w:tcW w:w="1080" w:type="dxa"/>
          </w:tcPr>
          <w:p w14:paraId="411DF15A" w14:textId="77777777" w:rsidR="00876AB4" w:rsidRPr="00FD0425" w:rsidRDefault="00876AB4" w:rsidP="00854E2B">
            <w:pPr>
              <w:pStyle w:val="TAL"/>
              <w:keepNext w:val="0"/>
              <w:keepLines w:val="0"/>
              <w:widowControl w:val="0"/>
            </w:pPr>
          </w:p>
        </w:tc>
        <w:tc>
          <w:tcPr>
            <w:tcW w:w="1512" w:type="dxa"/>
          </w:tcPr>
          <w:p w14:paraId="34C0DDC4" w14:textId="77777777" w:rsidR="00876AB4" w:rsidRPr="00FD0425" w:rsidRDefault="00876AB4" w:rsidP="00854E2B">
            <w:pPr>
              <w:pStyle w:val="TAL"/>
              <w:keepNext w:val="0"/>
              <w:keepLines w:val="0"/>
              <w:widowControl w:val="0"/>
            </w:pPr>
            <w:r w:rsidRPr="00FD0425">
              <w:rPr>
                <w:rFonts w:hint="eastAsia"/>
                <w:lang w:eastAsia="zh-CN"/>
              </w:rPr>
              <w:t>9.2.2.38</w:t>
            </w:r>
          </w:p>
        </w:tc>
        <w:tc>
          <w:tcPr>
            <w:tcW w:w="1728" w:type="dxa"/>
          </w:tcPr>
          <w:p w14:paraId="66087A66" w14:textId="77777777" w:rsidR="00876AB4" w:rsidRPr="00FD0425" w:rsidRDefault="00876AB4" w:rsidP="00854E2B">
            <w:pPr>
              <w:pStyle w:val="TAL"/>
              <w:keepNext w:val="0"/>
              <w:keepLines w:val="0"/>
              <w:widowControl w:val="0"/>
            </w:pPr>
          </w:p>
        </w:tc>
        <w:tc>
          <w:tcPr>
            <w:tcW w:w="1080" w:type="dxa"/>
          </w:tcPr>
          <w:p w14:paraId="6E4C7EDB"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07AB95AB"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3DF6BF61" w14:textId="77777777" w:rsidTr="00854E2B">
        <w:tc>
          <w:tcPr>
            <w:tcW w:w="2160" w:type="dxa"/>
            <w:tcBorders>
              <w:top w:val="single" w:sz="4" w:space="0" w:color="auto"/>
              <w:left w:val="single" w:sz="4" w:space="0" w:color="auto"/>
              <w:bottom w:val="single" w:sz="4" w:space="0" w:color="auto"/>
              <w:right w:val="single" w:sz="4" w:space="0" w:color="auto"/>
            </w:tcBorders>
          </w:tcPr>
          <w:p w14:paraId="0465F6EA" w14:textId="77777777" w:rsidR="00876AB4" w:rsidRPr="00FD0425" w:rsidRDefault="00876AB4" w:rsidP="00854E2B">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56BE2E9F" w14:textId="77777777" w:rsidR="00876AB4" w:rsidRPr="00FD0425" w:rsidRDefault="00876AB4" w:rsidP="00854E2B">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0F6BC4"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A62E85" w14:textId="77777777" w:rsidR="00876AB4" w:rsidRPr="00FD0425" w:rsidRDefault="00876AB4" w:rsidP="00854E2B">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655388DE" w14:textId="77777777" w:rsidR="00876AB4" w:rsidRPr="00FD0425" w:rsidRDefault="00876AB4" w:rsidP="00854E2B">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50B6A3B5"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B348A6"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269AB381" w14:textId="77777777" w:rsidTr="00854E2B">
        <w:tc>
          <w:tcPr>
            <w:tcW w:w="2160" w:type="dxa"/>
          </w:tcPr>
          <w:p w14:paraId="3E18B31F" w14:textId="77777777" w:rsidR="00876AB4" w:rsidRPr="00FD0425" w:rsidRDefault="00876AB4" w:rsidP="00854E2B">
            <w:pPr>
              <w:pStyle w:val="TAL"/>
              <w:keepNext w:val="0"/>
              <w:keepLines w:val="0"/>
              <w:widowControl w:val="0"/>
              <w:rPr>
                <w:bCs/>
                <w:lang w:eastAsia="zh-CN"/>
              </w:rPr>
            </w:pPr>
            <w:r w:rsidRPr="00FD0425">
              <w:rPr>
                <w:rFonts w:cs="Arial"/>
                <w:lang w:eastAsia="ja-JP"/>
              </w:rPr>
              <w:lastRenderedPageBreak/>
              <w:t>Trace Activation</w:t>
            </w:r>
          </w:p>
        </w:tc>
        <w:tc>
          <w:tcPr>
            <w:tcW w:w="1080" w:type="dxa"/>
          </w:tcPr>
          <w:p w14:paraId="549C7FA8" w14:textId="77777777" w:rsidR="00876AB4" w:rsidRPr="00FD0425" w:rsidRDefault="00876AB4" w:rsidP="00854E2B">
            <w:pPr>
              <w:pStyle w:val="TAL"/>
              <w:keepNext w:val="0"/>
              <w:keepLines w:val="0"/>
              <w:widowControl w:val="0"/>
              <w:rPr>
                <w:lang w:eastAsia="zh-CN"/>
              </w:rPr>
            </w:pPr>
            <w:r w:rsidRPr="00FD0425">
              <w:rPr>
                <w:rFonts w:cs="Arial"/>
                <w:lang w:eastAsia="ja-JP"/>
              </w:rPr>
              <w:t>O</w:t>
            </w:r>
          </w:p>
        </w:tc>
        <w:tc>
          <w:tcPr>
            <w:tcW w:w="1080" w:type="dxa"/>
          </w:tcPr>
          <w:p w14:paraId="12DA303E" w14:textId="77777777" w:rsidR="00876AB4" w:rsidRPr="00FD0425" w:rsidRDefault="00876AB4" w:rsidP="00854E2B">
            <w:pPr>
              <w:pStyle w:val="TAL"/>
              <w:keepNext w:val="0"/>
              <w:keepLines w:val="0"/>
              <w:widowControl w:val="0"/>
            </w:pPr>
          </w:p>
        </w:tc>
        <w:tc>
          <w:tcPr>
            <w:tcW w:w="1512" w:type="dxa"/>
          </w:tcPr>
          <w:p w14:paraId="577976B1" w14:textId="77777777" w:rsidR="00876AB4" w:rsidRPr="00FD0425" w:rsidRDefault="00876AB4" w:rsidP="00854E2B">
            <w:pPr>
              <w:pStyle w:val="TAL"/>
              <w:keepNext w:val="0"/>
              <w:keepLines w:val="0"/>
              <w:widowControl w:val="0"/>
              <w:rPr>
                <w:lang w:eastAsia="zh-CN"/>
              </w:rPr>
            </w:pPr>
            <w:r w:rsidRPr="00FD0425">
              <w:rPr>
                <w:rFonts w:cs="Arial"/>
                <w:lang w:eastAsia="ja-JP"/>
              </w:rPr>
              <w:t>9.2.3.55</w:t>
            </w:r>
          </w:p>
        </w:tc>
        <w:tc>
          <w:tcPr>
            <w:tcW w:w="1728" w:type="dxa"/>
          </w:tcPr>
          <w:p w14:paraId="69CB38AB" w14:textId="77777777" w:rsidR="00876AB4" w:rsidRPr="00FD0425" w:rsidRDefault="00876AB4" w:rsidP="00854E2B">
            <w:pPr>
              <w:pStyle w:val="TAL"/>
              <w:keepNext w:val="0"/>
              <w:keepLines w:val="0"/>
              <w:widowControl w:val="0"/>
            </w:pPr>
          </w:p>
        </w:tc>
        <w:tc>
          <w:tcPr>
            <w:tcW w:w="1080" w:type="dxa"/>
          </w:tcPr>
          <w:p w14:paraId="3449E631" w14:textId="77777777" w:rsidR="00876AB4" w:rsidRPr="00FD0425" w:rsidRDefault="00876AB4" w:rsidP="00854E2B">
            <w:pPr>
              <w:pStyle w:val="TAC"/>
              <w:keepNext w:val="0"/>
              <w:keepLines w:val="0"/>
              <w:widowControl w:val="0"/>
              <w:rPr>
                <w:lang w:eastAsia="zh-CN"/>
              </w:rPr>
            </w:pPr>
            <w:r w:rsidRPr="00FD0425">
              <w:rPr>
                <w:rFonts w:cs="Arial"/>
                <w:lang w:eastAsia="ja-JP"/>
              </w:rPr>
              <w:t>YES</w:t>
            </w:r>
          </w:p>
        </w:tc>
        <w:tc>
          <w:tcPr>
            <w:tcW w:w="1080" w:type="dxa"/>
          </w:tcPr>
          <w:p w14:paraId="1210B920" w14:textId="77777777" w:rsidR="00876AB4" w:rsidRPr="00FD0425" w:rsidRDefault="00876AB4" w:rsidP="00854E2B">
            <w:pPr>
              <w:pStyle w:val="TAC"/>
              <w:keepNext w:val="0"/>
              <w:keepLines w:val="0"/>
              <w:widowControl w:val="0"/>
              <w:rPr>
                <w:lang w:eastAsia="zh-CN"/>
              </w:rPr>
            </w:pPr>
            <w:r w:rsidRPr="00FD0425">
              <w:rPr>
                <w:rFonts w:cs="Arial"/>
                <w:lang w:eastAsia="ja-JP"/>
              </w:rPr>
              <w:t>ignore</w:t>
            </w:r>
          </w:p>
        </w:tc>
      </w:tr>
      <w:tr w:rsidR="00876AB4" w:rsidRPr="00FD0425" w14:paraId="7BDFC6D3" w14:textId="77777777" w:rsidTr="00854E2B">
        <w:tc>
          <w:tcPr>
            <w:tcW w:w="2160" w:type="dxa"/>
            <w:tcBorders>
              <w:top w:val="single" w:sz="4" w:space="0" w:color="auto"/>
              <w:left w:val="single" w:sz="4" w:space="0" w:color="auto"/>
              <w:bottom w:val="single" w:sz="4" w:space="0" w:color="auto"/>
              <w:right w:val="single" w:sz="4" w:space="0" w:color="auto"/>
            </w:tcBorders>
          </w:tcPr>
          <w:p w14:paraId="17E51C28" w14:textId="77777777" w:rsidR="00876AB4" w:rsidRPr="00FD0425" w:rsidRDefault="00876AB4" w:rsidP="00854E2B">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4B75D82A" w14:textId="77777777" w:rsidR="00876AB4" w:rsidRPr="00FD0425" w:rsidRDefault="00876AB4" w:rsidP="00854E2B">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2F28E7D"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5112F9" w14:textId="77777777" w:rsidR="00876AB4" w:rsidRPr="00FD0425" w:rsidRDefault="00876AB4" w:rsidP="00854E2B">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7751B1D3" w14:textId="77777777" w:rsidR="00876AB4" w:rsidRPr="00FD0425" w:rsidRDefault="00876AB4" w:rsidP="00854E2B">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41FD48E" w14:textId="77777777" w:rsidR="00876AB4" w:rsidRPr="00FD0425" w:rsidRDefault="00876AB4" w:rsidP="00854E2B">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242A0A74" w14:textId="77777777" w:rsidR="00876AB4" w:rsidRPr="00FD0425" w:rsidRDefault="00876AB4" w:rsidP="00854E2B">
            <w:pPr>
              <w:pStyle w:val="TAC"/>
              <w:keepNext w:val="0"/>
              <w:keepLines w:val="0"/>
              <w:widowControl w:val="0"/>
              <w:rPr>
                <w:lang w:eastAsia="zh-CN"/>
              </w:rPr>
            </w:pPr>
            <w:r w:rsidRPr="00FD0425">
              <w:rPr>
                <w:rFonts w:hint="eastAsia"/>
                <w:lang w:eastAsia="zh-CN"/>
              </w:rPr>
              <w:t>i</w:t>
            </w:r>
            <w:r w:rsidRPr="00FD0425">
              <w:rPr>
                <w:lang w:eastAsia="zh-CN"/>
              </w:rPr>
              <w:t>gnore</w:t>
            </w:r>
          </w:p>
        </w:tc>
      </w:tr>
      <w:tr w:rsidR="00876AB4" w:rsidRPr="00FD0425" w14:paraId="5D5787E7" w14:textId="77777777" w:rsidTr="00854E2B">
        <w:tc>
          <w:tcPr>
            <w:tcW w:w="2160" w:type="dxa"/>
            <w:tcBorders>
              <w:top w:val="single" w:sz="4" w:space="0" w:color="auto"/>
              <w:left w:val="single" w:sz="4" w:space="0" w:color="auto"/>
              <w:bottom w:val="single" w:sz="4" w:space="0" w:color="auto"/>
              <w:right w:val="single" w:sz="4" w:space="0" w:color="auto"/>
            </w:tcBorders>
          </w:tcPr>
          <w:p w14:paraId="52DB7FD1" w14:textId="77777777" w:rsidR="00876AB4" w:rsidRPr="00FD0425" w:rsidRDefault="00876AB4" w:rsidP="00854E2B">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9C355CF" w14:textId="77777777" w:rsidR="00876AB4" w:rsidRPr="00FD0425" w:rsidRDefault="00876AB4" w:rsidP="00854E2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BFBAB7"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76AFA7E" w14:textId="77777777" w:rsidR="00876AB4" w:rsidRPr="00FD0425" w:rsidRDefault="00876AB4" w:rsidP="00854E2B">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2E18587D" w14:textId="77777777" w:rsidR="00876AB4" w:rsidRPr="00FD0425" w:rsidRDefault="00876AB4" w:rsidP="00854E2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078D65" w14:textId="77777777" w:rsidR="00876AB4" w:rsidRPr="00FD0425" w:rsidRDefault="00876AB4" w:rsidP="00854E2B">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C861A9"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13BAAC34" w14:textId="77777777" w:rsidTr="00854E2B">
        <w:tc>
          <w:tcPr>
            <w:tcW w:w="2160" w:type="dxa"/>
            <w:tcBorders>
              <w:top w:val="single" w:sz="4" w:space="0" w:color="auto"/>
              <w:left w:val="single" w:sz="4" w:space="0" w:color="auto"/>
              <w:bottom w:val="single" w:sz="4" w:space="0" w:color="auto"/>
              <w:right w:val="single" w:sz="4" w:space="0" w:color="auto"/>
            </w:tcBorders>
          </w:tcPr>
          <w:p w14:paraId="02059E56" w14:textId="77777777" w:rsidR="00876AB4" w:rsidRPr="009F5A10" w:rsidRDefault="00876AB4" w:rsidP="00854E2B">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2C97EE8F" w14:textId="77777777" w:rsidR="00876AB4" w:rsidRDefault="00876AB4" w:rsidP="00854E2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A7A8F6"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09BB03" w14:textId="77777777" w:rsidR="00876AB4" w:rsidRDefault="00876AB4" w:rsidP="00854E2B">
            <w:pPr>
              <w:pStyle w:val="TAL"/>
              <w:keepNext w:val="0"/>
              <w:keepLines w:val="0"/>
              <w:widowControl w:val="0"/>
            </w:pPr>
            <w:r w:rsidRPr="00A53AEF">
              <w:t>Global NG-RAN Node ID</w:t>
            </w:r>
          </w:p>
          <w:p w14:paraId="72582D2A" w14:textId="77777777" w:rsidR="00876AB4" w:rsidRDefault="00876AB4" w:rsidP="00854E2B">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3BC9A49C" w14:textId="77777777" w:rsidR="00876AB4" w:rsidRPr="00FD0425" w:rsidRDefault="00876AB4" w:rsidP="00854E2B">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41BCD45B" w14:textId="77777777" w:rsidR="00876AB4" w:rsidRPr="00FD0425" w:rsidRDefault="00876AB4" w:rsidP="00854E2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2B7F2E" w14:textId="77777777" w:rsidR="00876AB4" w:rsidRPr="00FD0425" w:rsidRDefault="00876AB4" w:rsidP="00854E2B">
            <w:pPr>
              <w:pStyle w:val="TAC"/>
              <w:keepNext w:val="0"/>
              <w:keepLines w:val="0"/>
              <w:widowControl w:val="0"/>
              <w:rPr>
                <w:lang w:eastAsia="zh-CN"/>
              </w:rPr>
            </w:pPr>
            <w:r>
              <w:rPr>
                <w:lang w:eastAsia="zh-CN"/>
              </w:rPr>
              <w:t>ignore</w:t>
            </w:r>
          </w:p>
        </w:tc>
      </w:tr>
      <w:tr w:rsidR="00876AB4" w:rsidRPr="00FD0425" w14:paraId="45DD3C30" w14:textId="77777777" w:rsidTr="00854E2B">
        <w:tc>
          <w:tcPr>
            <w:tcW w:w="2160" w:type="dxa"/>
            <w:tcBorders>
              <w:top w:val="single" w:sz="4" w:space="0" w:color="auto"/>
              <w:left w:val="single" w:sz="4" w:space="0" w:color="auto"/>
              <w:bottom w:val="single" w:sz="4" w:space="0" w:color="auto"/>
              <w:right w:val="single" w:sz="4" w:space="0" w:color="auto"/>
            </w:tcBorders>
          </w:tcPr>
          <w:p w14:paraId="7B6D0BF9" w14:textId="77777777" w:rsidR="00876AB4" w:rsidRDefault="00876AB4" w:rsidP="00854E2B">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1713B6E" w14:textId="77777777" w:rsidR="00876AB4" w:rsidRDefault="00876AB4" w:rsidP="00854E2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01BB10"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720EF5" w14:textId="77777777" w:rsidR="00876AB4" w:rsidRDefault="00876AB4" w:rsidP="00854E2B">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0BB4A50C" w14:textId="77777777" w:rsidR="00876AB4" w:rsidRPr="00A53AEF" w:rsidRDefault="00876AB4" w:rsidP="00854E2B">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2C2C813F"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671718" w14:textId="77777777" w:rsidR="00876AB4" w:rsidRDefault="00876AB4" w:rsidP="00854E2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EDB8F5" w14:textId="77777777" w:rsidR="00876AB4" w:rsidRDefault="00876AB4" w:rsidP="00854E2B">
            <w:pPr>
              <w:pStyle w:val="TAC"/>
              <w:keepNext w:val="0"/>
              <w:keepLines w:val="0"/>
              <w:widowControl w:val="0"/>
              <w:rPr>
                <w:lang w:eastAsia="zh-CN"/>
              </w:rPr>
            </w:pPr>
            <w:r>
              <w:rPr>
                <w:lang w:eastAsia="zh-CN"/>
              </w:rPr>
              <w:t>ignore</w:t>
            </w:r>
          </w:p>
        </w:tc>
      </w:tr>
      <w:tr w:rsidR="00876AB4" w:rsidRPr="00FD0425" w14:paraId="1190F4C4" w14:textId="77777777" w:rsidTr="00854E2B">
        <w:tc>
          <w:tcPr>
            <w:tcW w:w="2160" w:type="dxa"/>
            <w:tcBorders>
              <w:top w:val="single" w:sz="4" w:space="0" w:color="auto"/>
              <w:left w:val="single" w:sz="4" w:space="0" w:color="auto"/>
              <w:bottom w:val="single" w:sz="4" w:space="0" w:color="auto"/>
              <w:right w:val="single" w:sz="4" w:space="0" w:color="auto"/>
            </w:tcBorders>
          </w:tcPr>
          <w:p w14:paraId="535AC538" w14:textId="77777777" w:rsidR="00876AB4" w:rsidRPr="004B662C" w:rsidRDefault="00876AB4" w:rsidP="00854E2B">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C4CCFA2" w14:textId="77777777" w:rsidR="00876AB4" w:rsidRDefault="00876AB4" w:rsidP="00854E2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C64EF9"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D0671F" w14:textId="77777777" w:rsidR="00876AB4" w:rsidRPr="009354E2" w:rsidRDefault="00876AB4" w:rsidP="00854E2B">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3110E0BC"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8A6948" w14:textId="77777777" w:rsidR="00876AB4" w:rsidRDefault="00876AB4" w:rsidP="00854E2B">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F5D8F5" w14:textId="77777777" w:rsidR="00876AB4" w:rsidRDefault="00876AB4" w:rsidP="00854E2B">
            <w:pPr>
              <w:pStyle w:val="TAC"/>
              <w:keepNext w:val="0"/>
              <w:keepLines w:val="0"/>
              <w:widowControl w:val="0"/>
              <w:rPr>
                <w:lang w:eastAsia="zh-CN"/>
              </w:rPr>
            </w:pPr>
            <w:r>
              <w:rPr>
                <w:rFonts w:hint="eastAsia"/>
                <w:lang w:val="en-US" w:eastAsia="zh-CN"/>
              </w:rPr>
              <w:t>ignore</w:t>
            </w:r>
          </w:p>
        </w:tc>
      </w:tr>
      <w:tr w:rsidR="00876AB4" w:rsidRPr="00FD0425" w14:paraId="51F29DE5" w14:textId="77777777" w:rsidTr="00854E2B">
        <w:tc>
          <w:tcPr>
            <w:tcW w:w="2160" w:type="dxa"/>
            <w:tcBorders>
              <w:top w:val="single" w:sz="4" w:space="0" w:color="auto"/>
              <w:left w:val="single" w:sz="4" w:space="0" w:color="auto"/>
              <w:bottom w:val="single" w:sz="4" w:space="0" w:color="auto"/>
              <w:right w:val="single" w:sz="4" w:space="0" w:color="auto"/>
            </w:tcBorders>
          </w:tcPr>
          <w:p w14:paraId="010ABACE" w14:textId="77777777" w:rsidR="00876AB4" w:rsidRPr="004B662C" w:rsidRDefault="00876AB4" w:rsidP="00854E2B">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13AD1BC6" w14:textId="77777777" w:rsidR="00876AB4" w:rsidRDefault="00876AB4" w:rsidP="00854E2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30F317A"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EA03A7" w14:textId="77777777" w:rsidR="00876AB4" w:rsidRPr="009354E2" w:rsidRDefault="00876AB4" w:rsidP="00854E2B">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349AF64F"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E809F8" w14:textId="77777777" w:rsidR="00876AB4" w:rsidRDefault="00876AB4" w:rsidP="00854E2B">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D33DB1" w14:textId="77777777" w:rsidR="00876AB4" w:rsidRDefault="00876AB4" w:rsidP="00854E2B">
            <w:pPr>
              <w:pStyle w:val="TAC"/>
              <w:keepNext w:val="0"/>
              <w:keepLines w:val="0"/>
              <w:widowControl w:val="0"/>
              <w:rPr>
                <w:lang w:eastAsia="zh-CN"/>
              </w:rPr>
            </w:pPr>
            <w:r>
              <w:rPr>
                <w:lang w:val="en-US" w:eastAsia="zh-CN"/>
              </w:rPr>
              <w:t>ignore</w:t>
            </w:r>
          </w:p>
        </w:tc>
      </w:tr>
      <w:tr w:rsidR="00876AB4" w:rsidRPr="00FD0425" w14:paraId="01520A11" w14:textId="77777777" w:rsidTr="00854E2B">
        <w:tc>
          <w:tcPr>
            <w:tcW w:w="2160" w:type="dxa"/>
            <w:tcBorders>
              <w:top w:val="single" w:sz="4" w:space="0" w:color="auto"/>
              <w:left w:val="single" w:sz="4" w:space="0" w:color="auto"/>
              <w:bottom w:val="single" w:sz="4" w:space="0" w:color="auto"/>
              <w:right w:val="single" w:sz="4" w:space="0" w:color="auto"/>
            </w:tcBorders>
          </w:tcPr>
          <w:p w14:paraId="63A037ED" w14:textId="77777777" w:rsidR="00876AB4" w:rsidRPr="004B662C" w:rsidRDefault="00876AB4" w:rsidP="00854E2B">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148E61DB" w14:textId="77777777" w:rsidR="00876AB4" w:rsidRDefault="00876AB4" w:rsidP="00854E2B">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4CD178"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0CCA4C" w14:textId="77777777" w:rsidR="00876AB4" w:rsidRPr="009354E2" w:rsidRDefault="00876AB4" w:rsidP="00854E2B">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08B9C06C"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17978B" w14:textId="77777777" w:rsidR="00876AB4" w:rsidRDefault="00876AB4" w:rsidP="00854E2B">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1DA50E" w14:textId="77777777" w:rsidR="00876AB4" w:rsidRDefault="00876AB4" w:rsidP="00854E2B">
            <w:pPr>
              <w:pStyle w:val="TAC"/>
              <w:keepNext w:val="0"/>
              <w:keepLines w:val="0"/>
              <w:widowControl w:val="0"/>
              <w:rPr>
                <w:lang w:eastAsia="zh-CN"/>
              </w:rPr>
            </w:pPr>
            <w:r>
              <w:rPr>
                <w:rFonts w:cs="Arial"/>
                <w:szCs w:val="18"/>
                <w:lang w:eastAsia="zh-CN"/>
              </w:rPr>
              <w:t>ignore</w:t>
            </w:r>
          </w:p>
        </w:tc>
      </w:tr>
      <w:tr w:rsidR="00876AB4" w:rsidRPr="00FD0425" w14:paraId="0485708E" w14:textId="77777777" w:rsidTr="00854E2B">
        <w:tc>
          <w:tcPr>
            <w:tcW w:w="2160" w:type="dxa"/>
            <w:tcBorders>
              <w:top w:val="single" w:sz="4" w:space="0" w:color="auto"/>
              <w:left w:val="single" w:sz="4" w:space="0" w:color="auto"/>
              <w:bottom w:val="single" w:sz="4" w:space="0" w:color="auto"/>
              <w:right w:val="single" w:sz="4" w:space="0" w:color="auto"/>
            </w:tcBorders>
          </w:tcPr>
          <w:p w14:paraId="4358EAF1" w14:textId="77777777" w:rsidR="00876AB4" w:rsidRDefault="00876AB4" w:rsidP="00854E2B">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453A054E" w14:textId="77777777" w:rsidR="00876AB4" w:rsidRDefault="00876AB4" w:rsidP="00854E2B">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DEA59E6"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87C139" w14:textId="77777777" w:rsidR="00876AB4" w:rsidRDefault="00876AB4" w:rsidP="00854E2B">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2D0C5411"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01D809" w14:textId="77777777" w:rsidR="00876AB4" w:rsidRDefault="00876AB4" w:rsidP="00854E2B">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5AC9A32A" w14:textId="77777777" w:rsidR="00876AB4" w:rsidRDefault="00876AB4" w:rsidP="00854E2B">
            <w:pPr>
              <w:pStyle w:val="TAC"/>
              <w:keepNext w:val="0"/>
              <w:keepLines w:val="0"/>
              <w:widowControl w:val="0"/>
              <w:rPr>
                <w:rFonts w:cs="Arial"/>
                <w:szCs w:val="18"/>
                <w:lang w:eastAsia="zh-CN"/>
              </w:rPr>
            </w:pPr>
            <w:r>
              <w:rPr>
                <w:rFonts w:hint="eastAsia"/>
                <w:lang w:val="en-US" w:eastAsia="zh-CN"/>
              </w:rPr>
              <w:t>reject</w:t>
            </w:r>
          </w:p>
        </w:tc>
      </w:tr>
      <w:tr w:rsidR="00876AB4" w:rsidRPr="00FD0425" w14:paraId="40A740FF" w14:textId="77777777" w:rsidTr="00854E2B">
        <w:tc>
          <w:tcPr>
            <w:tcW w:w="2160" w:type="dxa"/>
            <w:tcBorders>
              <w:top w:val="single" w:sz="4" w:space="0" w:color="auto"/>
              <w:left w:val="single" w:sz="4" w:space="0" w:color="auto"/>
              <w:bottom w:val="single" w:sz="4" w:space="0" w:color="auto"/>
              <w:right w:val="single" w:sz="4" w:space="0" w:color="auto"/>
            </w:tcBorders>
          </w:tcPr>
          <w:p w14:paraId="0E3BB974" w14:textId="77777777" w:rsidR="00876AB4" w:rsidRDefault="00876AB4" w:rsidP="00854E2B">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24463DA8" w14:textId="77777777" w:rsidR="00876AB4" w:rsidRDefault="00876AB4" w:rsidP="00854E2B">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5B81772"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26839D7" w14:textId="77777777" w:rsidR="00876AB4" w:rsidRDefault="00876AB4" w:rsidP="00854E2B">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237FED9C" w14:textId="77777777" w:rsidR="00876AB4" w:rsidRDefault="00876AB4" w:rsidP="00854E2B">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DCB40ED" w14:textId="77777777" w:rsidR="00876AB4" w:rsidRDefault="00876AB4" w:rsidP="00854E2B">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7986BA55" w14:textId="77777777" w:rsidR="00876AB4" w:rsidRDefault="00876AB4" w:rsidP="00854E2B">
            <w:pPr>
              <w:pStyle w:val="TAC"/>
              <w:keepNext w:val="0"/>
              <w:keepLines w:val="0"/>
              <w:widowControl w:val="0"/>
              <w:rPr>
                <w:rFonts w:cs="Arial"/>
                <w:szCs w:val="18"/>
                <w:lang w:eastAsia="zh-CN"/>
              </w:rPr>
            </w:pPr>
            <w:r w:rsidRPr="00030BD5">
              <w:rPr>
                <w:rFonts w:hint="eastAsia"/>
              </w:rPr>
              <w:t>i</w:t>
            </w:r>
            <w:r w:rsidRPr="00030BD5">
              <w:t>gnore</w:t>
            </w:r>
          </w:p>
        </w:tc>
      </w:tr>
      <w:tr w:rsidR="00876AB4" w:rsidRPr="00FD0425" w14:paraId="498649C8" w14:textId="77777777" w:rsidTr="00854E2B">
        <w:tc>
          <w:tcPr>
            <w:tcW w:w="2160" w:type="dxa"/>
            <w:tcBorders>
              <w:top w:val="single" w:sz="4" w:space="0" w:color="auto"/>
              <w:left w:val="single" w:sz="4" w:space="0" w:color="auto"/>
              <w:bottom w:val="single" w:sz="4" w:space="0" w:color="auto"/>
              <w:right w:val="single" w:sz="4" w:space="0" w:color="auto"/>
            </w:tcBorders>
          </w:tcPr>
          <w:p w14:paraId="6B7542B0" w14:textId="77777777" w:rsidR="00876AB4" w:rsidRPr="00030BD5" w:rsidRDefault="00876AB4" w:rsidP="00854E2B">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0C8C41CB" w14:textId="77777777" w:rsidR="00876AB4" w:rsidRPr="00030BD5" w:rsidRDefault="00876AB4" w:rsidP="00854E2B">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C4B2ED"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411386A" w14:textId="77777777" w:rsidR="00876AB4" w:rsidRPr="00030BD5" w:rsidRDefault="00876AB4" w:rsidP="00854E2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AE2055" w14:textId="77777777" w:rsidR="00876AB4" w:rsidRDefault="00876AB4" w:rsidP="00854E2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1B5750" w14:textId="77777777" w:rsidR="00876AB4" w:rsidRPr="00030BD5" w:rsidRDefault="00876AB4" w:rsidP="00854E2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F16A42" w14:textId="77777777" w:rsidR="00876AB4" w:rsidRPr="00030BD5" w:rsidRDefault="00876AB4" w:rsidP="00854E2B">
            <w:pPr>
              <w:pStyle w:val="TAC"/>
              <w:keepNext w:val="0"/>
              <w:keepLines w:val="0"/>
              <w:widowControl w:val="0"/>
            </w:pPr>
            <w:r w:rsidRPr="009D1556">
              <w:rPr>
                <w:lang w:eastAsia="zh-CN"/>
              </w:rPr>
              <w:t>reject</w:t>
            </w:r>
          </w:p>
        </w:tc>
      </w:tr>
      <w:tr w:rsidR="00876AB4" w:rsidRPr="00FD0425" w14:paraId="183DA1FB" w14:textId="77777777" w:rsidTr="00854E2B">
        <w:tc>
          <w:tcPr>
            <w:tcW w:w="2160" w:type="dxa"/>
            <w:tcBorders>
              <w:top w:val="single" w:sz="4" w:space="0" w:color="auto"/>
              <w:left w:val="single" w:sz="4" w:space="0" w:color="auto"/>
              <w:bottom w:val="single" w:sz="4" w:space="0" w:color="auto"/>
              <w:right w:val="single" w:sz="4" w:space="0" w:color="auto"/>
            </w:tcBorders>
          </w:tcPr>
          <w:p w14:paraId="3FC95566" w14:textId="77777777" w:rsidR="00876AB4" w:rsidRPr="00030BD5" w:rsidRDefault="00876AB4" w:rsidP="00854E2B">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29DDF86E" w14:textId="77777777" w:rsidR="00876AB4" w:rsidRPr="00030BD5" w:rsidRDefault="00876AB4" w:rsidP="00854E2B">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06DA6"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CB6368" w14:textId="77777777" w:rsidR="00876AB4" w:rsidRPr="00030BD5" w:rsidRDefault="00876AB4" w:rsidP="00854E2B">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13B1480D" w14:textId="77777777" w:rsidR="00876AB4" w:rsidRDefault="00876AB4" w:rsidP="00854E2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25E834" w14:textId="77777777" w:rsidR="00876AB4" w:rsidRPr="00030BD5" w:rsidRDefault="00876AB4" w:rsidP="00854E2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49BF53" w14:textId="77777777" w:rsidR="00876AB4" w:rsidRPr="00030BD5" w:rsidRDefault="00876AB4" w:rsidP="00854E2B">
            <w:pPr>
              <w:pStyle w:val="TAC"/>
              <w:keepNext w:val="0"/>
              <w:keepLines w:val="0"/>
              <w:widowControl w:val="0"/>
            </w:pPr>
          </w:p>
        </w:tc>
      </w:tr>
      <w:tr w:rsidR="00876AB4" w:rsidRPr="00FD0425" w14:paraId="1FC0EBE3" w14:textId="77777777" w:rsidTr="00854E2B">
        <w:tc>
          <w:tcPr>
            <w:tcW w:w="2160" w:type="dxa"/>
            <w:tcBorders>
              <w:top w:val="single" w:sz="4" w:space="0" w:color="auto"/>
              <w:left w:val="single" w:sz="4" w:space="0" w:color="auto"/>
              <w:bottom w:val="single" w:sz="4" w:space="0" w:color="auto"/>
              <w:right w:val="single" w:sz="4" w:space="0" w:color="auto"/>
            </w:tcBorders>
          </w:tcPr>
          <w:p w14:paraId="0F7BD0F6" w14:textId="77777777" w:rsidR="00876AB4" w:rsidRPr="00030BD5" w:rsidRDefault="00876AB4" w:rsidP="00854E2B">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1C0C1861" w14:textId="77777777" w:rsidR="00876AB4" w:rsidRPr="00030BD5" w:rsidRDefault="00876AB4" w:rsidP="00854E2B">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0FFEC2"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AD10D2" w14:textId="77777777" w:rsidR="00876AB4" w:rsidRPr="00030BD5" w:rsidRDefault="00876AB4" w:rsidP="00854E2B">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96B38E9" w14:textId="77777777" w:rsidR="00876AB4" w:rsidRDefault="00876AB4" w:rsidP="00854E2B">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4172F658" w14:textId="77777777" w:rsidR="00876AB4" w:rsidRPr="00030BD5" w:rsidRDefault="00876AB4" w:rsidP="00854E2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61748B" w14:textId="77777777" w:rsidR="00876AB4" w:rsidRPr="00030BD5" w:rsidRDefault="00876AB4" w:rsidP="00854E2B">
            <w:pPr>
              <w:pStyle w:val="TAC"/>
              <w:keepNext w:val="0"/>
              <w:keepLines w:val="0"/>
              <w:widowControl w:val="0"/>
            </w:pPr>
          </w:p>
        </w:tc>
      </w:tr>
      <w:tr w:rsidR="00876AB4" w:rsidRPr="00FD0425" w14:paraId="03B21F77" w14:textId="77777777" w:rsidTr="00854E2B">
        <w:tc>
          <w:tcPr>
            <w:tcW w:w="2160" w:type="dxa"/>
            <w:tcBorders>
              <w:top w:val="single" w:sz="4" w:space="0" w:color="auto"/>
              <w:left w:val="single" w:sz="4" w:space="0" w:color="auto"/>
              <w:bottom w:val="single" w:sz="4" w:space="0" w:color="auto"/>
              <w:right w:val="single" w:sz="4" w:space="0" w:color="auto"/>
            </w:tcBorders>
          </w:tcPr>
          <w:p w14:paraId="472632D0" w14:textId="77777777" w:rsidR="00876AB4" w:rsidRPr="00030BD5" w:rsidRDefault="00876AB4" w:rsidP="00854E2B">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F783D1E" w14:textId="77777777" w:rsidR="00876AB4" w:rsidRPr="00030BD5" w:rsidRDefault="00876AB4" w:rsidP="00854E2B">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CD5C6C"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5F81BC" w14:textId="77777777" w:rsidR="00876AB4" w:rsidRPr="00030BD5" w:rsidRDefault="00876AB4" w:rsidP="00854E2B">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A00F5B9" w14:textId="77777777" w:rsidR="00876AB4" w:rsidRDefault="00876AB4" w:rsidP="00854E2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DF6764" w14:textId="77777777" w:rsidR="00876AB4" w:rsidRPr="00030BD5" w:rsidRDefault="00876AB4" w:rsidP="00854E2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8E2F1C" w14:textId="77777777" w:rsidR="00876AB4" w:rsidRPr="00030BD5" w:rsidRDefault="00876AB4" w:rsidP="00854E2B">
            <w:pPr>
              <w:pStyle w:val="TAC"/>
              <w:keepNext w:val="0"/>
              <w:keepLines w:val="0"/>
              <w:widowControl w:val="0"/>
            </w:pPr>
          </w:p>
        </w:tc>
      </w:tr>
      <w:tr w:rsidR="00876AB4" w:rsidRPr="00FD0425" w14:paraId="42733019" w14:textId="77777777" w:rsidTr="00854E2B">
        <w:tc>
          <w:tcPr>
            <w:tcW w:w="2160" w:type="dxa"/>
            <w:tcBorders>
              <w:top w:val="single" w:sz="4" w:space="0" w:color="auto"/>
              <w:left w:val="single" w:sz="4" w:space="0" w:color="auto"/>
              <w:bottom w:val="single" w:sz="4" w:space="0" w:color="auto"/>
              <w:right w:val="single" w:sz="4" w:space="0" w:color="auto"/>
            </w:tcBorders>
          </w:tcPr>
          <w:p w14:paraId="636DC6FC" w14:textId="77777777" w:rsidR="00876AB4" w:rsidRDefault="00876AB4" w:rsidP="00854E2B">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05779894" w14:textId="77777777" w:rsidR="00876AB4" w:rsidRDefault="00876AB4" w:rsidP="00854E2B">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50FE0"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0DEE15D" w14:textId="77777777" w:rsidR="00876AB4" w:rsidRDefault="00876AB4" w:rsidP="00854E2B">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21787039" w14:textId="77777777" w:rsidR="00876AB4" w:rsidRDefault="00876AB4" w:rsidP="00854E2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760078" w14:textId="77777777" w:rsidR="00876AB4" w:rsidRPr="00FD0425" w:rsidRDefault="00876AB4" w:rsidP="00854E2B">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FCB330" w14:textId="77777777" w:rsidR="00876AB4" w:rsidRPr="00030BD5" w:rsidRDefault="00876AB4" w:rsidP="00854E2B">
            <w:pPr>
              <w:pStyle w:val="TAC"/>
              <w:keepNext w:val="0"/>
              <w:keepLines w:val="0"/>
              <w:widowControl w:val="0"/>
            </w:pPr>
            <w:r w:rsidRPr="00290A0A">
              <w:rPr>
                <w:lang w:eastAsia="zh-CN"/>
              </w:rPr>
              <w:t>ignore</w:t>
            </w:r>
          </w:p>
        </w:tc>
      </w:tr>
      <w:tr w:rsidR="00876AB4" w:rsidRPr="00FD0425" w14:paraId="31331D5A" w14:textId="77777777" w:rsidTr="00854E2B">
        <w:tc>
          <w:tcPr>
            <w:tcW w:w="2160" w:type="dxa"/>
            <w:tcBorders>
              <w:top w:val="single" w:sz="4" w:space="0" w:color="auto"/>
              <w:left w:val="single" w:sz="4" w:space="0" w:color="auto"/>
              <w:bottom w:val="single" w:sz="4" w:space="0" w:color="auto"/>
              <w:right w:val="single" w:sz="4" w:space="0" w:color="auto"/>
            </w:tcBorders>
          </w:tcPr>
          <w:p w14:paraId="58090BFE" w14:textId="77777777" w:rsidR="00876AB4" w:rsidRPr="00791720" w:rsidRDefault="00876AB4" w:rsidP="00854E2B">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6E1DF21A" w14:textId="77777777" w:rsidR="00876AB4" w:rsidRPr="00290A0A" w:rsidRDefault="00876AB4" w:rsidP="00854E2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DDDBFB1"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F0FA0AD" w14:textId="77777777" w:rsidR="00876AB4" w:rsidRPr="00A76A9A" w:rsidRDefault="00876AB4" w:rsidP="00854E2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593C93D" w14:textId="77777777" w:rsidR="00876AB4" w:rsidRDefault="00876AB4" w:rsidP="00854E2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9C126F" w14:textId="77777777" w:rsidR="00876AB4" w:rsidRPr="00290A0A" w:rsidRDefault="00876AB4" w:rsidP="00854E2B">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B7C0E09" w14:textId="77777777" w:rsidR="00876AB4" w:rsidRPr="00290A0A" w:rsidRDefault="00876AB4" w:rsidP="00854E2B">
            <w:pPr>
              <w:pStyle w:val="TAC"/>
              <w:keepNext w:val="0"/>
              <w:keepLines w:val="0"/>
              <w:widowControl w:val="0"/>
              <w:rPr>
                <w:lang w:eastAsia="zh-CN"/>
              </w:rPr>
            </w:pPr>
            <w:r>
              <w:rPr>
                <w:rFonts w:eastAsia="Malgun Gothic"/>
              </w:rPr>
              <w:t>reject</w:t>
            </w:r>
          </w:p>
        </w:tc>
      </w:tr>
      <w:tr w:rsidR="00876AB4" w:rsidRPr="00FD0425" w14:paraId="0F5B31B6" w14:textId="77777777" w:rsidTr="00854E2B">
        <w:tc>
          <w:tcPr>
            <w:tcW w:w="2160" w:type="dxa"/>
            <w:tcBorders>
              <w:top w:val="single" w:sz="4" w:space="0" w:color="auto"/>
              <w:left w:val="single" w:sz="4" w:space="0" w:color="auto"/>
              <w:bottom w:val="single" w:sz="4" w:space="0" w:color="auto"/>
              <w:right w:val="single" w:sz="4" w:space="0" w:color="auto"/>
            </w:tcBorders>
          </w:tcPr>
          <w:p w14:paraId="10F9D460" w14:textId="77777777" w:rsidR="00876AB4" w:rsidRPr="00290A0A" w:rsidRDefault="00876AB4" w:rsidP="00854E2B">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5B550FB6" w14:textId="77777777" w:rsidR="00876AB4" w:rsidRPr="00290A0A" w:rsidRDefault="00876AB4" w:rsidP="00854E2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694892BB"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031F311" w14:textId="77777777" w:rsidR="00876AB4" w:rsidRDefault="00876AB4" w:rsidP="00854E2B">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37469291" w14:textId="77777777" w:rsidR="00876AB4" w:rsidRPr="00A76A9A" w:rsidRDefault="00876AB4" w:rsidP="00854E2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97191C7" w14:textId="77777777" w:rsidR="00876AB4" w:rsidRDefault="00876AB4" w:rsidP="00854E2B">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04F2559D" w14:textId="77777777" w:rsidR="00876AB4" w:rsidRPr="00290A0A" w:rsidRDefault="00876AB4" w:rsidP="00854E2B">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CB251A" w14:textId="77777777" w:rsidR="00876AB4" w:rsidRPr="00290A0A" w:rsidRDefault="00876AB4" w:rsidP="00854E2B">
            <w:pPr>
              <w:pStyle w:val="TAC"/>
              <w:keepNext w:val="0"/>
              <w:keepLines w:val="0"/>
              <w:widowControl w:val="0"/>
              <w:rPr>
                <w:lang w:eastAsia="zh-CN"/>
              </w:rPr>
            </w:pPr>
          </w:p>
        </w:tc>
      </w:tr>
      <w:tr w:rsidR="00876AB4" w:rsidRPr="00FD0425" w14:paraId="7667C87D" w14:textId="77777777" w:rsidTr="00854E2B">
        <w:tc>
          <w:tcPr>
            <w:tcW w:w="2160" w:type="dxa"/>
            <w:tcBorders>
              <w:top w:val="single" w:sz="4" w:space="0" w:color="auto"/>
              <w:left w:val="single" w:sz="4" w:space="0" w:color="auto"/>
              <w:bottom w:val="single" w:sz="4" w:space="0" w:color="auto"/>
              <w:right w:val="single" w:sz="4" w:space="0" w:color="auto"/>
            </w:tcBorders>
          </w:tcPr>
          <w:p w14:paraId="388ECFBC" w14:textId="77777777" w:rsidR="00876AB4" w:rsidRPr="00290A0A" w:rsidRDefault="00876AB4" w:rsidP="00854E2B">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9C4371D" w14:textId="77777777" w:rsidR="00876AB4" w:rsidRPr="00290A0A" w:rsidRDefault="00876AB4" w:rsidP="00854E2B">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8328E1"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C4154E" w14:textId="77777777" w:rsidR="00876AB4" w:rsidRPr="00A76A9A" w:rsidRDefault="00876AB4" w:rsidP="00854E2B">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46723BCF" w14:textId="77777777" w:rsidR="00876AB4" w:rsidRDefault="00876AB4" w:rsidP="00854E2B">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276D5250" w14:textId="77777777" w:rsidR="00876AB4" w:rsidRPr="00290A0A" w:rsidRDefault="00876AB4" w:rsidP="00854E2B">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FB7FEF" w14:textId="77777777" w:rsidR="00876AB4" w:rsidRPr="00290A0A" w:rsidRDefault="00876AB4" w:rsidP="00854E2B">
            <w:pPr>
              <w:pStyle w:val="TAC"/>
              <w:keepNext w:val="0"/>
              <w:keepLines w:val="0"/>
              <w:widowControl w:val="0"/>
              <w:rPr>
                <w:lang w:eastAsia="zh-CN"/>
              </w:rPr>
            </w:pPr>
          </w:p>
        </w:tc>
      </w:tr>
      <w:tr w:rsidR="00876AB4" w:rsidRPr="00FD0425" w14:paraId="7AFF5C70" w14:textId="77777777" w:rsidTr="00854E2B">
        <w:tc>
          <w:tcPr>
            <w:tcW w:w="2160" w:type="dxa"/>
            <w:tcBorders>
              <w:top w:val="single" w:sz="4" w:space="0" w:color="auto"/>
              <w:left w:val="single" w:sz="4" w:space="0" w:color="auto"/>
              <w:bottom w:val="single" w:sz="4" w:space="0" w:color="auto"/>
              <w:right w:val="single" w:sz="4" w:space="0" w:color="auto"/>
            </w:tcBorders>
          </w:tcPr>
          <w:p w14:paraId="06836D5B" w14:textId="77777777" w:rsidR="00876AB4" w:rsidRDefault="00876AB4" w:rsidP="00854E2B">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7B06FEF7" w14:textId="77777777" w:rsidR="00876AB4" w:rsidRDefault="00876AB4" w:rsidP="00854E2B">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7051CD"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FEF9EB" w14:textId="77777777" w:rsidR="00876AB4" w:rsidRDefault="00876AB4" w:rsidP="00854E2B">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29C67B0C" w14:textId="77777777" w:rsidR="00876AB4" w:rsidRPr="00294F3F" w:rsidRDefault="00876AB4" w:rsidP="00854E2B">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3E6B4A8F" w14:textId="77777777" w:rsidR="00876AB4" w:rsidRPr="00FD0425" w:rsidRDefault="00876AB4" w:rsidP="00854E2B">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182990" w14:textId="77777777" w:rsidR="00876AB4" w:rsidRPr="00290A0A" w:rsidRDefault="00876AB4" w:rsidP="00854E2B">
            <w:pPr>
              <w:pStyle w:val="TAC"/>
              <w:keepNext w:val="0"/>
              <w:keepLines w:val="0"/>
              <w:widowControl w:val="0"/>
              <w:rPr>
                <w:lang w:eastAsia="zh-CN"/>
              </w:rPr>
            </w:pPr>
            <w:r>
              <w:rPr>
                <w:lang w:eastAsia="zh-CN"/>
              </w:rPr>
              <w:t>reject</w:t>
            </w:r>
          </w:p>
        </w:tc>
      </w:tr>
      <w:tr w:rsidR="00876AB4" w:rsidRPr="00FD0425" w14:paraId="1B7EC732" w14:textId="77777777" w:rsidTr="00854E2B">
        <w:tc>
          <w:tcPr>
            <w:tcW w:w="2160" w:type="dxa"/>
            <w:tcBorders>
              <w:top w:val="single" w:sz="4" w:space="0" w:color="auto"/>
              <w:left w:val="single" w:sz="4" w:space="0" w:color="auto"/>
              <w:bottom w:val="single" w:sz="4" w:space="0" w:color="auto"/>
              <w:right w:val="single" w:sz="4" w:space="0" w:color="auto"/>
            </w:tcBorders>
          </w:tcPr>
          <w:p w14:paraId="318A40CE" w14:textId="77777777" w:rsidR="00876AB4" w:rsidRDefault="00876AB4" w:rsidP="00854E2B">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1FE4EC17" w14:textId="77777777" w:rsidR="00876AB4" w:rsidRDefault="00876AB4" w:rsidP="00854E2B">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2C41EC3F"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110812" w14:textId="77777777" w:rsidR="00876AB4" w:rsidRDefault="00876AB4" w:rsidP="00854E2B">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406F9CEA" w14:textId="77777777" w:rsidR="00876AB4" w:rsidRPr="00294F3F" w:rsidRDefault="00876AB4" w:rsidP="00854E2B">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14E398F3" w14:textId="77777777" w:rsidR="00876AB4" w:rsidRPr="00FD0425" w:rsidRDefault="00876AB4" w:rsidP="00854E2B">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6F50E1" w14:textId="77777777" w:rsidR="00876AB4" w:rsidRPr="00290A0A" w:rsidRDefault="00876AB4" w:rsidP="00854E2B">
            <w:pPr>
              <w:pStyle w:val="TAC"/>
              <w:keepNext w:val="0"/>
              <w:keepLines w:val="0"/>
              <w:widowControl w:val="0"/>
              <w:rPr>
                <w:lang w:eastAsia="zh-CN"/>
              </w:rPr>
            </w:pPr>
            <w:r>
              <w:rPr>
                <w:rFonts w:hint="eastAsia"/>
                <w:lang w:eastAsia="zh-CN"/>
              </w:rPr>
              <w:t>ignore</w:t>
            </w:r>
          </w:p>
        </w:tc>
      </w:tr>
      <w:tr w:rsidR="00876AB4" w:rsidRPr="00FD0425" w14:paraId="489EF665" w14:textId="77777777" w:rsidTr="00854E2B">
        <w:tc>
          <w:tcPr>
            <w:tcW w:w="2160" w:type="dxa"/>
            <w:tcBorders>
              <w:top w:val="single" w:sz="4" w:space="0" w:color="auto"/>
              <w:left w:val="single" w:sz="4" w:space="0" w:color="auto"/>
              <w:bottom w:val="single" w:sz="4" w:space="0" w:color="auto"/>
              <w:right w:val="single" w:sz="4" w:space="0" w:color="auto"/>
            </w:tcBorders>
          </w:tcPr>
          <w:p w14:paraId="69AC7B97" w14:textId="77777777" w:rsidR="00876AB4" w:rsidRDefault="00876AB4" w:rsidP="00854E2B">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90E3310" w14:textId="77777777" w:rsidR="00876AB4" w:rsidRDefault="00876AB4" w:rsidP="00854E2B">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C9B32B"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EB67F6" w14:textId="77777777" w:rsidR="00876AB4" w:rsidRDefault="00876AB4" w:rsidP="00854E2B">
            <w:pPr>
              <w:pStyle w:val="TAL"/>
              <w:keepNext w:val="0"/>
              <w:keepLines w:val="0"/>
              <w:widowControl w:val="0"/>
              <w:rPr>
                <w:rFonts w:eastAsia="DengXian"/>
                <w:lang w:eastAsia="zh-CN"/>
              </w:rPr>
            </w:pPr>
            <w:r>
              <w:rPr>
                <w:rFonts w:eastAsia="DengXian"/>
                <w:lang w:eastAsia="ja-JP"/>
              </w:rPr>
              <w:t>UE Slice Maximum Bit Rate List</w:t>
            </w:r>
          </w:p>
          <w:p w14:paraId="3600456C" w14:textId="77777777" w:rsidR="00876AB4" w:rsidRDefault="00876AB4" w:rsidP="00854E2B">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43742025" w14:textId="77777777" w:rsidR="00876AB4" w:rsidRPr="00294F3F" w:rsidRDefault="00876AB4" w:rsidP="00854E2B">
            <w:pPr>
              <w:pStyle w:val="TAL"/>
              <w:keepNext w:val="0"/>
              <w:keepLines w:val="0"/>
              <w:widowControl w:val="0"/>
            </w:pPr>
            <w:r w:rsidRPr="003F39E1">
              <w:rPr>
                <w:rFonts w:eastAsia="DengXian"/>
                <w:lang w:eastAsia="zh-CN"/>
              </w:rPr>
              <w:t xml:space="preserve">This IE indicates the S-NG-RAN node portion of the UE Slice Aggregate </w:t>
            </w:r>
            <w:r w:rsidRPr="003F39E1">
              <w:rPr>
                <w:rFonts w:eastAsia="DengXian"/>
                <w:lang w:eastAsia="zh-CN"/>
              </w:rPr>
              <w:lastRenderedPageBreak/>
              <w:t>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5901F219" w14:textId="77777777" w:rsidR="00876AB4" w:rsidRPr="00FD0425" w:rsidRDefault="00876AB4" w:rsidP="00854E2B">
            <w:pPr>
              <w:pStyle w:val="TAC"/>
              <w:keepNext w:val="0"/>
              <w:keepLines w:val="0"/>
              <w:widowControl w:val="0"/>
              <w:rPr>
                <w:bCs/>
                <w:lang w:eastAsia="ja-JP"/>
              </w:rPr>
            </w:pPr>
            <w:r>
              <w:rPr>
                <w:rFonts w:eastAsia="DengXian"/>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AB18DF0" w14:textId="77777777" w:rsidR="00876AB4" w:rsidRPr="00290A0A" w:rsidRDefault="00876AB4" w:rsidP="00854E2B">
            <w:pPr>
              <w:pStyle w:val="TAC"/>
              <w:keepNext w:val="0"/>
              <w:keepLines w:val="0"/>
              <w:widowControl w:val="0"/>
              <w:rPr>
                <w:lang w:eastAsia="zh-CN"/>
              </w:rPr>
            </w:pPr>
            <w:r>
              <w:rPr>
                <w:rFonts w:eastAsia="DengXian"/>
                <w:lang w:eastAsia="zh-CN"/>
              </w:rPr>
              <w:t>reject</w:t>
            </w:r>
          </w:p>
        </w:tc>
      </w:tr>
      <w:tr w:rsidR="00876AB4" w:rsidRPr="00FD0425" w14:paraId="30E1CBCC" w14:textId="77777777" w:rsidTr="00854E2B">
        <w:tc>
          <w:tcPr>
            <w:tcW w:w="2160" w:type="dxa"/>
            <w:tcBorders>
              <w:top w:val="single" w:sz="4" w:space="0" w:color="auto"/>
              <w:left w:val="single" w:sz="4" w:space="0" w:color="auto"/>
              <w:bottom w:val="single" w:sz="4" w:space="0" w:color="auto"/>
              <w:right w:val="single" w:sz="4" w:space="0" w:color="auto"/>
            </w:tcBorders>
          </w:tcPr>
          <w:p w14:paraId="155F621A" w14:textId="77777777" w:rsidR="00876AB4" w:rsidRDefault="00876AB4" w:rsidP="00854E2B">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07433805" w14:textId="77777777" w:rsidR="00876AB4" w:rsidRDefault="00876AB4" w:rsidP="00854E2B">
            <w:pPr>
              <w:pStyle w:val="TAL"/>
              <w:keepNext w:val="0"/>
              <w:keepLines w:val="0"/>
              <w:widowControl w:val="0"/>
              <w:rPr>
                <w:rFonts w:eastAsia="DengXian"/>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38C8D09D"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F7E4BD" w14:textId="77777777" w:rsidR="00876AB4" w:rsidRDefault="00876AB4" w:rsidP="00854E2B">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30EE7FF" w14:textId="77777777" w:rsidR="00876AB4" w:rsidRPr="003F39E1" w:rsidRDefault="00876AB4" w:rsidP="00854E2B">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4DE70A76" w14:textId="77777777" w:rsidR="00876AB4" w:rsidRDefault="00876AB4" w:rsidP="00854E2B">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3892F21" w14:textId="77777777" w:rsidR="00876AB4" w:rsidRDefault="00876AB4" w:rsidP="00854E2B">
            <w:pPr>
              <w:pStyle w:val="TAC"/>
              <w:keepNext w:val="0"/>
              <w:keepLines w:val="0"/>
              <w:widowControl w:val="0"/>
              <w:rPr>
                <w:rFonts w:eastAsia="DengXian"/>
                <w:lang w:eastAsia="zh-CN"/>
              </w:rPr>
            </w:pPr>
            <w:r>
              <w:rPr>
                <w:lang w:val="en-US"/>
              </w:rPr>
              <w:t>reject</w:t>
            </w:r>
          </w:p>
        </w:tc>
      </w:tr>
      <w:tr w:rsidR="00876AB4" w:rsidRPr="00FD0425" w14:paraId="0068B1B3" w14:textId="77777777" w:rsidTr="00854E2B">
        <w:tc>
          <w:tcPr>
            <w:tcW w:w="2160" w:type="dxa"/>
            <w:tcBorders>
              <w:top w:val="single" w:sz="4" w:space="0" w:color="auto"/>
              <w:left w:val="single" w:sz="4" w:space="0" w:color="auto"/>
              <w:bottom w:val="single" w:sz="4" w:space="0" w:color="auto"/>
              <w:right w:val="single" w:sz="4" w:space="0" w:color="auto"/>
            </w:tcBorders>
          </w:tcPr>
          <w:p w14:paraId="61541D89" w14:textId="77777777" w:rsidR="00876AB4" w:rsidRDefault="00876AB4" w:rsidP="00854E2B">
            <w:pPr>
              <w:pStyle w:val="TAL"/>
              <w:keepNext w:val="0"/>
              <w:keepLines w:val="0"/>
              <w:widowControl w:val="0"/>
              <w:rPr>
                <w:rFonts w:eastAsia="DengXian"/>
                <w:bCs/>
                <w:lang w:val="en-US"/>
              </w:rPr>
            </w:pPr>
            <w:r w:rsidRPr="00E64C3F">
              <w:rPr>
                <w:rFonts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72FDF519" w14:textId="77777777" w:rsidR="00876AB4" w:rsidRDefault="00876AB4" w:rsidP="00854E2B">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13B0A23E"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A4CD633" w14:textId="77777777" w:rsidR="00876AB4" w:rsidRPr="00E64C3F" w:rsidRDefault="00876AB4" w:rsidP="00854E2B">
            <w:pPr>
              <w:pStyle w:val="TAL"/>
            </w:pPr>
            <w:r w:rsidRPr="00E64C3F">
              <w:t>NID</w:t>
            </w:r>
          </w:p>
          <w:p w14:paraId="70C24CC6" w14:textId="77777777" w:rsidR="00876AB4" w:rsidRDefault="00876AB4" w:rsidP="00854E2B">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690837A5" w14:textId="77777777" w:rsidR="00876AB4" w:rsidRDefault="00876AB4" w:rsidP="00854E2B">
            <w:pPr>
              <w:pStyle w:val="TAL"/>
              <w:keepNext w:val="0"/>
              <w:keepLines w:val="0"/>
              <w:widowControl w:val="0"/>
              <w:rPr>
                <w:rFonts w:eastAsia="Malgun Gothic" w:cs="Arial"/>
                <w:lang w:val="en-US" w:eastAsia="ja-JP"/>
              </w:rPr>
            </w:pPr>
            <w:r w:rsidRPr="00E64C3F">
              <w:rPr>
                <w:rFonts w:cs="Arial"/>
                <w:lang w:eastAsia="zh-CN"/>
              </w:rPr>
              <w:t>This IE, together with the</w:t>
            </w:r>
            <w:r w:rsidRPr="00E64C3F">
              <w:t xml:space="preserve"> </w:t>
            </w:r>
            <w:r w:rsidRPr="00E64C3F">
              <w:rPr>
                <w:rFonts w:cs="Arial"/>
                <w:i/>
                <w:lang w:eastAsia="zh-CN"/>
              </w:rPr>
              <w:t>Selected PLMN</w:t>
            </w:r>
            <w:r w:rsidRPr="00E64C3F">
              <w:rPr>
                <w:rFonts w:cs="Arial"/>
                <w:lang w:eastAsia="zh-CN"/>
              </w:rPr>
              <w:t xml:space="preserve"> IE, indicates the SNPN </w:t>
            </w:r>
            <w:r w:rsidRPr="00183912">
              <w:rPr>
                <w:rFonts w:cs="Arial"/>
                <w:lang w:eastAsia="zh-CN"/>
              </w:rPr>
              <w:t>proposed for</w:t>
            </w:r>
            <w:r w:rsidRPr="00E64C3F">
              <w:rPr>
                <w:rFonts w:cs="Arial"/>
                <w:lang w:eastAsia="zh-CN"/>
              </w:rPr>
              <w:t xml:space="preserve"> the SCG </w:t>
            </w:r>
            <w:r>
              <w:rPr>
                <w:rFonts w:cs="Arial"/>
                <w:lang w:eastAsia="zh-CN"/>
              </w:rPr>
              <w:t>to</w:t>
            </w:r>
            <w:r w:rsidRPr="00E64C3F">
              <w:rPr>
                <w:rFonts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7B4BAE8C" w14:textId="77777777" w:rsidR="00876AB4" w:rsidRDefault="00876AB4" w:rsidP="00854E2B">
            <w:pPr>
              <w:pStyle w:val="TAC"/>
              <w:keepNext w:val="0"/>
              <w:keepLines w:val="0"/>
              <w:widowControl w:val="0"/>
            </w:pPr>
            <w:r w:rsidRPr="00E64C3F">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74297F" w14:textId="77777777" w:rsidR="00876AB4" w:rsidRDefault="00876AB4" w:rsidP="00854E2B">
            <w:pPr>
              <w:pStyle w:val="TAC"/>
              <w:keepNext w:val="0"/>
              <w:keepLines w:val="0"/>
              <w:widowControl w:val="0"/>
              <w:rPr>
                <w:lang w:val="en-US"/>
              </w:rPr>
            </w:pPr>
            <w:r w:rsidRPr="00E64C3F">
              <w:rPr>
                <w:rFonts w:cs="Arial"/>
                <w:lang w:eastAsia="zh-CN"/>
              </w:rPr>
              <w:t>ignore</w:t>
            </w:r>
          </w:p>
        </w:tc>
      </w:tr>
      <w:tr w:rsidR="00876AB4" w:rsidRPr="00FD0425" w14:paraId="5060171A" w14:textId="77777777" w:rsidTr="00854E2B">
        <w:tc>
          <w:tcPr>
            <w:tcW w:w="2160" w:type="dxa"/>
            <w:tcBorders>
              <w:top w:val="single" w:sz="4" w:space="0" w:color="auto"/>
              <w:left w:val="single" w:sz="4" w:space="0" w:color="auto"/>
              <w:bottom w:val="single" w:sz="4" w:space="0" w:color="auto"/>
              <w:right w:val="single" w:sz="4" w:space="0" w:color="auto"/>
            </w:tcBorders>
          </w:tcPr>
          <w:p w14:paraId="4B75DB38" w14:textId="77777777" w:rsidR="00876AB4" w:rsidRPr="00E64C3F" w:rsidRDefault="00876AB4" w:rsidP="00854E2B">
            <w:pPr>
              <w:pStyle w:val="TAL"/>
              <w:keepNext w:val="0"/>
              <w:keepLines w:val="0"/>
              <w:widowControl w:val="0"/>
              <w:rPr>
                <w:rFonts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0367E038" w14:textId="77777777" w:rsidR="00876AB4" w:rsidRPr="00E64C3F" w:rsidRDefault="00876AB4" w:rsidP="00854E2B">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43118349"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1E6512D" w14:textId="77777777" w:rsidR="00876AB4" w:rsidRPr="00E64C3F" w:rsidRDefault="00876AB4" w:rsidP="00854E2B">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4BC4F407" w14:textId="77777777" w:rsidR="00876AB4" w:rsidRPr="00E64C3F" w:rsidRDefault="00876AB4" w:rsidP="00854E2B">
            <w:pPr>
              <w:pStyle w:val="TAL"/>
              <w:keepNext w:val="0"/>
              <w:keepLines w:val="0"/>
              <w:widowControl w:val="0"/>
              <w:rPr>
                <w:rFonts w:cs="Arial"/>
                <w:lang w:eastAsia="zh-CN"/>
              </w:rPr>
            </w:pPr>
            <w:r>
              <w:rPr>
                <w:rFonts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5DD291B9" w14:textId="77777777" w:rsidR="00876AB4" w:rsidRPr="00E64C3F" w:rsidRDefault="00876AB4" w:rsidP="00854E2B">
            <w:pPr>
              <w:pStyle w:val="TAC"/>
              <w:keepNext w:val="0"/>
              <w:keepLines w:val="0"/>
              <w:widowControl w:val="0"/>
              <w:rPr>
                <w:rFonts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722D5699" w14:textId="77777777" w:rsidR="00876AB4" w:rsidRPr="00E64C3F" w:rsidRDefault="00876AB4" w:rsidP="00854E2B">
            <w:pPr>
              <w:pStyle w:val="TAC"/>
              <w:keepNext w:val="0"/>
              <w:keepLines w:val="0"/>
              <w:widowControl w:val="0"/>
              <w:rPr>
                <w:rFonts w:cs="Arial"/>
                <w:lang w:eastAsia="zh-CN"/>
              </w:rPr>
            </w:pPr>
            <w:r w:rsidRPr="00C806A7">
              <w:t>ignore</w:t>
            </w:r>
          </w:p>
        </w:tc>
      </w:tr>
      <w:tr w:rsidR="00876AB4" w:rsidRPr="00FD0425" w14:paraId="6FDA8067" w14:textId="77777777" w:rsidTr="00854E2B">
        <w:tc>
          <w:tcPr>
            <w:tcW w:w="2160" w:type="dxa"/>
            <w:tcBorders>
              <w:top w:val="single" w:sz="4" w:space="0" w:color="auto"/>
              <w:left w:val="single" w:sz="4" w:space="0" w:color="auto"/>
              <w:bottom w:val="single" w:sz="4" w:space="0" w:color="auto"/>
              <w:right w:val="single" w:sz="4" w:space="0" w:color="auto"/>
            </w:tcBorders>
          </w:tcPr>
          <w:p w14:paraId="11633377" w14:textId="77777777" w:rsidR="00876AB4" w:rsidRPr="00E64C3F" w:rsidRDefault="00876AB4" w:rsidP="00854E2B">
            <w:pPr>
              <w:pStyle w:val="TAL"/>
              <w:keepNext w:val="0"/>
              <w:keepLines w:val="0"/>
              <w:widowControl w:val="0"/>
              <w:rPr>
                <w:rFonts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25BA08BD" w14:textId="77777777" w:rsidR="00876AB4" w:rsidRPr="00E64C3F" w:rsidRDefault="00876AB4" w:rsidP="00854E2B">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6CEE1073"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FA0B29" w14:textId="77777777" w:rsidR="00876AB4" w:rsidRDefault="00876AB4" w:rsidP="00854E2B">
            <w:pPr>
              <w:pStyle w:val="TAL"/>
            </w:pPr>
            <w:r>
              <w:t>QMC Configuration Information</w:t>
            </w:r>
          </w:p>
          <w:p w14:paraId="2A8ACF48" w14:textId="77777777" w:rsidR="00876AB4" w:rsidRPr="00E64C3F" w:rsidRDefault="00876AB4" w:rsidP="00854E2B">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2A3EB727" w14:textId="77777777" w:rsidR="00876AB4" w:rsidRPr="00E64C3F" w:rsidRDefault="00876AB4" w:rsidP="00854E2B">
            <w:pPr>
              <w:pStyle w:val="TAL"/>
              <w:keepNext w:val="0"/>
              <w:keepLines w:val="0"/>
              <w:widowControl w:val="0"/>
              <w:rPr>
                <w:rFonts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43051D46" w14:textId="77777777" w:rsidR="00876AB4" w:rsidRPr="00E64C3F" w:rsidRDefault="00876AB4" w:rsidP="00854E2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640D28F" w14:textId="77777777" w:rsidR="00876AB4" w:rsidRPr="00E64C3F" w:rsidRDefault="00876AB4" w:rsidP="00854E2B">
            <w:pPr>
              <w:pStyle w:val="TAC"/>
              <w:keepNext w:val="0"/>
              <w:keepLines w:val="0"/>
              <w:widowControl w:val="0"/>
              <w:rPr>
                <w:rFonts w:cs="Arial"/>
                <w:lang w:eastAsia="zh-CN"/>
              </w:rPr>
            </w:pPr>
            <w:r w:rsidRPr="00C806A7">
              <w:t>ignore</w:t>
            </w:r>
          </w:p>
        </w:tc>
      </w:tr>
      <w:tr w:rsidR="00876AB4" w:rsidRPr="00FD0425" w14:paraId="4524573B" w14:textId="77777777" w:rsidTr="00854E2B">
        <w:tc>
          <w:tcPr>
            <w:tcW w:w="2160" w:type="dxa"/>
            <w:tcBorders>
              <w:top w:val="single" w:sz="4" w:space="0" w:color="auto"/>
              <w:left w:val="single" w:sz="4" w:space="0" w:color="auto"/>
              <w:bottom w:val="single" w:sz="4" w:space="0" w:color="auto"/>
              <w:right w:val="single" w:sz="4" w:space="0" w:color="auto"/>
            </w:tcBorders>
          </w:tcPr>
          <w:p w14:paraId="2C7CE20F" w14:textId="77777777" w:rsidR="00876AB4" w:rsidRDefault="00876AB4" w:rsidP="00854E2B">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DF92FFE" w14:textId="77777777" w:rsidR="00876AB4" w:rsidRPr="00C806A7" w:rsidRDefault="00876AB4" w:rsidP="00854E2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B2F53E"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7740C9" w14:textId="77777777" w:rsidR="00876AB4" w:rsidRDefault="00876AB4" w:rsidP="00854E2B">
            <w:pPr>
              <w:pStyle w:val="TAL"/>
              <w:rPr>
                <w:bCs/>
                <w:lang w:eastAsia="ja-JP"/>
              </w:rPr>
            </w:pPr>
            <w:r w:rsidRPr="00FD0425">
              <w:rPr>
                <w:bCs/>
                <w:lang w:eastAsia="ja-JP"/>
              </w:rPr>
              <w:t>Global NG-RAN Node ID</w:t>
            </w:r>
          </w:p>
          <w:p w14:paraId="38FD4333" w14:textId="77777777" w:rsidR="00876AB4" w:rsidRDefault="00876AB4" w:rsidP="00854E2B">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6707CFBF" w14:textId="77777777" w:rsidR="00876AB4" w:rsidRPr="00C806A7" w:rsidRDefault="00876AB4" w:rsidP="00854E2B">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31B9B285" w14:textId="77777777" w:rsidR="00876AB4" w:rsidRPr="00C806A7" w:rsidRDefault="00876AB4" w:rsidP="00854E2B">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3C0273E1" w14:textId="77777777" w:rsidR="00876AB4" w:rsidRPr="00C806A7" w:rsidRDefault="00876AB4" w:rsidP="00854E2B">
            <w:pPr>
              <w:pStyle w:val="TAC"/>
              <w:keepNext w:val="0"/>
              <w:keepLines w:val="0"/>
              <w:widowControl w:val="0"/>
            </w:pPr>
            <w:r w:rsidRPr="00C806A7">
              <w:t>ignore</w:t>
            </w:r>
          </w:p>
        </w:tc>
      </w:tr>
      <w:tr w:rsidR="00876AB4" w:rsidRPr="00FD0425" w14:paraId="158F3125" w14:textId="77777777" w:rsidTr="00854E2B">
        <w:tc>
          <w:tcPr>
            <w:tcW w:w="2160" w:type="dxa"/>
            <w:tcBorders>
              <w:top w:val="single" w:sz="4" w:space="0" w:color="auto"/>
              <w:left w:val="single" w:sz="4" w:space="0" w:color="auto"/>
              <w:bottom w:val="single" w:sz="4" w:space="0" w:color="auto"/>
              <w:right w:val="single" w:sz="4" w:space="0" w:color="auto"/>
            </w:tcBorders>
          </w:tcPr>
          <w:p w14:paraId="1E3339C5" w14:textId="77777777" w:rsidR="00876AB4" w:rsidRDefault="00876AB4" w:rsidP="00854E2B">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2E3BEB0C" w14:textId="77777777" w:rsidR="00876AB4" w:rsidRPr="00C806A7" w:rsidRDefault="00876AB4" w:rsidP="00854E2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B4F2D7"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D506E2" w14:textId="77777777" w:rsidR="00876AB4" w:rsidRDefault="00876AB4" w:rsidP="00854E2B">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4275F1B4" w14:textId="77777777" w:rsidR="00876AB4" w:rsidRPr="00C806A7" w:rsidRDefault="00876AB4" w:rsidP="00854E2B">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C66BEB" w14:textId="77777777" w:rsidR="00876AB4" w:rsidRPr="00C806A7" w:rsidRDefault="00876AB4" w:rsidP="00854E2B">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26F4EE" w14:textId="77777777" w:rsidR="00876AB4" w:rsidRPr="00C806A7" w:rsidRDefault="00876AB4" w:rsidP="00854E2B">
            <w:pPr>
              <w:pStyle w:val="TAC"/>
              <w:keepNext w:val="0"/>
              <w:keepLines w:val="0"/>
              <w:widowControl w:val="0"/>
            </w:pPr>
            <w:r>
              <w:rPr>
                <w:lang w:eastAsia="zh-CN"/>
              </w:rPr>
              <w:t>ignore</w:t>
            </w:r>
          </w:p>
        </w:tc>
      </w:tr>
      <w:tr w:rsidR="006941FF" w14:paraId="3AA866E7" w14:textId="77777777" w:rsidTr="00207A60">
        <w:tc>
          <w:tcPr>
            <w:tcW w:w="2160" w:type="dxa"/>
            <w:tcBorders>
              <w:top w:val="single" w:sz="4" w:space="0" w:color="auto"/>
              <w:left w:val="single" w:sz="4" w:space="0" w:color="auto"/>
              <w:bottom w:val="single" w:sz="4" w:space="0" w:color="auto"/>
              <w:right w:val="single" w:sz="4" w:space="0" w:color="auto"/>
            </w:tcBorders>
          </w:tcPr>
          <w:p w14:paraId="6245A796" w14:textId="77777777" w:rsidR="006941FF" w:rsidRPr="00AF4569" w:rsidRDefault="006941FF" w:rsidP="00207A60">
            <w:pPr>
              <w:pStyle w:val="TAL"/>
              <w:keepNext w:val="0"/>
              <w:keepLines w:val="0"/>
              <w:widowControl w:val="0"/>
              <w:rPr>
                <w:bCs/>
                <w:highlight w:val="yellow"/>
                <w:lang w:eastAsia="zh-CN"/>
              </w:rPr>
            </w:pPr>
            <w:r w:rsidRPr="00AF4569">
              <w:rPr>
                <w:b/>
                <w:bCs/>
                <w:highlight w:val="yellow"/>
              </w:rPr>
              <w:t xml:space="preserve">LTM PSCell Candidate Information </w:t>
            </w:r>
          </w:p>
        </w:tc>
        <w:tc>
          <w:tcPr>
            <w:tcW w:w="1080" w:type="dxa"/>
            <w:tcBorders>
              <w:top w:val="single" w:sz="4" w:space="0" w:color="auto"/>
              <w:left w:val="single" w:sz="4" w:space="0" w:color="auto"/>
              <w:bottom w:val="single" w:sz="4" w:space="0" w:color="auto"/>
              <w:right w:val="single" w:sz="4" w:space="0" w:color="auto"/>
            </w:tcBorders>
          </w:tcPr>
          <w:p w14:paraId="253B0E8B" w14:textId="77777777" w:rsidR="006941FF" w:rsidRPr="00AF4569" w:rsidRDefault="006941FF" w:rsidP="00207A60">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65A9B74C" w14:textId="77777777" w:rsidR="006941FF" w:rsidRPr="00AF4569" w:rsidRDefault="006941FF" w:rsidP="00207A60">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3AE9BF6B" w14:textId="77777777" w:rsidR="006941FF" w:rsidRPr="00AF4569" w:rsidRDefault="006941FF" w:rsidP="00207A60">
            <w:pPr>
              <w:pStyle w:val="TAL"/>
              <w:rPr>
                <w:highlight w:val="yellow"/>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461396C" w14:textId="77777777" w:rsidR="006941FF" w:rsidRPr="00AF4569" w:rsidRDefault="006941FF" w:rsidP="00207A60">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0E4BE00" w14:textId="77777777" w:rsidR="006941FF" w:rsidRPr="00AF4569" w:rsidRDefault="006941FF" w:rsidP="00207A60">
            <w:pPr>
              <w:pStyle w:val="TAC"/>
              <w:keepNext w:val="0"/>
              <w:keepLines w:val="0"/>
              <w:widowControl w:val="0"/>
              <w:rPr>
                <w:highlight w:val="yellow"/>
                <w:lang w:eastAsia="zh-CN"/>
              </w:rPr>
            </w:pPr>
            <w:r w:rsidRPr="00AF4569">
              <w:rPr>
                <w:rFonts w:eastAsia="Malgun Gothic"/>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3259D0B4" w14:textId="77777777" w:rsidR="006941FF" w:rsidRPr="00AF4569" w:rsidRDefault="006941FF" w:rsidP="00207A60">
            <w:pPr>
              <w:pStyle w:val="TAC"/>
              <w:keepNext w:val="0"/>
              <w:keepLines w:val="0"/>
              <w:widowControl w:val="0"/>
              <w:rPr>
                <w:highlight w:val="yellow"/>
                <w:lang w:eastAsia="zh-CN"/>
              </w:rPr>
            </w:pPr>
            <w:r w:rsidRPr="00AF4569">
              <w:rPr>
                <w:rFonts w:eastAsia="Malgun Gothic"/>
                <w:highlight w:val="yellow"/>
              </w:rPr>
              <w:t>reject</w:t>
            </w:r>
          </w:p>
        </w:tc>
      </w:tr>
      <w:tr w:rsidR="006941FF" w:rsidDel="004559CE" w14:paraId="2C91DFA6" w14:textId="77777777" w:rsidTr="00207A60">
        <w:tc>
          <w:tcPr>
            <w:tcW w:w="2160" w:type="dxa"/>
            <w:tcBorders>
              <w:top w:val="single" w:sz="4" w:space="0" w:color="auto"/>
              <w:left w:val="single" w:sz="4" w:space="0" w:color="auto"/>
              <w:bottom w:val="single" w:sz="4" w:space="0" w:color="auto"/>
              <w:right w:val="single" w:sz="4" w:space="0" w:color="auto"/>
            </w:tcBorders>
          </w:tcPr>
          <w:p w14:paraId="698079C4" w14:textId="77777777" w:rsidR="006941FF" w:rsidRPr="00AF4569" w:rsidRDefault="006941FF" w:rsidP="00207A60">
            <w:pPr>
              <w:pStyle w:val="TAL"/>
              <w:ind w:left="113"/>
              <w:rPr>
                <w:rFonts w:cs="Arial"/>
                <w:bCs/>
                <w:highlight w:val="yellow"/>
              </w:rPr>
            </w:pPr>
            <w:r w:rsidRPr="00AF4569">
              <w:rPr>
                <w:bCs/>
                <w:highlight w:val="yellow"/>
                <w:lang w:eastAsia="ja-JP"/>
              </w:rPr>
              <w:t>&gt;LTM Request Indication</w:t>
            </w:r>
          </w:p>
        </w:tc>
        <w:tc>
          <w:tcPr>
            <w:tcW w:w="1080" w:type="dxa"/>
            <w:tcBorders>
              <w:top w:val="single" w:sz="4" w:space="0" w:color="auto"/>
              <w:left w:val="single" w:sz="4" w:space="0" w:color="auto"/>
              <w:bottom w:val="single" w:sz="4" w:space="0" w:color="auto"/>
              <w:right w:val="single" w:sz="4" w:space="0" w:color="auto"/>
            </w:tcBorders>
          </w:tcPr>
          <w:p w14:paraId="00CC49D8" w14:textId="013671B8" w:rsidR="006941FF" w:rsidRPr="00AF4569" w:rsidRDefault="006941FF" w:rsidP="00207A60">
            <w:pPr>
              <w:pStyle w:val="TAL"/>
              <w:keepNext w:val="0"/>
              <w:keepLines w:val="0"/>
              <w:widowControl w:val="0"/>
              <w:rPr>
                <w:highlight w:val="yellow"/>
                <w:lang w:eastAsia="zh-CN"/>
              </w:rPr>
            </w:pPr>
            <w:del w:id="209" w:author="Google (Jing)" w:date="2025-03-27T14:25:00Z">
              <w:r w:rsidRPr="00F40B21" w:rsidDel="00496A3F">
                <w:rPr>
                  <w:highlight w:val="green"/>
                  <w:lang w:eastAsia="zh-CN"/>
                </w:rPr>
                <w:delText>O</w:delText>
              </w:r>
            </w:del>
            <w:ins w:id="210" w:author="Google (Jing)" w:date="2025-03-27T14:25:00Z">
              <w:r w:rsidR="00496A3F" w:rsidRPr="00F40B21">
                <w:rPr>
                  <w:highlight w:val="green"/>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8399DB0" w14:textId="77777777" w:rsidR="006941FF" w:rsidRPr="00AF4569" w:rsidRDefault="006941FF" w:rsidP="00207A60">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156347F3" w14:textId="77777777" w:rsidR="006941FF" w:rsidRPr="00AF4569" w:rsidRDefault="006941FF" w:rsidP="00207A60">
            <w:pPr>
              <w:pStyle w:val="TAL"/>
              <w:rPr>
                <w:highlight w:val="yellow"/>
                <w:lang w:val="it-IT" w:eastAsia="zh-CN"/>
              </w:rPr>
            </w:pPr>
            <w:r w:rsidRPr="00AF4569">
              <w:rPr>
                <w:highlight w:val="yellow"/>
                <w:lang w:val="it-IT"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1CCC0082" w14:textId="77777777" w:rsidR="006941FF" w:rsidRPr="00AF4569" w:rsidRDefault="006941FF" w:rsidP="00207A60">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93C3CCA" w14:textId="77777777" w:rsidR="006941FF" w:rsidRPr="00AF4569" w:rsidRDefault="006941FF" w:rsidP="00207A60">
            <w:pPr>
              <w:pStyle w:val="TAC"/>
              <w:keepNext w:val="0"/>
              <w:keepLines w:val="0"/>
              <w:widowControl w:val="0"/>
              <w:rPr>
                <w:highlight w:val="yellow"/>
                <w:lang w:eastAsia="zh-CN"/>
              </w:rPr>
            </w:pPr>
            <w:r w:rsidRPr="00AF4569">
              <w:rPr>
                <w:bCs/>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F4E8BF" w14:textId="77777777" w:rsidR="006941FF" w:rsidRPr="00AF4569" w:rsidDel="004559CE" w:rsidRDefault="006941FF" w:rsidP="00207A60">
            <w:pPr>
              <w:pStyle w:val="TAC"/>
              <w:keepNext w:val="0"/>
              <w:keepLines w:val="0"/>
              <w:widowControl w:val="0"/>
              <w:rPr>
                <w:highlight w:val="yellow"/>
                <w:lang w:eastAsia="zh-CN"/>
              </w:rPr>
            </w:pPr>
          </w:p>
        </w:tc>
      </w:tr>
      <w:tr w:rsidR="006941FF" w:rsidRPr="00FD0425" w14:paraId="124C58BF" w14:textId="77777777" w:rsidTr="00207A60">
        <w:tc>
          <w:tcPr>
            <w:tcW w:w="2160" w:type="dxa"/>
            <w:tcBorders>
              <w:top w:val="single" w:sz="4" w:space="0" w:color="auto"/>
              <w:left w:val="single" w:sz="4" w:space="0" w:color="auto"/>
              <w:bottom w:val="single" w:sz="4" w:space="0" w:color="auto"/>
              <w:right w:val="single" w:sz="4" w:space="0" w:color="auto"/>
            </w:tcBorders>
          </w:tcPr>
          <w:p w14:paraId="733DAB4F" w14:textId="77777777" w:rsidR="006941FF" w:rsidRPr="00AF4569" w:rsidRDefault="006941FF" w:rsidP="00207A60">
            <w:pPr>
              <w:pStyle w:val="TAL"/>
              <w:ind w:left="113"/>
              <w:rPr>
                <w:b/>
                <w:bCs/>
                <w:highlight w:val="yellow"/>
                <w:lang w:eastAsia="ja-JP"/>
              </w:rPr>
            </w:pPr>
            <w:r w:rsidRPr="00AF4569">
              <w:rPr>
                <w:bCs/>
                <w:highlight w:val="yellow"/>
                <w:lang w:eastAsia="ja-JP"/>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FE1E4E5" w14:textId="77777777" w:rsidR="006941FF" w:rsidRPr="00AF4569" w:rsidRDefault="006941FF" w:rsidP="00207A60">
            <w:pPr>
              <w:pStyle w:val="TAL"/>
              <w:keepNext w:val="0"/>
              <w:keepLines w:val="0"/>
              <w:widowControl w:val="0"/>
              <w:rPr>
                <w:highlight w:val="yellow"/>
                <w:lang w:eastAsia="ja-JP"/>
              </w:rPr>
            </w:pPr>
            <w:r w:rsidRPr="00AF4569">
              <w:rPr>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3816EDF3" w14:textId="77777777" w:rsidR="006941FF" w:rsidRPr="00AF4569" w:rsidRDefault="006941FF" w:rsidP="00207A60">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62B34510" w14:textId="77777777" w:rsidR="006941FF" w:rsidRPr="00AF4569" w:rsidRDefault="006941FF" w:rsidP="00207A60">
            <w:pPr>
              <w:pStyle w:val="TAL"/>
              <w:rPr>
                <w:highlight w:val="yellow"/>
                <w:lang w:val="it-IT" w:eastAsia="zh-CN"/>
              </w:rPr>
            </w:pPr>
            <w:r w:rsidRPr="00AF4569">
              <w:rPr>
                <w:rFonts w:eastAsia="Batang"/>
                <w:bCs/>
                <w:highlight w:val="yellow"/>
              </w:rPr>
              <w:t>9.2.1.xx8</w:t>
            </w:r>
          </w:p>
        </w:tc>
        <w:tc>
          <w:tcPr>
            <w:tcW w:w="1728" w:type="dxa"/>
            <w:tcBorders>
              <w:top w:val="single" w:sz="4" w:space="0" w:color="auto"/>
              <w:left w:val="single" w:sz="4" w:space="0" w:color="auto"/>
              <w:bottom w:val="single" w:sz="4" w:space="0" w:color="auto"/>
              <w:right w:val="single" w:sz="4" w:space="0" w:color="auto"/>
            </w:tcBorders>
          </w:tcPr>
          <w:p w14:paraId="126D6316" w14:textId="77777777" w:rsidR="006941FF" w:rsidRPr="00AF4569" w:rsidRDefault="006941FF" w:rsidP="00207A60">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97F0888" w14:textId="77777777" w:rsidR="006941FF" w:rsidRPr="00AF4569" w:rsidRDefault="006941FF" w:rsidP="00207A60">
            <w:pPr>
              <w:pStyle w:val="TAC"/>
              <w:keepNext w:val="0"/>
              <w:keepLines w:val="0"/>
              <w:widowControl w:val="0"/>
              <w:rPr>
                <w:highlight w:val="yellow"/>
                <w:lang w:eastAsia="ja-JP"/>
              </w:rPr>
            </w:pPr>
            <w:r w:rsidRPr="00AF4569">
              <w:rPr>
                <w:bCs/>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76EC19" w14:textId="77777777" w:rsidR="006941FF" w:rsidRPr="00AF4569" w:rsidRDefault="006941FF" w:rsidP="00207A60">
            <w:pPr>
              <w:pStyle w:val="TAC"/>
              <w:keepNext w:val="0"/>
              <w:keepLines w:val="0"/>
              <w:widowControl w:val="0"/>
              <w:rPr>
                <w:highlight w:val="yellow"/>
                <w:lang w:eastAsia="zh-CN"/>
              </w:rPr>
            </w:pPr>
          </w:p>
        </w:tc>
      </w:tr>
      <w:tr w:rsidR="006941FF" w:rsidDel="00C20783" w14:paraId="52E4CBC6" w14:textId="4126DFBA" w:rsidTr="00207A60">
        <w:trPr>
          <w:del w:id="211" w:author="Google (Jing)" w:date="2025-03-28T14:19:00Z"/>
        </w:trPr>
        <w:tc>
          <w:tcPr>
            <w:tcW w:w="2160" w:type="dxa"/>
            <w:tcBorders>
              <w:top w:val="single" w:sz="4" w:space="0" w:color="auto"/>
              <w:left w:val="single" w:sz="4" w:space="0" w:color="auto"/>
              <w:bottom w:val="single" w:sz="4" w:space="0" w:color="auto"/>
              <w:right w:val="single" w:sz="4" w:space="0" w:color="auto"/>
            </w:tcBorders>
          </w:tcPr>
          <w:p w14:paraId="15F54CD0" w14:textId="6C4FB05F" w:rsidR="006941FF" w:rsidRPr="00AF4569" w:rsidDel="00C20783" w:rsidRDefault="006941FF" w:rsidP="00207A60">
            <w:pPr>
              <w:pStyle w:val="TAL"/>
              <w:ind w:left="113"/>
              <w:rPr>
                <w:del w:id="212" w:author="Google (Jing)" w:date="2025-03-28T14:19:00Z"/>
                <w:bCs/>
                <w:highlight w:val="green"/>
                <w:lang w:eastAsia="zh-CN"/>
              </w:rPr>
            </w:pPr>
            <w:bookmarkStart w:id="213" w:name="_GoBack"/>
            <w:bookmarkEnd w:id="213"/>
            <w:del w:id="214" w:author="Google (Jing)" w:date="2025-03-28T14:19:00Z">
              <w:r w:rsidRPr="00AF4569" w:rsidDel="00C20783">
                <w:rPr>
                  <w:bCs/>
                  <w:highlight w:val="green"/>
                  <w:lang w:eastAsia="ja-JP"/>
                </w:rPr>
                <w:delText>&gt;Suggested LTM Candidate PSCell List</w:delText>
              </w:r>
            </w:del>
          </w:p>
        </w:tc>
        <w:tc>
          <w:tcPr>
            <w:tcW w:w="1080" w:type="dxa"/>
            <w:tcBorders>
              <w:top w:val="single" w:sz="4" w:space="0" w:color="auto"/>
              <w:left w:val="single" w:sz="4" w:space="0" w:color="auto"/>
              <w:bottom w:val="single" w:sz="4" w:space="0" w:color="auto"/>
              <w:right w:val="single" w:sz="4" w:space="0" w:color="auto"/>
            </w:tcBorders>
          </w:tcPr>
          <w:p w14:paraId="7E908E97" w14:textId="2CA76F20" w:rsidR="006941FF" w:rsidRPr="00AF4569" w:rsidDel="00C20783" w:rsidRDefault="006941FF" w:rsidP="00207A60">
            <w:pPr>
              <w:pStyle w:val="TAL"/>
              <w:keepNext w:val="0"/>
              <w:keepLines w:val="0"/>
              <w:widowControl w:val="0"/>
              <w:rPr>
                <w:del w:id="215" w:author="Google (Jing)" w:date="2025-03-28T14:19:00Z"/>
                <w:highlight w:val="green"/>
                <w:lang w:eastAsia="zh-CN"/>
              </w:rPr>
            </w:pPr>
            <w:del w:id="216" w:author="Google (Jing)" w:date="2025-03-28T14:19:00Z">
              <w:r w:rsidRPr="00AF4569" w:rsidDel="00C20783">
                <w:rPr>
                  <w:rFonts w:hint="eastAsia"/>
                  <w:highlight w:val="green"/>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0ABB3E8E" w14:textId="2E5EEAE7" w:rsidR="006941FF" w:rsidRPr="00AF4569" w:rsidDel="00C20783" w:rsidRDefault="006941FF" w:rsidP="00207A60">
            <w:pPr>
              <w:pStyle w:val="TAL"/>
              <w:keepNext w:val="0"/>
              <w:keepLines w:val="0"/>
              <w:widowControl w:val="0"/>
              <w:rPr>
                <w:del w:id="217" w:author="Google (Jing)" w:date="2025-03-28T14:19:00Z"/>
                <w:highlight w:val="green"/>
              </w:rPr>
            </w:pPr>
          </w:p>
        </w:tc>
        <w:tc>
          <w:tcPr>
            <w:tcW w:w="1512" w:type="dxa"/>
            <w:tcBorders>
              <w:top w:val="single" w:sz="4" w:space="0" w:color="auto"/>
              <w:left w:val="single" w:sz="4" w:space="0" w:color="auto"/>
              <w:bottom w:val="single" w:sz="4" w:space="0" w:color="auto"/>
              <w:right w:val="single" w:sz="4" w:space="0" w:color="auto"/>
            </w:tcBorders>
          </w:tcPr>
          <w:p w14:paraId="4C5B7F43" w14:textId="0A667650" w:rsidR="006941FF" w:rsidRPr="00AF4569" w:rsidDel="00C20783" w:rsidRDefault="006941FF" w:rsidP="00207A60">
            <w:pPr>
              <w:pStyle w:val="TAL"/>
              <w:rPr>
                <w:del w:id="218" w:author="Google (Jing)" w:date="2025-03-28T14:19:00Z"/>
                <w:highlight w:val="green"/>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6D2E1796" w14:textId="17D59F1A" w:rsidR="006941FF" w:rsidRPr="00AF4569" w:rsidDel="00C20783" w:rsidRDefault="006941FF" w:rsidP="00207A60">
            <w:pPr>
              <w:pStyle w:val="TAL"/>
              <w:keepNext w:val="0"/>
              <w:keepLines w:val="0"/>
              <w:widowControl w:val="0"/>
              <w:rPr>
                <w:del w:id="219" w:author="Google (Jing)" w:date="2025-03-28T14:19:00Z"/>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1C4BC510" w14:textId="747CC30F" w:rsidR="006941FF" w:rsidRPr="00AF4569" w:rsidDel="00C20783" w:rsidRDefault="006941FF" w:rsidP="00207A60">
            <w:pPr>
              <w:pStyle w:val="TAC"/>
              <w:keepNext w:val="0"/>
              <w:keepLines w:val="0"/>
              <w:widowControl w:val="0"/>
              <w:rPr>
                <w:del w:id="220" w:author="Google (Jing)" w:date="2025-03-28T14:19:00Z"/>
                <w:highlight w:val="green"/>
                <w:lang w:eastAsia="zh-CN"/>
              </w:rPr>
            </w:pPr>
            <w:del w:id="221" w:author="Google (Jing)" w:date="2025-03-28T14:19:00Z">
              <w:r w:rsidRPr="00AF4569" w:rsidDel="00C20783">
                <w:rPr>
                  <w:bCs/>
                  <w:highlight w:val="green"/>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21D3BC20" w14:textId="71541141" w:rsidR="006941FF" w:rsidRPr="00AF4569" w:rsidDel="00C20783" w:rsidRDefault="006941FF" w:rsidP="00207A60">
            <w:pPr>
              <w:pStyle w:val="TAC"/>
              <w:keepNext w:val="0"/>
              <w:keepLines w:val="0"/>
              <w:widowControl w:val="0"/>
              <w:rPr>
                <w:del w:id="222" w:author="Google (Jing)" w:date="2025-03-28T14:19:00Z"/>
                <w:highlight w:val="green"/>
                <w:lang w:eastAsia="zh-CN"/>
              </w:rPr>
            </w:pPr>
          </w:p>
        </w:tc>
      </w:tr>
      <w:tr w:rsidR="006941FF" w:rsidDel="00C20783" w14:paraId="26E0EDD9" w14:textId="34AC4330" w:rsidTr="00207A60">
        <w:trPr>
          <w:del w:id="223" w:author="Google (Jing)" w:date="2025-03-28T14:19:00Z"/>
        </w:trPr>
        <w:tc>
          <w:tcPr>
            <w:tcW w:w="2160" w:type="dxa"/>
            <w:tcBorders>
              <w:top w:val="single" w:sz="4" w:space="0" w:color="auto"/>
              <w:left w:val="single" w:sz="4" w:space="0" w:color="auto"/>
              <w:bottom w:val="single" w:sz="4" w:space="0" w:color="auto"/>
              <w:right w:val="single" w:sz="4" w:space="0" w:color="auto"/>
            </w:tcBorders>
          </w:tcPr>
          <w:p w14:paraId="2E6A54F4" w14:textId="5265F2B4" w:rsidR="006941FF" w:rsidRPr="00AF4569" w:rsidDel="00C20783" w:rsidRDefault="006941FF" w:rsidP="00207A60">
            <w:pPr>
              <w:pStyle w:val="TAL"/>
              <w:keepNext w:val="0"/>
              <w:keepLines w:val="0"/>
              <w:widowControl w:val="0"/>
              <w:ind w:left="227"/>
              <w:rPr>
                <w:del w:id="224" w:author="Google (Jing)" w:date="2025-03-28T14:19:00Z"/>
                <w:bCs/>
                <w:highlight w:val="green"/>
                <w:lang w:eastAsia="zh-CN"/>
              </w:rPr>
            </w:pPr>
            <w:del w:id="225" w:author="Google (Jing)" w:date="2025-03-28T14:19:00Z">
              <w:r w:rsidRPr="00AF4569" w:rsidDel="00C20783">
                <w:rPr>
                  <w:bCs/>
                  <w:highlight w:val="green"/>
                  <w:lang w:eastAsia="ja-JP"/>
                </w:rPr>
                <w:delText xml:space="preserve"> </w:delText>
              </w:r>
              <w:r w:rsidRPr="00AF4569" w:rsidDel="00C20783">
                <w:rPr>
                  <w:rFonts w:hint="eastAsia"/>
                  <w:bCs/>
                  <w:highlight w:val="green"/>
                  <w:lang w:eastAsia="ja-JP"/>
                </w:rPr>
                <w:delText>&gt;</w:delText>
              </w:r>
              <w:r w:rsidRPr="00AF4569" w:rsidDel="00C20783">
                <w:rPr>
                  <w:bCs/>
                  <w:highlight w:val="green"/>
                  <w:lang w:eastAsia="ja-JP"/>
                </w:rPr>
                <w:delText xml:space="preserve">&gt;Candidate </w:delText>
              </w:r>
              <w:r w:rsidRPr="00AF4569" w:rsidDel="00C20783">
                <w:rPr>
                  <w:rFonts w:hint="eastAsia"/>
                  <w:bCs/>
                  <w:highlight w:val="green"/>
                  <w:lang w:eastAsia="ja-JP"/>
                </w:rPr>
                <w:delText>PSCell</w:delText>
              </w:r>
              <w:r w:rsidRPr="00AF4569" w:rsidDel="00C20783">
                <w:rPr>
                  <w:bCs/>
                  <w:highlight w:val="green"/>
                  <w:lang w:eastAsia="ja-JP"/>
                </w:rPr>
                <w:delText xml:space="preserve"> Item</w:delText>
              </w:r>
            </w:del>
          </w:p>
        </w:tc>
        <w:tc>
          <w:tcPr>
            <w:tcW w:w="1080" w:type="dxa"/>
            <w:tcBorders>
              <w:top w:val="single" w:sz="4" w:space="0" w:color="auto"/>
              <w:left w:val="single" w:sz="4" w:space="0" w:color="auto"/>
              <w:bottom w:val="single" w:sz="4" w:space="0" w:color="auto"/>
              <w:right w:val="single" w:sz="4" w:space="0" w:color="auto"/>
            </w:tcBorders>
          </w:tcPr>
          <w:p w14:paraId="4049EF4E" w14:textId="2C1CCE17" w:rsidR="006941FF" w:rsidRPr="00AF4569" w:rsidDel="00C20783" w:rsidRDefault="006941FF" w:rsidP="00207A60">
            <w:pPr>
              <w:pStyle w:val="TAL"/>
              <w:keepNext w:val="0"/>
              <w:keepLines w:val="0"/>
              <w:widowControl w:val="0"/>
              <w:rPr>
                <w:del w:id="226" w:author="Google (Jing)" w:date="2025-03-28T14:19:00Z"/>
                <w:highlight w:val="green"/>
                <w:lang w:eastAsia="zh-CN"/>
              </w:rPr>
            </w:pPr>
          </w:p>
        </w:tc>
        <w:tc>
          <w:tcPr>
            <w:tcW w:w="1080" w:type="dxa"/>
            <w:tcBorders>
              <w:top w:val="single" w:sz="4" w:space="0" w:color="auto"/>
              <w:left w:val="single" w:sz="4" w:space="0" w:color="auto"/>
              <w:bottom w:val="single" w:sz="4" w:space="0" w:color="auto"/>
              <w:right w:val="single" w:sz="4" w:space="0" w:color="auto"/>
            </w:tcBorders>
          </w:tcPr>
          <w:p w14:paraId="6F6E54EE" w14:textId="09EC2673" w:rsidR="006941FF" w:rsidRPr="00AF4569" w:rsidDel="00C20783" w:rsidRDefault="006941FF" w:rsidP="00207A60">
            <w:pPr>
              <w:pStyle w:val="TAL"/>
              <w:keepNext w:val="0"/>
              <w:keepLines w:val="0"/>
              <w:widowControl w:val="0"/>
              <w:rPr>
                <w:del w:id="227" w:author="Google (Jing)" w:date="2025-03-28T14:19:00Z"/>
                <w:highlight w:val="green"/>
              </w:rPr>
            </w:pPr>
            <w:del w:id="228" w:author="Google (Jing)" w:date="2025-03-28T14:19:00Z">
              <w:r w:rsidRPr="00AF4569" w:rsidDel="00C20783">
                <w:rPr>
                  <w:i/>
                  <w:szCs w:val="18"/>
                  <w:highlight w:val="green"/>
                  <w:lang w:eastAsia="ja-JP"/>
                </w:rPr>
                <w:delText>1 .. &lt;</w:delText>
              </w:r>
              <w:r w:rsidRPr="00AF4569" w:rsidDel="00C20783">
                <w:rPr>
                  <w:highlight w:val="green"/>
                  <w:lang w:eastAsia="ja-JP"/>
                </w:rPr>
                <w:delText xml:space="preserve"> </w:delText>
              </w:r>
              <w:r w:rsidRPr="00AF4569" w:rsidDel="00C20783">
                <w:rPr>
                  <w:i/>
                  <w:iCs/>
                  <w:highlight w:val="green"/>
                  <w:lang w:eastAsia="ja-JP"/>
                </w:rPr>
                <w:delText>maxnoofLTMCells</w:delText>
              </w:r>
              <w:r w:rsidRPr="00AF4569" w:rsidDel="00C20783">
                <w:rPr>
                  <w:i/>
                  <w:szCs w:val="18"/>
                  <w:highlight w:val="green"/>
                  <w:lang w:eastAsia="ja-JP"/>
                </w:rPr>
                <w:delText>&gt;</w:delText>
              </w:r>
            </w:del>
          </w:p>
        </w:tc>
        <w:tc>
          <w:tcPr>
            <w:tcW w:w="1512" w:type="dxa"/>
            <w:tcBorders>
              <w:top w:val="single" w:sz="4" w:space="0" w:color="auto"/>
              <w:left w:val="single" w:sz="4" w:space="0" w:color="auto"/>
              <w:bottom w:val="single" w:sz="4" w:space="0" w:color="auto"/>
              <w:right w:val="single" w:sz="4" w:space="0" w:color="auto"/>
            </w:tcBorders>
          </w:tcPr>
          <w:p w14:paraId="76BD273E" w14:textId="438BBFA7" w:rsidR="006941FF" w:rsidRPr="00AF4569" w:rsidDel="00C20783" w:rsidRDefault="006941FF" w:rsidP="00207A60">
            <w:pPr>
              <w:pStyle w:val="TAL"/>
              <w:rPr>
                <w:del w:id="229" w:author="Google (Jing)" w:date="2025-03-28T14:19:00Z"/>
                <w:highlight w:val="green"/>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51976E3B" w14:textId="63443425" w:rsidR="006941FF" w:rsidRPr="00AF4569" w:rsidDel="00C20783" w:rsidRDefault="006941FF" w:rsidP="00207A60">
            <w:pPr>
              <w:pStyle w:val="TAL"/>
              <w:keepNext w:val="0"/>
              <w:keepLines w:val="0"/>
              <w:widowControl w:val="0"/>
              <w:rPr>
                <w:del w:id="230" w:author="Google (Jing)" w:date="2025-03-28T14:19:00Z"/>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396CBF40" w14:textId="45DFBC5C" w:rsidR="006941FF" w:rsidRPr="00AF4569" w:rsidDel="00C20783" w:rsidRDefault="006941FF" w:rsidP="00207A60">
            <w:pPr>
              <w:pStyle w:val="TAC"/>
              <w:keepNext w:val="0"/>
              <w:keepLines w:val="0"/>
              <w:widowControl w:val="0"/>
              <w:rPr>
                <w:del w:id="231" w:author="Google (Jing)" w:date="2025-03-28T14:19:00Z"/>
                <w:highlight w:val="green"/>
                <w:lang w:eastAsia="zh-CN"/>
              </w:rPr>
            </w:pPr>
            <w:del w:id="232" w:author="Google (Jing)" w:date="2025-03-28T14:19:00Z">
              <w:r w:rsidRPr="00AF4569" w:rsidDel="00C20783">
                <w:rPr>
                  <w:bCs/>
                  <w:highlight w:val="green"/>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1BF1D0B8" w14:textId="3349E393" w:rsidR="006941FF" w:rsidRPr="00AF4569" w:rsidDel="00C20783" w:rsidRDefault="006941FF" w:rsidP="00207A60">
            <w:pPr>
              <w:pStyle w:val="TAC"/>
              <w:keepNext w:val="0"/>
              <w:keepLines w:val="0"/>
              <w:widowControl w:val="0"/>
              <w:rPr>
                <w:del w:id="233" w:author="Google (Jing)" w:date="2025-03-28T14:19:00Z"/>
                <w:highlight w:val="green"/>
                <w:lang w:eastAsia="zh-CN"/>
              </w:rPr>
            </w:pPr>
          </w:p>
        </w:tc>
      </w:tr>
      <w:tr w:rsidR="006941FF" w:rsidDel="00C20783" w14:paraId="59C677FE" w14:textId="4F0C683C" w:rsidTr="00207A60">
        <w:trPr>
          <w:del w:id="234" w:author="Google (Jing)" w:date="2025-03-28T14:19:00Z"/>
        </w:trPr>
        <w:tc>
          <w:tcPr>
            <w:tcW w:w="2160" w:type="dxa"/>
            <w:tcBorders>
              <w:top w:val="single" w:sz="4" w:space="0" w:color="auto"/>
              <w:left w:val="single" w:sz="4" w:space="0" w:color="auto"/>
              <w:bottom w:val="single" w:sz="4" w:space="0" w:color="auto"/>
              <w:right w:val="single" w:sz="4" w:space="0" w:color="auto"/>
            </w:tcBorders>
          </w:tcPr>
          <w:p w14:paraId="1E1170DB" w14:textId="6F436046" w:rsidR="006941FF" w:rsidRPr="00AF4569" w:rsidDel="00C20783" w:rsidRDefault="006941FF" w:rsidP="00207A60">
            <w:pPr>
              <w:pStyle w:val="TAL"/>
              <w:keepNext w:val="0"/>
              <w:keepLines w:val="0"/>
              <w:widowControl w:val="0"/>
              <w:ind w:left="227"/>
              <w:rPr>
                <w:del w:id="235" w:author="Google (Jing)" w:date="2025-03-28T14:19:00Z"/>
                <w:bCs/>
                <w:highlight w:val="green"/>
                <w:lang w:eastAsia="zh-CN"/>
              </w:rPr>
            </w:pPr>
            <w:del w:id="236" w:author="Google (Jing)" w:date="2025-03-28T14:19:00Z">
              <w:r w:rsidRPr="00AF4569" w:rsidDel="00C20783">
                <w:rPr>
                  <w:bCs/>
                  <w:highlight w:val="green"/>
                  <w:lang w:eastAsia="ja-JP"/>
                </w:rPr>
                <w:delText xml:space="preserve">   &gt;&gt;&gt;PSCell ID</w:delText>
              </w:r>
            </w:del>
          </w:p>
        </w:tc>
        <w:tc>
          <w:tcPr>
            <w:tcW w:w="1080" w:type="dxa"/>
            <w:tcBorders>
              <w:top w:val="single" w:sz="4" w:space="0" w:color="auto"/>
              <w:left w:val="single" w:sz="4" w:space="0" w:color="auto"/>
              <w:bottom w:val="single" w:sz="4" w:space="0" w:color="auto"/>
              <w:right w:val="single" w:sz="4" w:space="0" w:color="auto"/>
            </w:tcBorders>
          </w:tcPr>
          <w:p w14:paraId="1E233EED" w14:textId="28BCE4B4" w:rsidR="006941FF" w:rsidRPr="00AF4569" w:rsidDel="00C20783" w:rsidRDefault="006941FF" w:rsidP="00207A60">
            <w:pPr>
              <w:pStyle w:val="TAL"/>
              <w:keepNext w:val="0"/>
              <w:keepLines w:val="0"/>
              <w:widowControl w:val="0"/>
              <w:rPr>
                <w:del w:id="237" w:author="Google (Jing)" w:date="2025-03-28T14:19:00Z"/>
                <w:highlight w:val="green"/>
                <w:lang w:eastAsia="zh-CN"/>
              </w:rPr>
            </w:pPr>
            <w:del w:id="238" w:author="Google (Jing)" w:date="2025-03-28T14:19:00Z">
              <w:r w:rsidRPr="00AF4569" w:rsidDel="00C20783">
                <w:rPr>
                  <w:rFonts w:hint="eastAsia"/>
                  <w:highlight w:val="green"/>
                  <w:lang w:eastAsia="ja-JP"/>
                </w:rPr>
                <w:delText>M</w:delText>
              </w:r>
            </w:del>
          </w:p>
        </w:tc>
        <w:tc>
          <w:tcPr>
            <w:tcW w:w="1080" w:type="dxa"/>
            <w:tcBorders>
              <w:top w:val="single" w:sz="4" w:space="0" w:color="auto"/>
              <w:left w:val="single" w:sz="4" w:space="0" w:color="auto"/>
              <w:bottom w:val="single" w:sz="4" w:space="0" w:color="auto"/>
              <w:right w:val="single" w:sz="4" w:space="0" w:color="auto"/>
            </w:tcBorders>
          </w:tcPr>
          <w:p w14:paraId="4931DADF" w14:textId="719E9D90" w:rsidR="006941FF" w:rsidRPr="00AF4569" w:rsidDel="00C20783" w:rsidRDefault="006941FF" w:rsidP="00207A60">
            <w:pPr>
              <w:pStyle w:val="TAL"/>
              <w:keepNext w:val="0"/>
              <w:keepLines w:val="0"/>
              <w:widowControl w:val="0"/>
              <w:rPr>
                <w:del w:id="239" w:author="Google (Jing)" w:date="2025-03-28T14:19:00Z"/>
                <w:highlight w:val="green"/>
              </w:rPr>
            </w:pPr>
          </w:p>
        </w:tc>
        <w:tc>
          <w:tcPr>
            <w:tcW w:w="1512" w:type="dxa"/>
            <w:tcBorders>
              <w:top w:val="single" w:sz="4" w:space="0" w:color="auto"/>
              <w:left w:val="single" w:sz="4" w:space="0" w:color="auto"/>
              <w:bottom w:val="single" w:sz="4" w:space="0" w:color="auto"/>
              <w:right w:val="single" w:sz="4" w:space="0" w:color="auto"/>
            </w:tcBorders>
          </w:tcPr>
          <w:p w14:paraId="18A66F83" w14:textId="07660D62" w:rsidR="006941FF" w:rsidRPr="00AF4569" w:rsidDel="00C20783" w:rsidRDefault="006941FF" w:rsidP="00207A60">
            <w:pPr>
              <w:pStyle w:val="TAL"/>
              <w:keepNext w:val="0"/>
              <w:keepLines w:val="0"/>
              <w:widowControl w:val="0"/>
              <w:rPr>
                <w:del w:id="240" w:author="Google (Jing)" w:date="2025-03-28T14:19:00Z"/>
                <w:highlight w:val="green"/>
                <w:lang w:eastAsia="ja-JP"/>
              </w:rPr>
            </w:pPr>
            <w:del w:id="241" w:author="Google (Jing)" w:date="2025-03-28T14:19:00Z">
              <w:r w:rsidRPr="00AF4569" w:rsidDel="00C20783">
                <w:rPr>
                  <w:highlight w:val="green"/>
                  <w:lang w:eastAsia="ja-JP"/>
                </w:rPr>
                <w:delText>NR CGI</w:delText>
              </w:r>
            </w:del>
          </w:p>
          <w:p w14:paraId="4410A78B" w14:textId="5C405606" w:rsidR="006941FF" w:rsidRPr="00AF4569" w:rsidDel="00C20783" w:rsidRDefault="006941FF" w:rsidP="00207A60">
            <w:pPr>
              <w:pStyle w:val="TAL"/>
              <w:rPr>
                <w:del w:id="242" w:author="Google (Jing)" w:date="2025-03-28T14:19:00Z"/>
                <w:highlight w:val="green"/>
                <w:lang w:val="it-IT" w:eastAsia="zh-CN"/>
              </w:rPr>
            </w:pPr>
            <w:del w:id="243" w:author="Google (Jing)" w:date="2025-03-28T14:19:00Z">
              <w:r w:rsidRPr="00AF4569" w:rsidDel="00C20783">
                <w:rPr>
                  <w:highlight w:val="green"/>
                  <w:lang w:eastAsia="ja-JP"/>
                </w:rPr>
                <w:delText>9.2.2.7</w:delText>
              </w:r>
            </w:del>
          </w:p>
        </w:tc>
        <w:tc>
          <w:tcPr>
            <w:tcW w:w="1728" w:type="dxa"/>
            <w:tcBorders>
              <w:top w:val="single" w:sz="4" w:space="0" w:color="auto"/>
              <w:left w:val="single" w:sz="4" w:space="0" w:color="auto"/>
              <w:bottom w:val="single" w:sz="4" w:space="0" w:color="auto"/>
              <w:right w:val="single" w:sz="4" w:space="0" w:color="auto"/>
            </w:tcBorders>
          </w:tcPr>
          <w:p w14:paraId="4DF846C1" w14:textId="2B311DCA" w:rsidR="006941FF" w:rsidRPr="00AF4569" w:rsidDel="00C20783" w:rsidRDefault="006941FF" w:rsidP="00207A60">
            <w:pPr>
              <w:pStyle w:val="TAL"/>
              <w:keepNext w:val="0"/>
              <w:keepLines w:val="0"/>
              <w:widowControl w:val="0"/>
              <w:rPr>
                <w:del w:id="244" w:author="Google (Jing)" w:date="2025-03-28T14:19:00Z"/>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48BF29FD" w14:textId="2E301171" w:rsidR="006941FF" w:rsidRPr="00AF4569" w:rsidDel="00C20783" w:rsidRDefault="006941FF" w:rsidP="00207A60">
            <w:pPr>
              <w:pStyle w:val="TAC"/>
              <w:keepNext w:val="0"/>
              <w:keepLines w:val="0"/>
              <w:widowControl w:val="0"/>
              <w:rPr>
                <w:del w:id="245" w:author="Google (Jing)" w:date="2025-03-28T14:19:00Z"/>
                <w:highlight w:val="green"/>
                <w:lang w:eastAsia="zh-CN"/>
              </w:rPr>
            </w:pPr>
            <w:del w:id="246" w:author="Google (Jing)" w:date="2025-03-28T14:19:00Z">
              <w:r w:rsidRPr="00AF4569" w:rsidDel="00C20783">
                <w:rPr>
                  <w:bCs/>
                  <w:highlight w:val="green"/>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68BA9A83" w14:textId="0519EFAD" w:rsidR="006941FF" w:rsidRPr="00AF4569" w:rsidDel="00C20783" w:rsidRDefault="006941FF" w:rsidP="00207A60">
            <w:pPr>
              <w:pStyle w:val="TAC"/>
              <w:keepNext w:val="0"/>
              <w:keepLines w:val="0"/>
              <w:widowControl w:val="0"/>
              <w:rPr>
                <w:del w:id="247" w:author="Google (Jing)" w:date="2025-03-28T14:19:00Z"/>
                <w:highlight w:val="green"/>
                <w:lang w:eastAsia="zh-CN"/>
              </w:rPr>
            </w:pPr>
          </w:p>
        </w:tc>
      </w:tr>
      <w:tr w:rsidR="00AE650A" w14:paraId="23227FA2" w14:textId="77777777" w:rsidTr="00207A60">
        <w:trPr>
          <w:ins w:id="248" w:author="Google (Jing)" w:date="2025-03-27T14:15:00Z"/>
        </w:trPr>
        <w:tc>
          <w:tcPr>
            <w:tcW w:w="2160" w:type="dxa"/>
            <w:tcBorders>
              <w:top w:val="single" w:sz="4" w:space="0" w:color="auto"/>
              <w:left w:val="single" w:sz="4" w:space="0" w:color="auto"/>
              <w:bottom w:val="single" w:sz="4" w:space="0" w:color="auto"/>
              <w:right w:val="single" w:sz="4" w:space="0" w:color="auto"/>
            </w:tcBorders>
          </w:tcPr>
          <w:p w14:paraId="3431D7A4" w14:textId="327E1548" w:rsidR="00AE650A" w:rsidRPr="004C5ABF" w:rsidDel="00AE650A" w:rsidRDefault="00E34284" w:rsidP="00E34284">
            <w:pPr>
              <w:pStyle w:val="TAL"/>
              <w:ind w:left="113"/>
              <w:rPr>
                <w:ins w:id="249" w:author="Google (Jing)" w:date="2025-03-27T14:15:00Z"/>
                <w:bCs/>
                <w:lang w:eastAsia="ja-JP"/>
              </w:rPr>
            </w:pPr>
            <w:ins w:id="250" w:author="Google (Jing)" w:date="2025-03-27T14:44:00Z">
              <w:r w:rsidRPr="004C5ABF">
                <w:rPr>
                  <w:bCs/>
                  <w:lang w:eastAsia="ja-JP"/>
                </w:rPr>
                <w:t>&gt;</w:t>
              </w:r>
            </w:ins>
            <w:ins w:id="251" w:author="Google (Jing)" w:date="2025-03-27T14:15:00Z">
              <w:r w:rsidR="00AE650A" w:rsidRPr="004C5ABF">
                <w:rPr>
                  <w:bCs/>
                  <w:lang w:eastAsia="ja-JP"/>
                </w:rPr>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772A6E1D" w14:textId="56D9F58C" w:rsidR="00AE650A" w:rsidRPr="004C5ABF" w:rsidDel="00AE650A" w:rsidRDefault="00AE650A" w:rsidP="00AE650A">
            <w:pPr>
              <w:pStyle w:val="TAL"/>
              <w:keepNext w:val="0"/>
              <w:keepLines w:val="0"/>
              <w:widowControl w:val="0"/>
              <w:rPr>
                <w:ins w:id="252" w:author="Google (Jing)" w:date="2025-03-27T14:15:00Z"/>
                <w:lang w:eastAsia="ja-JP"/>
              </w:rPr>
            </w:pPr>
            <w:ins w:id="253" w:author="Google (Jing)" w:date="2025-03-27T14:15:00Z">
              <w:r w:rsidRPr="004C5ABF">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CF4FF0" w14:textId="77777777" w:rsidR="00AE650A" w:rsidRPr="004C5ABF" w:rsidRDefault="00AE650A" w:rsidP="00AE650A">
            <w:pPr>
              <w:pStyle w:val="TAL"/>
              <w:keepNext w:val="0"/>
              <w:keepLines w:val="0"/>
              <w:widowControl w:val="0"/>
              <w:rPr>
                <w:ins w:id="254" w:author="Google (Jing)" w:date="2025-03-27T14:15:00Z"/>
              </w:rPr>
            </w:pPr>
          </w:p>
        </w:tc>
        <w:tc>
          <w:tcPr>
            <w:tcW w:w="1512" w:type="dxa"/>
            <w:tcBorders>
              <w:top w:val="single" w:sz="4" w:space="0" w:color="auto"/>
              <w:left w:val="single" w:sz="4" w:space="0" w:color="auto"/>
              <w:bottom w:val="single" w:sz="4" w:space="0" w:color="auto"/>
              <w:right w:val="single" w:sz="4" w:space="0" w:color="auto"/>
            </w:tcBorders>
          </w:tcPr>
          <w:p w14:paraId="793A7856" w14:textId="02ADE031" w:rsidR="00AE650A" w:rsidRPr="004C5ABF" w:rsidDel="00AE650A" w:rsidRDefault="00AE650A" w:rsidP="00AE650A">
            <w:pPr>
              <w:pStyle w:val="TAL"/>
              <w:keepNext w:val="0"/>
              <w:keepLines w:val="0"/>
              <w:widowControl w:val="0"/>
              <w:rPr>
                <w:ins w:id="255" w:author="Google (Jing)" w:date="2025-03-27T14:15:00Z"/>
                <w:lang w:eastAsia="ja-JP"/>
              </w:rPr>
            </w:pPr>
            <w:ins w:id="256" w:author="Google (Jing)" w:date="2025-03-27T14:15:00Z">
              <w:r w:rsidRPr="004C5ABF">
                <w:rPr>
                  <w:rFonts w:eastAsia="Batang" w:cs="Arial"/>
                  <w:bCs/>
                </w:rPr>
                <w:t>9.2.1.xx5</w:t>
              </w:r>
            </w:ins>
          </w:p>
        </w:tc>
        <w:tc>
          <w:tcPr>
            <w:tcW w:w="1728" w:type="dxa"/>
            <w:tcBorders>
              <w:top w:val="single" w:sz="4" w:space="0" w:color="auto"/>
              <w:left w:val="single" w:sz="4" w:space="0" w:color="auto"/>
              <w:bottom w:val="single" w:sz="4" w:space="0" w:color="auto"/>
              <w:right w:val="single" w:sz="4" w:space="0" w:color="auto"/>
            </w:tcBorders>
          </w:tcPr>
          <w:p w14:paraId="53276664" w14:textId="77777777" w:rsidR="00AE650A" w:rsidRPr="004C5ABF" w:rsidRDefault="00AE650A" w:rsidP="00AE650A">
            <w:pPr>
              <w:pStyle w:val="TAL"/>
              <w:keepNext w:val="0"/>
              <w:keepLines w:val="0"/>
              <w:widowControl w:val="0"/>
              <w:rPr>
                <w:ins w:id="257" w:author="Google (Jing)" w:date="2025-03-27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8FDA94" w14:textId="7A7E9EA8" w:rsidR="00AE650A" w:rsidRPr="004C5ABF" w:rsidDel="00AE650A" w:rsidRDefault="00AE650A" w:rsidP="00AE650A">
            <w:pPr>
              <w:pStyle w:val="TAC"/>
              <w:keepNext w:val="0"/>
              <w:keepLines w:val="0"/>
              <w:widowControl w:val="0"/>
              <w:rPr>
                <w:ins w:id="258" w:author="Google (Jing)" w:date="2025-03-27T14:15:00Z"/>
                <w:bCs/>
                <w:lang w:eastAsia="ja-JP"/>
              </w:rPr>
            </w:pPr>
            <w:ins w:id="259" w:author="Google (Jing)" w:date="2025-03-27T14:15:00Z">
              <w:r w:rsidRPr="004C5ABF">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C127DA" w14:textId="77777777" w:rsidR="00AE650A" w:rsidRPr="004C5ABF" w:rsidRDefault="00AE650A" w:rsidP="00AE650A">
            <w:pPr>
              <w:pStyle w:val="TAC"/>
              <w:keepNext w:val="0"/>
              <w:keepLines w:val="0"/>
              <w:widowControl w:val="0"/>
              <w:rPr>
                <w:ins w:id="260" w:author="Google (Jing)" w:date="2025-03-27T14:15:00Z"/>
                <w:lang w:eastAsia="zh-CN"/>
              </w:rPr>
            </w:pPr>
          </w:p>
        </w:tc>
      </w:tr>
      <w:tr w:rsidR="00E34284" w14:paraId="2B719F9B" w14:textId="77777777" w:rsidTr="00207A60">
        <w:trPr>
          <w:ins w:id="261" w:author="Google (Jing)" w:date="2025-03-27T14:45:00Z"/>
        </w:trPr>
        <w:tc>
          <w:tcPr>
            <w:tcW w:w="2160" w:type="dxa"/>
            <w:tcBorders>
              <w:top w:val="single" w:sz="4" w:space="0" w:color="auto"/>
              <w:left w:val="single" w:sz="4" w:space="0" w:color="auto"/>
              <w:bottom w:val="single" w:sz="4" w:space="0" w:color="auto"/>
              <w:right w:val="single" w:sz="4" w:space="0" w:color="auto"/>
            </w:tcBorders>
          </w:tcPr>
          <w:p w14:paraId="7E922A35" w14:textId="08ACF2FD" w:rsidR="00E34284" w:rsidRPr="00E34284" w:rsidRDefault="00E34284" w:rsidP="00E34284">
            <w:pPr>
              <w:pStyle w:val="TAL"/>
              <w:ind w:left="113"/>
              <w:rPr>
                <w:ins w:id="262" w:author="Google (Jing)" w:date="2025-03-27T14:45:00Z"/>
                <w:bCs/>
                <w:highlight w:val="yellow"/>
                <w:lang w:eastAsia="ja-JP"/>
              </w:rPr>
            </w:pPr>
            <w:ins w:id="263" w:author="Google (Jing)" w:date="2025-03-27T14:45:00Z">
              <w:r>
                <w:rPr>
                  <w:rFonts w:cs="Arial"/>
                </w:rPr>
                <w:t>&gt;</w:t>
              </w:r>
              <w:r w:rsidRPr="00823CA3">
                <w:rPr>
                  <w:rFonts w:cs="Arial"/>
                </w:rPr>
                <w:t xml:space="preserve">Request For Reference Configuration </w:t>
              </w:r>
            </w:ins>
          </w:p>
        </w:tc>
        <w:tc>
          <w:tcPr>
            <w:tcW w:w="1080" w:type="dxa"/>
            <w:tcBorders>
              <w:top w:val="single" w:sz="4" w:space="0" w:color="auto"/>
              <w:left w:val="single" w:sz="4" w:space="0" w:color="auto"/>
              <w:bottom w:val="single" w:sz="4" w:space="0" w:color="auto"/>
              <w:right w:val="single" w:sz="4" w:space="0" w:color="auto"/>
            </w:tcBorders>
          </w:tcPr>
          <w:p w14:paraId="486A1E2D" w14:textId="7925631A" w:rsidR="00E34284" w:rsidRPr="00823CA3" w:rsidRDefault="00E34284" w:rsidP="00E34284">
            <w:pPr>
              <w:pStyle w:val="TAL"/>
              <w:keepNext w:val="0"/>
              <w:keepLines w:val="0"/>
              <w:widowControl w:val="0"/>
              <w:rPr>
                <w:ins w:id="264" w:author="Google (Jing)" w:date="2025-03-27T14:45:00Z"/>
                <w:rFonts w:cs="Arial"/>
                <w:lang w:eastAsia="zh-CN"/>
              </w:rPr>
            </w:pPr>
            <w:ins w:id="265" w:author="Google (Jing)" w:date="2025-03-27T14:45:00Z">
              <w:r w:rsidRPr="00823CA3">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A1485FB" w14:textId="77777777" w:rsidR="00E34284" w:rsidRPr="00AF4569" w:rsidRDefault="00E34284" w:rsidP="00E34284">
            <w:pPr>
              <w:pStyle w:val="TAL"/>
              <w:keepNext w:val="0"/>
              <w:keepLines w:val="0"/>
              <w:widowControl w:val="0"/>
              <w:rPr>
                <w:ins w:id="266" w:author="Google (Jing)" w:date="2025-03-27T14:45:00Z"/>
                <w:highlight w:val="green"/>
              </w:rPr>
            </w:pPr>
          </w:p>
        </w:tc>
        <w:tc>
          <w:tcPr>
            <w:tcW w:w="1512" w:type="dxa"/>
            <w:tcBorders>
              <w:top w:val="single" w:sz="4" w:space="0" w:color="auto"/>
              <w:left w:val="single" w:sz="4" w:space="0" w:color="auto"/>
              <w:bottom w:val="single" w:sz="4" w:space="0" w:color="auto"/>
              <w:right w:val="single" w:sz="4" w:space="0" w:color="auto"/>
            </w:tcBorders>
          </w:tcPr>
          <w:p w14:paraId="7064BBA8" w14:textId="2A57E305" w:rsidR="00E34284" w:rsidRPr="00823CA3" w:rsidRDefault="00E34284" w:rsidP="00E34284">
            <w:pPr>
              <w:pStyle w:val="TAL"/>
              <w:keepNext w:val="0"/>
              <w:keepLines w:val="0"/>
              <w:widowControl w:val="0"/>
              <w:rPr>
                <w:ins w:id="267" w:author="Google (Jing)" w:date="2025-03-27T14:45:00Z"/>
                <w:rFonts w:eastAsia="Batang" w:cs="Arial"/>
                <w:bCs/>
              </w:rPr>
            </w:pPr>
            <w:ins w:id="268" w:author="Google (Jing)" w:date="2025-03-27T14:45:00Z">
              <w:r w:rsidRPr="00823CA3">
                <w:rPr>
                  <w:rFonts w:eastAsia="Batang" w:cs="Arial"/>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3801530" w14:textId="77777777" w:rsidR="00E34284" w:rsidRPr="00AF4569" w:rsidRDefault="00E34284" w:rsidP="00E34284">
            <w:pPr>
              <w:pStyle w:val="TAL"/>
              <w:keepNext w:val="0"/>
              <w:keepLines w:val="0"/>
              <w:widowControl w:val="0"/>
              <w:rPr>
                <w:ins w:id="269" w:author="Google (Jing)" w:date="2025-03-27T14:45:00Z"/>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43B9C7B3" w14:textId="706868E1" w:rsidR="00E34284" w:rsidRPr="00AE650A" w:rsidRDefault="00CE240F" w:rsidP="00E34284">
            <w:pPr>
              <w:pStyle w:val="TAC"/>
              <w:keepNext w:val="0"/>
              <w:keepLines w:val="0"/>
              <w:widowControl w:val="0"/>
              <w:rPr>
                <w:ins w:id="270" w:author="Google (Jing)" w:date="2025-03-27T14:45:00Z"/>
                <w:bCs/>
                <w:lang w:eastAsia="ja-JP"/>
              </w:rPr>
            </w:pPr>
            <w:ins w:id="271" w:author="Google (Jing)" w:date="2025-03-27T14:45:00Z">
              <w:r w:rsidRPr="00AE650A">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2F0222" w14:textId="77777777" w:rsidR="00E34284" w:rsidRPr="00AF4569" w:rsidRDefault="00E34284" w:rsidP="00E34284">
            <w:pPr>
              <w:pStyle w:val="TAC"/>
              <w:keepNext w:val="0"/>
              <w:keepLines w:val="0"/>
              <w:widowControl w:val="0"/>
              <w:rPr>
                <w:ins w:id="272" w:author="Google (Jing)" w:date="2025-03-27T14:45:00Z"/>
                <w:highlight w:val="green"/>
                <w:lang w:eastAsia="zh-CN"/>
              </w:rPr>
            </w:pPr>
          </w:p>
        </w:tc>
      </w:tr>
      <w:tr w:rsidR="00AE650A" w14:paraId="1892F82D" w14:textId="77777777" w:rsidTr="00207A60">
        <w:tc>
          <w:tcPr>
            <w:tcW w:w="2160" w:type="dxa"/>
            <w:tcBorders>
              <w:top w:val="single" w:sz="4" w:space="0" w:color="auto"/>
              <w:left w:val="single" w:sz="4" w:space="0" w:color="auto"/>
              <w:bottom w:val="single" w:sz="4" w:space="0" w:color="auto"/>
              <w:right w:val="single" w:sz="4" w:space="0" w:color="auto"/>
            </w:tcBorders>
          </w:tcPr>
          <w:p w14:paraId="2DF63466" w14:textId="77777777" w:rsidR="00AE650A" w:rsidRPr="00AF4569" w:rsidRDefault="00AE650A" w:rsidP="00AE650A">
            <w:pPr>
              <w:pStyle w:val="TAL"/>
              <w:keepNext w:val="0"/>
              <w:keepLines w:val="0"/>
              <w:widowControl w:val="0"/>
              <w:rPr>
                <w:bCs/>
                <w:highlight w:val="yellow"/>
                <w:lang w:eastAsia="ja-JP"/>
              </w:rPr>
            </w:pPr>
            <w:r w:rsidRPr="00AF4569">
              <w:rPr>
                <w:b/>
                <w:highlight w:val="yellow"/>
              </w:rPr>
              <w:t>Early Sync Information Request</w:t>
            </w:r>
            <w:r w:rsidRPr="00AF4569">
              <w:rPr>
                <w:rFonts w:hint="eastAsia"/>
                <w:b/>
                <w:highlight w:val="yellow"/>
                <w:lang w:eastAsia="zh-CN"/>
              </w:rPr>
              <w:t xml:space="preserve"> for PS</w:t>
            </w:r>
            <w:r w:rsidRPr="00AF4569">
              <w:rPr>
                <w:b/>
                <w:highlight w:val="yellow"/>
                <w:lang w:eastAsia="zh-CN"/>
              </w:rPr>
              <w:t>C</w:t>
            </w:r>
            <w:r w:rsidRPr="00AF4569">
              <w:rPr>
                <w:rFonts w:hint="eastAsia"/>
                <w:b/>
                <w:highlight w:val="yellow"/>
                <w:lang w:eastAsia="zh-CN"/>
              </w:rPr>
              <w:t>ell</w:t>
            </w:r>
          </w:p>
        </w:tc>
        <w:tc>
          <w:tcPr>
            <w:tcW w:w="1080" w:type="dxa"/>
            <w:tcBorders>
              <w:top w:val="single" w:sz="4" w:space="0" w:color="auto"/>
              <w:left w:val="single" w:sz="4" w:space="0" w:color="auto"/>
              <w:bottom w:val="single" w:sz="4" w:space="0" w:color="auto"/>
              <w:right w:val="single" w:sz="4" w:space="0" w:color="auto"/>
            </w:tcBorders>
          </w:tcPr>
          <w:p w14:paraId="594500D3" w14:textId="77777777" w:rsidR="00AE650A" w:rsidRPr="00AF4569" w:rsidRDefault="00AE650A" w:rsidP="00AE650A">
            <w:pPr>
              <w:pStyle w:val="TAL"/>
              <w:keepNext w:val="0"/>
              <w:keepLines w:val="0"/>
              <w:widowControl w:val="0"/>
              <w:rPr>
                <w:highlight w:val="yellow"/>
                <w:lang w:eastAsia="ja-JP"/>
              </w:rPr>
            </w:pPr>
            <w:r w:rsidRPr="00AF4569">
              <w:rPr>
                <w:rFonts w:hint="eastAsia"/>
                <w:highlight w:val="yellow"/>
                <w:lang w:eastAsia="zh-CN"/>
              </w:rPr>
              <w:t>FFS</w:t>
            </w:r>
          </w:p>
        </w:tc>
        <w:tc>
          <w:tcPr>
            <w:tcW w:w="1080" w:type="dxa"/>
            <w:tcBorders>
              <w:top w:val="single" w:sz="4" w:space="0" w:color="auto"/>
              <w:left w:val="single" w:sz="4" w:space="0" w:color="auto"/>
              <w:bottom w:val="single" w:sz="4" w:space="0" w:color="auto"/>
              <w:right w:val="single" w:sz="4" w:space="0" w:color="auto"/>
            </w:tcBorders>
          </w:tcPr>
          <w:p w14:paraId="473D7B57" w14:textId="77777777" w:rsidR="00AE650A" w:rsidRPr="00AF4569" w:rsidRDefault="00AE650A" w:rsidP="00AE650A">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1CB18689" w14:textId="77777777" w:rsidR="00AE650A" w:rsidRPr="00AF4569" w:rsidRDefault="00AE650A" w:rsidP="00AE650A">
            <w:pPr>
              <w:pStyle w:val="TAL"/>
              <w:keepNext w:val="0"/>
              <w:keepLines w:val="0"/>
              <w:widowControl w:val="0"/>
              <w:rPr>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6182E5A6" w14:textId="77777777" w:rsidR="00AE650A" w:rsidRPr="00AF4569" w:rsidRDefault="00AE650A" w:rsidP="00AE650A">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5B0EDC3" w14:textId="77777777" w:rsidR="00AE650A" w:rsidRPr="00AF4569" w:rsidRDefault="00AE650A" w:rsidP="00AE650A">
            <w:pPr>
              <w:pStyle w:val="TAC"/>
              <w:keepNext w:val="0"/>
              <w:keepLines w:val="0"/>
              <w:widowControl w:val="0"/>
              <w:rPr>
                <w:bCs/>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F9E5797" w14:textId="77777777" w:rsidR="00AE650A" w:rsidRPr="00AF4569" w:rsidRDefault="00AE650A" w:rsidP="00AE650A">
            <w:pPr>
              <w:pStyle w:val="TAC"/>
              <w:keepNext w:val="0"/>
              <w:keepLines w:val="0"/>
              <w:widowControl w:val="0"/>
              <w:rPr>
                <w:highlight w:val="yellow"/>
                <w:lang w:eastAsia="zh-CN"/>
              </w:rPr>
            </w:pPr>
          </w:p>
        </w:tc>
      </w:tr>
    </w:tbl>
    <w:p w14:paraId="315D1476" w14:textId="77777777" w:rsidR="00876AB4" w:rsidRPr="00FD0425" w:rsidRDefault="00876AB4" w:rsidP="00876AB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6AB4" w:rsidRPr="00FD0425" w14:paraId="4CFAC64E" w14:textId="77777777" w:rsidTr="00854E2B">
        <w:tc>
          <w:tcPr>
            <w:tcW w:w="3686" w:type="dxa"/>
          </w:tcPr>
          <w:p w14:paraId="5AE6B94C" w14:textId="77777777" w:rsidR="00876AB4" w:rsidRPr="00FD0425" w:rsidRDefault="00876AB4" w:rsidP="00854E2B">
            <w:pPr>
              <w:pStyle w:val="TAH"/>
              <w:keepNext w:val="0"/>
              <w:keepLines w:val="0"/>
              <w:widowControl w:val="0"/>
              <w:rPr>
                <w:lang w:eastAsia="ja-JP"/>
              </w:rPr>
            </w:pPr>
            <w:r w:rsidRPr="00FD0425">
              <w:rPr>
                <w:lang w:eastAsia="ja-JP"/>
              </w:rPr>
              <w:lastRenderedPageBreak/>
              <w:t>Range bound</w:t>
            </w:r>
          </w:p>
        </w:tc>
        <w:tc>
          <w:tcPr>
            <w:tcW w:w="5670" w:type="dxa"/>
          </w:tcPr>
          <w:p w14:paraId="605F8EEB" w14:textId="77777777" w:rsidR="00876AB4" w:rsidRPr="00FD0425" w:rsidRDefault="00876AB4" w:rsidP="00854E2B">
            <w:pPr>
              <w:pStyle w:val="TAH"/>
              <w:keepNext w:val="0"/>
              <w:keepLines w:val="0"/>
              <w:widowControl w:val="0"/>
              <w:rPr>
                <w:lang w:eastAsia="ja-JP"/>
              </w:rPr>
            </w:pPr>
            <w:r w:rsidRPr="00FD0425">
              <w:rPr>
                <w:lang w:eastAsia="ja-JP"/>
              </w:rPr>
              <w:t>Explanation</w:t>
            </w:r>
          </w:p>
        </w:tc>
      </w:tr>
      <w:tr w:rsidR="00876AB4" w:rsidRPr="00FD0425" w14:paraId="5BECB3CD" w14:textId="77777777" w:rsidTr="00854E2B">
        <w:tc>
          <w:tcPr>
            <w:tcW w:w="3686" w:type="dxa"/>
          </w:tcPr>
          <w:p w14:paraId="4B967E9E" w14:textId="77777777" w:rsidR="00876AB4" w:rsidRPr="00FD0425" w:rsidRDefault="00876AB4" w:rsidP="00854E2B">
            <w:pPr>
              <w:pStyle w:val="TAL"/>
              <w:keepNext w:val="0"/>
              <w:keepLines w:val="0"/>
              <w:widowControl w:val="0"/>
              <w:rPr>
                <w:lang w:eastAsia="ja-JP"/>
              </w:rPr>
            </w:pPr>
            <w:r w:rsidRPr="00FD0425">
              <w:rPr>
                <w:lang w:eastAsia="ja-JP"/>
              </w:rPr>
              <w:t>maxnoof</w:t>
            </w:r>
            <w:r w:rsidRPr="00FD0425">
              <w:t>PDUSessions</w:t>
            </w:r>
          </w:p>
        </w:tc>
        <w:tc>
          <w:tcPr>
            <w:tcW w:w="5670" w:type="dxa"/>
          </w:tcPr>
          <w:p w14:paraId="67845CE5" w14:textId="77777777" w:rsidR="00876AB4" w:rsidRPr="00FD0425" w:rsidRDefault="00876AB4" w:rsidP="00854E2B">
            <w:pPr>
              <w:pStyle w:val="TAL"/>
              <w:keepNext w:val="0"/>
              <w:keepLines w:val="0"/>
              <w:widowControl w:val="0"/>
              <w:rPr>
                <w:lang w:eastAsia="ja-JP"/>
              </w:rPr>
            </w:pPr>
            <w:r w:rsidRPr="00FD0425">
              <w:rPr>
                <w:lang w:eastAsia="ja-JP"/>
              </w:rPr>
              <w:t>Maximum no. of PDU sessions. Value is 256</w:t>
            </w:r>
          </w:p>
        </w:tc>
      </w:tr>
      <w:tr w:rsidR="00AF4569" w:rsidRPr="00AF4569" w14:paraId="36BDF036" w14:textId="77777777" w:rsidTr="00854E2B">
        <w:tc>
          <w:tcPr>
            <w:tcW w:w="3686" w:type="dxa"/>
          </w:tcPr>
          <w:p w14:paraId="04BBD068" w14:textId="2081990D" w:rsidR="00AF4569" w:rsidRPr="00AF4569" w:rsidRDefault="00AF4569" w:rsidP="00AF4569">
            <w:pPr>
              <w:pStyle w:val="TAL"/>
              <w:keepNext w:val="0"/>
              <w:keepLines w:val="0"/>
              <w:widowControl w:val="0"/>
              <w:rPr>
                <w:highlight w:val="yellow"/>
                <w:lang w:eastAsia="ja-JP"/>
              </w:rPr>
            </w:pPr>
            <w:r w:rsidRPr="00AF4569">
              <w:rPr>
                <w:highlight w:val="yellow"/>
                <w:lang w:eastAsia="ja-JP"/>
              </w:rPr>
              <w:t>maxnoofLTMCells</w:t>
            </w:r>
          </w:p>
        </w:tc>
        <w:tc>
          <w:tcPr>
            <w:tcW w:w="5670" w:type="dxa"/>
          </w:tcPr>
          <w:p w14:paraId="3436D609" w14:textId="26D95221" w:rsidR="00AF4569" w:rsidRPr="00AF4569" w:rsidRDefault="00AF4569" w:rsidP="00AF4569">
            <w:pPr>
              <w:pStyle w:val="TAL"/>
              <w:keepNext w:val="0"/>
              <w:keepLines w:val="0"/>
              <w:widowControl w:val="0"/>
              <w:rPr>
                <w:highlight w:val="yellow"/>
                <w:lang w:eastAsia="ja-JP"/>
              </w:rPr>
            </w:pPr>
            <w:r w:rsidRPr="00AF4569">
              <w:rPr>
                <w:highlight w:val="yellow"/>
                <w:lang w:eastAsia="ja-JP"/>
              </w:rPr>
              <w:t>Maximum no. of Cells configured for LTM allowed towards one UE, the maximum value is 8.</w:t>
            </w:r>
          </w:p>
        </w:tc>
      </w:tr>
    </w:tbl>
    <w:p w14:paraId="22BAADEB" w14:textId="77777777" w:rsidR="00876AB4" w:rsidRPr="00FD0425" w:rsidRDefault="00876AB4" w:rsidP="00876AB4">
      <w:pPr>
        <w:widowControl w:val="0"/>
        <w:rPr>
          <w:rFonts w:eastAsia="Malgun Gothic"/>
        </w:rPr>
      </w:pPr>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5935"/>
      </w:tblGrid>
      <w:tr w:rsidR="00876AB4" w:rsidRPr="00FD0425" w14:paraId="7382E1EC" w14:textId="77777777" w:rsidTr="00E64BA2">
        <w:tc>
          <w:tcPr>
            <w:tcW w:w="3425" w:type="dxa"/>
            <w:tcBorders>
              <w:top w:val="single" w:sz="4" w:space="0" w:color="auto"/>
              <w:left w:val="single" w:sz="4" w:space="0" w:color="auto"/>
              <w:bottom w:val="single" w:sz="4" w:space="0" w:color="auto"/>
              <w:right w:val="single" w:sz="4" w:space="0" w:color="auto"/>
            </w:tcBorders>
            <w:hideMark/>
          </w:tcPr>
          <w:p w14:paraId="6EAEE02B" w14:textId="77777777" w:rsidR="00876AB4" w:rsidRPr="00FD0425" w:rsidRDefault="00876AB4" w:rsidP="00854E2B">
            <w:pPr>
              <w:pStyle w:val="TAH"/>
              <w:keepNext w:val="0"/>
              <w:keepLines w:val="0"/>
              <w:widowControl w:val="0"/>
            </w:pPr>
            <w:r w:rsidRPr="00FD0425">
              <w:rPr>
                <w:lang w:eastAsia="ja-JP"/>
              </w:rPr>
              <w:t>Condition</w:t>
            </w:r>
          </w:p>
        </w:tc>
        <w:tc>
          <w:tcPr>
            <w:tcW w:w="5935" w:type="dxa"/>
            <w:tcBorders>
              <w:top w:val="single" w:sz="4" w:space="0" w:color="auto"/>
              <w:left w:val="single" w:sz="4" w:space="0" w:color="auto"/>
              <w:bottom w:val="single" w:sz="4" w:space="0" w:color="auto"/>
              <w:right w:val="single" w:sz="4" w:space="0" w:color="auto"/>
            </w:tcBorders>
            <w:hideMark/>
          </w:tcPr>
          <w:p w14:paraId="45DABC9E" w14:textId="77777777" w:rsidR="00876AB4" w:rsidRPr="00FD0425" w:rsidRDefault="00876AB4" w:rsidP="00854E2B">
            <w:pPr>
              <w:pStyle w:val="TAH"/>
              <w:keepNext w:val="0"/>
              <w:keepLines w:val="0"/>
              <w:widowControl w:val="0"/>
              <w:rPr>
                <w:lang w:eastAsia="ja-JP"/>
              </w:rPr>
            </w:pPr>
            <w:r w:rsidRPr="00FD0425">
              <w:t>Explanation</w:t>
            </w:r>
          </w:p>
        </w:tc>
      </w:tr>
      <w:tr w:rsidR="00876AB4" w:rsidRPr="00FD0425" w14:paraId="4A7D2B5A" w14:textId="77777777" w:rsidTr="00E64BA2">
        <w:tc>
          <w:tcPr>
            <w:tcW w:w="3425" w:type="dxa"/>
            <w:tcBorders>
              <w:top w:val="single" w:sz="4" w:space="0" w:color="auto"/>
              <w:left w:val="single" w:sz="4" w:space="0" w:color="auto"/>
              <w:bottom w:val="single" w:sz="4" w:space="0" w:color="auto"/>
              <w:right w:val="single" w:sz="4" w:space="0" w:color="auto"/>
            </w:tcBorders>
            <w:hideMark/>
          </w:tcPr>
          <w:p w14:paraId="7F22037B" w14:textId="77777777" w:rsidR="00876AB4" w:rsidRPr="00FD0425" w:rsidRDefault="00876AB4" w:rsidP="00854E2B">
            <w:pPr>
              <w:pStyle w:val="TAL"/>
              <w:keepNext w:val="0"/>
              <w:keepLines w:val="0"/>
              <w:widowControl w:val="0"/>
              <w:rPr>
                <w:rFonts w:cs="Arial"/>
              </w:rPr>
            </w:pPr>
            <w:r w:rsidRPr="00FD0425">
              <w:rPr>
                <w:rFonts w:cs="Arial"/>
                <w:lang w:eastAsia="zh-CN"/>
              </w:rPr>
              <w:t>ifSNterminated</w:t>
            </w:r>
          </w:p>
        </w:tc>
        <w:tc>
          <w:tcPr>
            <w:tcW w:w="5935" w:type="dxa"/>
            <w:tcBorders>
              <w:top w:val="single" w:sz="4" w:space="0" w:color="auto"/>
              <w:left w:val="single" w:sz="4" w:space="0" w:color="auto"/>
              <w:bottom w:val="single" w:sz="4" w:space="0" w:color="auto"/>
              <w:right w:val="single" w:sz="4" w:space="0" w:color="auto"/>
            </w:tcBorders>
            <w:hideMark/>
          </w:tcPr>
          <w:p w14:paraId="56EC837D" w14:textId="77777777" w:rsidR="00876AB4" w:rsidRPr="00FD0425" w:rsidRDefault="00876AB4" w:rsidP="00854E2B">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3EF4E679" w14:textId="77777777" w:rsidR="00876AB4" w:rsidRPr="00FD0425" w:rsidRDefault="00876AB4" w:rsidP="00876AB4">
      <w:pPr>
        <w:widowControl w:val="0"/>
      </w:pPr>
    </w:p>
    <w:p w14:paraId="543A946F" w14:textId="77777777" w:rsidR="00876AB4" w:rsidRPr="00FD0425" w:rsidRDefault="00876AB4" w:rsidP="00876AB4">
      <w:pPr>
        <w:pStyle w:val="Heading4"/>
        <w:keepNext w:val="0"/>
        <w:keepLines w:val="0"/>
        <w:widowControl w:val="0"/>
      </w:pPr>
      <w:bookmarkStart w:id="273" w:name="_CR9_1_2_2"/>
      <w:bookmarkStart w:id="274" w:name="_Toc20955193"/>
      <w:bookmarkStart w:id="275" w:name="_Toc29991388"/>
      <w:bookmarkStart w:id="276" w:name="_Toc36555788"/>
      <w:bookmarkStart w:id="277" w:name="_Toc44497498"/>
      <w:bookmarkStart w:id="278" w:name="_Toc45107886"/>
      <w:bookmarkStart w:id="279" w:name="_Toc45901506"/>
      <w:bookmarkStart w:id="280" w:name="_Toc51850585"/>
      <w:bookmarkStart w:id="281" w:name="_Toc56693588"/>
      <w:bookmarkStart w:id="282" w:name="_Toc64447131"/>
      <w:bookmarkStart w:id="283" w:name="_Toc66286625"/>
      <w:bookmarkStart w:id="284" w:name="_Toc74151320"/>
      <w:bookmarkStart w:id="285" w:name="_Toc88653792"/>
      <w:bookmarkStart w:id="286" w:name="_Toc97904148"/>
      <w:bookmarkStart w:id="287" w:name="_Toc98868218"/>
      <w:bookmarkStart w:id="288" w:name="_Toc105174502"/>
      <w:bookmarkStart w:id="289" w:name="_Toc106109339"/>
      <w:bookmarkStart w:id="290" w:name="_Toc113825160"/>
      <w:bookmarkStart w:id="291" w:name="_Toc184820626"/>
      <w:bookmarkEnd w:id="273"/>
      <w:r w:rsidRPr="00FD0425">
        <w:t>9.1.2.2</w:t>
      </w:r>
      <w:r w:rsidRPr="00FD0425">
        <w:tab/>
        <w:t>S-NODE ADDITION REQUEST ACKNOWLEDGE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65D566A" w14:textId="77777777" w:rsidR="00876AB4" w:rsidRPr="00FD0425" w:rsidRDefault="00876AB4" w:rsidP="00876AB4">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5C91686" w14:textId="77777777" w:rsidR="00876AB4" w:rsidRPr="00FD0425" w:rsidRDefault="00876AB4" w:rsidP="00876AB4">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6AB4" w:rsidRPr="00FD0425" w14:paraId="605A2295" w14:textId="77777777" w:rsidTr="00854E2B">
        <w:trPr>
          <w:tblHeader/>
        </w:trPr>
        <w:tc>
          <w:tcPr>
            <w:tcW w:w="2160" w:type="dxa"/>
          </w:tcPr>
          <w:p w14:paraId="2E71C961" w14:textId="77777777" w:rsidR="00876AB4" w:rsidRPr="00FD0425" w:rsidRDefault="00876AB4" w:rsidP="00854E2B">
            <w:pPr>
              <w:pStyle w:val="TAH"/>
              <w:keepNext w:val="0"/>
              <w:keepLines w:val="0"/>
              <w:widowControl w:val="0"/>
              <w:rPr>
                <w:lang w:eastAsia="ja-JP"/>
              </w:rPr>
            </w:pPr>
            <w:r w:rsidRPr="00FD0425">
              <w:rPr>
                <w:lang w:eastAsia="ja-JP"/>
              </w:rPr>
              <w:t>IE/Group Name</w:t>
            </w:r>
          </w:p>
        </w:tc>
        <w:tc>
          <w:tcPr>
            <w:tcW w:w="1080" w:type="dxa"/>
          </w:tcPr>
          <w:p w14:paraId="5E4758A4" w14:textId="77777777" w:rsidR="00876AB4" w:rsidRPr="00FD0425" w:rsidRDefault="00876AB4" w:rsidP="00854E2B">
            <w:pPr>
              <w:pStyle w:val="TAH"/>
              <w:keepNext w:val="0"/>
              <w:keepLines w:val="0"/>
              <w:widowControl w:val="0"/>
              <w:rPr>
                <w:lang w:eastAsia="ja-JP"/>
              </w:rPr>
            </w:pPr>
            <w:r w:rsidRPr="00FD0425">
              <w:rPr>
                <w:lang w:eastAsia="ja-JP"/>
              </w:rPr>
              <w:t>Presence</w:t>
            </w:r>
          </w:p>
        </w:tc>
        <w:tc>
          <w:tcPr>
            <w:tcW w:w="1080" w:type="dxa"/>
          </w:tcPr>
          <w:p w14:paraId="72207393" w14:textId="77777777" w:rsidR="00876AB4" w:rsidRPr="00FD0425" w:rsidRDefault="00876AB4" w:rsidP="00854E2B">
            <w:pPr>
              <w:pStyle w:val="TAH"/>
              <w:keepNext w:val="0"/>
              <w:keepLines w:val="0"/>
              <w:widowControl w:val="0"/>
              <w:rPr>
                <w:lang w:eastAsia="ja-JP"/>
              </w:rPr>
            </w:pPr>
            <w:r w:rsidRPr="00FD0425">
              <w:rPr>
                <w:lang w:eastAsia="ja-JP"/>
              </w:rPr>
              <w:t>Range</w:t>
            </w:r>
          </w:p>
        </w:tc>
        <w:tc>
          <w:tcPr>
            <w:tcW w:w="1512" w:type="dxa"/>
          </w:tcPr>
          <w:p w14:paraId="61FED319" w14:textId="77777777" w:rsidR="00876AB4" w:rsidRPr="00FD0425" w:rsidRDefault="00876AB4" w:rsidP="00854E2B">
            <w:pPr>
              <w:pStyle w:val="TAH"/>
              <w:keepNext w:val="0"/>
              <w:keepLines w:val="0"/>
              <w:widowControl w:val="0"/>
              <w:rPr>
                <w:lang w:eastAsia="ja-JP"/>
              </w:rPr>
            </w:pPr>
            <w:r w:rsidRPr="00FD0425">
              <w:rPr>
                <w:lang w:eastAsia="ja-JP"/>
              </w:rPr>
              <w:t>IE type and reference</w:t>
            </w:r>
          </w:p>
        </w:tc>
        <w:tc>
          <w:tcPr>
            <w:tcW w:w="1728" w:type="dxa"/>
          </w:tcPr>
          <w:p w14:paraId="07F55A4D" w14:textId="77777777" w:rsidR="00876AB4" w:rsidRPr="00FD0425" w:rsidRDefault="00876AB4" w:rsidP="00854E2B">
            <w:pPr>
              <w:pStyle w:val="TAH"/>
              <w:keepNext w:val="0"/>
              <w:keepLines w:val="0"/>
              <w:widowControl w:val="0"/>
              <w:rPr>
                <w:lang w:eastAsia="ja-JP"/>
              </w:rPr>
            </w:pPr>
            <w:r w:rsidRPr="00FD0425">
              <w:rPr>
                <w:lang w:eastAsia="ja-JP"/>
              </w:rPr>
              <w:t>Semantics description</w:t>
            </w:r>
          </w:p>
        </w:tc>
        <w:tc>
          <w:tcPr>
            <w:tcW w:w="1080" w:type="dxa"/>
          </w:tcPr>
          <w:p w14:paraId="6A95E4E2" w14:textId="77777777" w:rsidR="00876AB4" w:rsidRPr="00FD0425" w:rsidRDefault="00876AB4" w:rsidP="00854E2B">
            <w:pPr>
              <w:pStyle w:val="TAH"/>
              <w:keepNext w:val="0"/>
              <w:keepLines w:val="0"/>
              <w:widowControl w:val="0"/>
              <w:rPr>
                <w:b w:val="0"/>
                <w:lang w:eastAsia="ja-JP"/>
              </w:rPr>
            </w:pPr>
            <w:r w:rsidRPr="00FD0425">
              <w:rPr>
                <w:lang w:eastAsia="ja-JP"/>
              </w:rPr>
              <w:t>Criticality</w:t>
            </w:r>
          </w:p>
        </w:tc>
        <w:tc>
          <w:tcPr>
            <w:tcW w:w="1080" w:type="dxa"/>
          </w:tcPr>
          <w:p w14:paraId="137A92B0" w14:textId="77777777" w:rsidR="00876AB4" w:rsidRPr="00FD0425" w:rsidRDefault="00876AB4" w:rsidP="00854E2B">
            <w:pPr>
              <w:pStyle w:val="TAH"/>
              <w:keepNext w:val="0"/>
              <w:keepLines w:val="0"/>
              <w:widowControl w:val="0"/>
              <w:rPr>
                <w:b w:val="0"/>
                <w:lang w:eastAsia="ja-JP"/>
              </w:rPr>
            </w:pPr>
            <w:r w:rsidRPr="00FD0425">
              <w:rPr>
                <w:lang w:eastAsia="ja-JP"/>
              </w:rPr>
              <w:t>Assigned Criticality</w:t>
            </w:r>
          </w:p>
        </w:tc>
      </w:tr>
      <w:tr w:rsidR="00876AB4" w:rsidRPr="00FD0425" w14:paraId="413929F4" w14:textId="77777777" w:rsidTr="00854E2B">
        <w:tc>
          <w:tcPr>
            <w:tcW w:w="2160" w:type="dxa"/>
          </w:tcPr>
          <w:p w14:paraId="7CED9441" w14:textId="77777777" w:rsidR="00876AB4" w:rsidRPr="00FD0425" w:rsidRDefault="00876AB4" w:rsidP="00854E2B">
            <w:pPr>
              <w:pStyle w:val="TAL"/>
              <w:keepNext w:val="0"/>
              <w:keepLines w:val="0"/>
              <w:widowControl w:val="0"/>
              <w:rPr>
                <w:lang w:eastAsia="ja-JP"/>
              </w:rPr>
            </w:pPr>
            <w:r w:rsidRPr="00FD0425">
              <w:rPr>
                <w:lang w:eastAsia="ja-JP"/>
              </w:rPr>
              <w:t>Message Type</w:t>
            </w:r>
          </w:p>
        </w:tc>
        <w:tc>
          <w:tcPr>
            <w:tcW w:w="1080" w:type="dxa"/>
          </w:tcPr>
          <w:p w14:paraId="415D718E"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38DA3CD0" w14:textId="77777777" w:rsidR="00876AB4" w:rsidRPr="00FD0425" w:rsidRDefault="00876AB4" w:rsidP="00854E2B">
            <w:pPr>
              <w:pStyle w:val="TAL"/>
              <w:keepNext w:val="0"/>
              <w:keepLines w:val="0"/>
              <w:widowControl w:val="0"/>
              <w:rPr>
                <w:szCs w:val="18"/>
                <w:lang w:eastAsia="ja-JP"/>
              </w:rPr>
            </w:pPr>
          </w:p>
        </w:tc>
        <w:tc>
          <w:tcPr>
            <w:tcW w:w="1512" w:type="dxa"/>
          </w:tcPr>
          <w:p w14:paraId="275BC471" w14:textId="77777777" w:rsidR="00876AB4" w:rsidRPr="00FD0425" w:rsidRDefault="00876AB4" w:rsidP="00854E2B">
            <w:pPr>
              <w:pStyle w:val="TAL"/>
              <w:keepNext w:val="0"/>
              <w:keepLines w:val="0"/>
              <w:widowControl w:val="0"/>
              <w:rPr>
                <w:lang w:eastAsia="ja-JP"/>
              </w:rPr>
            </w:pPr>
            <w:r w:rsidRPr="00FD0425">
              <w:rPr>
                <w:lang w:eastAsia="ja-JP"/>
              </w:rPr>
              <w:t>9.2.3.1</w:t>
            </w:r>
          </w:p>
        </w:tc>
        <w:tc>
          <w:tcPr>
            <w:tcW w:w="1728" w:type="dxa"/>
          </w:tcPr>
          <w:p w14:paraId="068BE478" w14:textId="77777777" w:rsidR="00876AB4" w:rsidRPr="00FD0425" w:rsidRDefault="00876AB4" w:rsidP="00854E2B">
            <w:pPr>
              <w:pStyle w:val="TAL"/>
              <w:keepNext w:val="0"/>
              <w:keepLines w:val="0"/>
              <w:widowControl w:val="0"/>
              <w:rPr>
                <w:szCs w:val="18"/>
                <w:lang w:eastAsia="ja-JP"/>
              </w:rPr>
            </w:pPr>
          </w:p>
        </w:tc>
        <w:tc>
          <w:tcPr>
            <w:tcW w:w="1080" w:type="dxa"/>
          </w:tcPr>
          <w:p w14:paraId="3FC872A9"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07E39789" w14:textId="77777777" w:rsidR="00876AB4" w:rsidRPr="00FD0425" w:rsidRDefault="00876AB4" w:rsidP="00854E2B">
            <w:pPr>
              <w:pStyle w:val="TAC"/>
              <w:keepNext w:val="0"/>
              <w:keepLines w:val="0"/>
              <w:widowControl w:val="0"/>
              <w:rPr>
                <w:lang w:eastAsia="ja-JP"/>
              </w:rPr>
            </w:pPr>
            <w:r w:rsidRPr="00FD0425">
              <w:rPr>
                <w:lang w:eastAsia="ja-JP"/>
              </w:rPr>
              <w:t>reject</w:t>
            </w:r>
          </w:p>
        </w:tc>
      </w:tr>
      <w:tr w:rsidR="00876AB4" w:rsidRPr="00FD0425" w14:paraId="7143FAAC" w14:textId="77777777" w:rsidTr="00854E2B">
        <w:tc>
          <w:tcPr>
            <w:tcW w:w="2160" w:type="dxa"/>
          </w:tcPr>
          <w:p w14:paraId="490B3E8C" w14:textId="77777777" w:rsidR="00876AB4" w:rsidRPr="00FD0425" w:rsidRDefault="00876AB4" w:rsidP="00854E2B">
            <w:pPr>
              <w:pStyle w:val="TAL"/>
              <w:keepNext w:val="0"/>
              <w:keepLines w:val="0"/>
              <w:widowControl w:val="0"/>
              <w:rPr>
                <w:lang w:eastAsia="ja-JP"/>
              </w:rPr>
            </w:pPr>
            <w:r w:rsidRPr="00FD0425">
              <w:rPr>
                <w:lang w:eastAsia="ja-JP"/>
              </w:rPr>
              <w:t>M-NG-RAN node UE XnAP ID</w:t>
            </w:r>
          </w:p>
        </w:tc>
        <w:tc>
          <w:tcPr>
            <w:tcW w:w="1080" w:type="dxa"/>
          </w:tcPr>
          <w:p w14:paraId="4F6B5095"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62FF4828" w14:textId="77777777" w:rsidR="00876AB4" w:rsidRPr="00FD0425" w:rsidRDefault="00876AB4" w:rsidP="00854E2B">
            <w:pPr>
              <w:pStyle w:val="TAL"/>
              <w:keepNext w:val="0"/>
              <w:keepLines w:val="0"/>
              <w:widowControl w:val="0"/>
              <w:rPr>
                <w:szCs w:val="18"/>
                <w:lang w:eastAsia="ja-JP"/>
              </w:rPr>
            </w:pPr>
          </w:p>
        </w:tc>
        <w:tc>
          <w:tcPr>
            <w:tcW w:w="1512" w:type="dxa"/>
          </w:tcPr>
          <w:p w14:paraId="7680132D" w14:textId="77777777" w:rsidR="00876AB4" w:rsidRPr="00FD0425" w:rsidRDefault="00876AB4" w:rsidP="00854E2B">
            <w:pPr>
              <w:pStyle w:val="TAL"/>
              <w:keepNext w:val="0"/>
              <w:keepLines w:val="0"/>
              <w:widowControl w:val="0"/>
              <w:rPr>
                <w:snapToGrid w:val="0"/>
                <w:lang w:eastAsia="ja-JP"/>
              </w:rPr>
            </w:pPr>
            <w:r w:rsidRPr="00FD0425">
              <w:rPr>
                <w:snapToGrid w:val="0"/>
                <w:lang w:eastAsia="ja-JP"/>
              </w:rPr>
              <w:t>NG-RAN node UE XnAP ID</w:t>
            </w:r>
          </w:p>
          <w:p w14:paraId="2A6C8DB9" w14:textId="77777777" w:rsidR="00876AB4" w:rsidRPr="00FD0425" w:rsidRDefault="00876AB4" w:rsidP="00854E2B">
            <w:pPr>
              <w:pStyle w:val="TAL"/>
              <w:keepNext w:val="0"/>
              <w:keepLines w:val="0"/>
              <w:widowControl w:val="0"/>
              <w:rPr>
                <w:lang w:eastAsia="ja-JP"/>
              </w:rPr>
            </w:pPr>
            <w:r w:rsidRPr="00FD0425">
              <w:rPr>
                <w:lang w:eastAsia="ja-JP"/>
              </w:rPr>
              <w:t>9.2.3.16</w:t>
            </w:r>
          </w:p>
        </w:tc>
        <w:tc>
          <w:tcPr>
            <w:tcW w:w="1728" w:type="dxa"/>
          </w:tcPr>
          <w:p w14:paraId="2185CD19" w14:textId="77777777" w:rsidR="00876AB4" w:rsidRPr="00FD0425" w:rsidRDefault="00876AB4" w:rsidP="00854E2B">
            <w:pPr>
              <w:pStyle w:val="TAL"/>
              <w:keepNext w:val="0"/>
              <w:keepLines w:val="0"/>
              <w:widowControl w:val="0"/>
              <w:rPr>
                <w:szCs w:val="18"/>
                <w:lang w:eastAsia="ja-JP"/>
              </w:rPr>
            </w:pPr>
            <w:r w:rsidRPr="00FD0425">
              <w:rPr>
                <w:szCs w:val="18"/>
                <w:lang w:eastAsia="ja-JP"/>
              </w:rPr>
              <w:t>Allocated at the M-NG-RAN node</w:t>
            </w:r>
          </w:p>
        </w:tc>
        <w:tc>
          <w:tcPr>
            <w:tcW w:w="1080" w:type="dxa"/>
          </w:tcPr>
          <w:p w14:paraId="2519F839"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705468C3"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3778F328" w14:textId="77777777" w:rsidTr="00854E2B">
        <w:tc>
          <w:tcPr>
            <w:tcW w:w="2160" w:type="dxa"/>
          </w:tcPr>
          <w:p w14:paraId="57F47FCF" w14:textId="77777777" w:rsidR="00876AB4" w:rsidRPr="00FD0425" w:rsidRDefault="00876AB4" w:rsidP="00854E2B">
            <w:pPr>
              <w:pStyle w:val="TAL"/>
              <w:keepNext w:val="0"/>
              <w:keepLines w:val="0"/>
              <w:widowControl w:val="0"/>
              <w:rPr>
                <w:lang w:eastAsia="ja-JP"/>
              </w:rPr>
            </w:pPr>
            <w:r w:rsidRPr="00FD0425">
              <w:rPr>
                <w:lang w:eastAsia="ja-JP"/>
              </w:rPr>
              <w:t>S-NG-RAN node UE XnAP ID</w:t>
            </w:r>
          </w:p>
        </w:tc>
        <w:tc>
          <w:tcPr>
            <w:tcW w:w="1080" w:type="dxa"/>
          </w:tcPr>
          <w:p w14:paraId="59D8149F"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519BEB3B" w14:textId="77777777" w:rsidR="00876AB4" w:rsidRPr="00FD0425" w:rsidRDefault="00876AB4" w:rsidP="00854E2B">
            <w:pPr>
              <w:pStyle w:val="TAL"/>
              <w:keepNext w:val="0"/>
              <w:keepLines w:val="0"/>
              <w:widowControl w:val="0"/>
              <w:rPr>
                <w:szCs w:val="18"/>
                <w:lang w:eastAsia="ja-JP"/>
              </w:rPr>
            </w:pPr>
          </w:p>
        </w:tc>
        <w:tc>
          <w:tcPr>
            <w:tcW w:w="1512" w:type="dxa"/>
          </w:tcPr>
          <w:p w14:paraId="659C1D9C" w14:textId="77777777" w:rsidR="00876AB4" w:rsidRPr="00FD0425" w:rsidRDefault="00876AB4" w:rsidP="00854E2B">
            <w:pPr>
              <w:pStyle w:val="TAL"/>
              <w:keepNext w:val="0"/>
              <w:keepLines w:val="0"/>
              <w:widowControl w:val="0"/>
              <w:rPr>
                <w:snapToGrid w:val="0"/>
                <w:lang w:eastAsia="ja-JP"/>
              </w:rPr>
            </w:pPr>
            <w:r w:rsidRPr="00FD0425">
              <w:rPr>
                <w:snapToGrid w:val="0"/>
                <w:lang w:eastAsia="ja-JP"/>
              </w:rPr>
              <w:t>NG-RAN node UE XnAP ID</w:t>
            </w:r>
          </w:p>
          <w:p w14:paraId="3128C815" w14:textId="77777777" w:rsidR="00876AB4" w:rsidRPr="00FD0425" w:rsidRDefault="00876AB4" w:rsidP="00854E2B">
            <w:pPr>
              <w:pStyle w:val="TAL"/>
              <w:keepNext w:val="0"/>
              <w:keepLines w:val="0"/>
              <w:widowControl w:val="0"/>
              <w:rPr>
                <w:lang w:eastAsia="ja-JP"/>
              </w:rPr>
            </w:pPr>
            <w:r w:rsidRPr="00FD0425">
              <w:rPr>
                <w:lang w:eastAsia="ja-JP"/>
              </w:rPr>
              <w:t>9.2.3.16</w:t>
            </w:r>
          </w:p>
        </w:tc>
        <w:tc>
          <w:tcPr>
            <w:tcW w:w="1728" w:type="dxa"/>
          </w:tcPr>
          <w:p w14:paraId="0490A260" w14:textId="77777777" w:rsidR="00876AB4" w:rsidRPr="00FD0425" w:rsidRDefault="00876AB4" w:rsidP="00854E2B">
            <w:pPr>
              <w:pStyle w:val="TAL"/>
              <w:keepNext w:val="0"/>
              <w:keepLines w:val="0"/>
              <w:widowControl w:val="0"/>
              <w:rPr>
                <w:szCs w:val="18"/>
                <w:lang w:eastAsia="ja-JP"/>
              </w:rPr>
            </w:pPr>
            <w:r w:rsidRPr="00FD0425">
              <w:rPr>
                <w:szCs w:val="18"/>
                <w:lang w:eastAsia="ja-JP"/>
              </w:rPr>
              <w:t>Allocated at the S-NG-RAN node</w:t>
            </w:r>
          </w:p>
        </w:tc>
        <w:tc>
          <w:tcPr>
            <w:tcW w:w="1080" w:type="dxa"/>
          </w:tcPr>
          <w:p w14:paraId="3BB2010F"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36DF8187"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70EED61E" w14:textId="77777777" w:rsidTr="00854E2B">
        <w:tc>
          <w:tcPr>
            <w:tcW w:w="2160" w:type="dxa"/>
          </w:tcPr>
          <w:p w14:paraId="36151A93" w14:textId="77777777" w:rsidR="00876AB4" w:rsidRPr="00FD0425" w:rsidRDefault="00876AB4" w:rsidP="00854E2B">
            <w:pPr>
              <w:pStyle w:val="TAL"/>
              <w:keepNext w:val="0"/>
              <w:keepLines w:val="0"/>
              <w:widowControl w:val="0"/>
              <w:rPr>
                <w:b/>
                <w:lang w:eastAsia="ja-JP"/>
              </w:rPr>
            </w:pPr>
            <w:r w:rsidRPr="00FD0425">
              <w:rPr>
                <w:b/>
                <w:lang w:eastAsia="ja-JP"/>
              </w:rPr>
              <w:t>PDU Session Resources Admitted To Be Added List</w:t>
            </w:r>
          </w:p>
        </w:tc>
        <w:tc>
          <w:tcPr>
            <w:tcW w:w="1080" w:type="dxa"/>
          </w:tcPr>
          <w:p w14:paraId="62A95975" w14:textId="77777777" w:rsidR="00876AB4" w:rsidRPr="00FD0425" w:rsidRDefault="00876AB4" w:rsidP="00854E2B">
            <w:pPr>
              <w:pStyle w:val="TAL"/>
              <w:keepNext w:val="0"/>
              <w:keepLines w:val="0"/>
              <w:widowControl w:val="0"/>
              <w:rPr>
                <w:lang w:eastAsia="ja-JP"/>
              </w:rPr>
            </w:pPr>
          </w:p>
        </w:tc>
        <w:tc>
          <w:tcPr>
            <w:tcW w:w="1080" w:type="dxa"/>
          </w:tcPr>
          <w:p w14:paraId="15D9D877" w14:textId="77777777" w:rsidR="00876AB4" w:rsidRPr="00FD0425" w:rsidRDefault="00876AB4" w:rsidP="00854E2B">
            <w:pPr>
              <w:pStyle w:val="TAL"/>
              <w:keepNext w:val="0"/>
              <w:keepLines w:val="0"/>
              <w:widowControl w:val="0"/>
              <w:rPr>
                <w:i/>
                <w:szCs w:val="18"/>
                <w:lang w:eastAsia="ja-JP"/>
              </w:rPr>
            </w:pPr>
            <w:r w:rsidRPr="00FD0425">
              <w:rPr>
                <w:i/>
                <w:szCs w:val="18"/>
                <w:lang w:eastAsia="ja-JP"/>
              </w:rPr>
              <w:t>1</w:t>
            </w:r>
          </w:p>
        </w:tc>
        <w:tc>
          <w:tcPr>
            <w:tcW w:w="1512" w:type="dxa"/>
          </w:tcPr>
          <w:p w14:paraId="6152037A" w14:textId="77777777" w:rsidR="00876AB4" w:rsidRPr="00FD0425" w:rsidRDefault="00876AB4" w:rsidP="00854E2B">
            <w:pPr>
              <w:pStyle w:val="TAL"/>
              <w:keepNext w:val="0"/>
              <w:keepLines w:val="0"/>
              <w:widowControl w:val="0"/>
              <w:rPr>
                <w:lang w:eastAsia="ja-JP"/>
              </w:rPr>
            </w:pPr>
          </w:p>
        </w:tc>
        <w:tc>
          <w:tcPr>
            <w:tcW w:w="1728" w:type="dxa"/>
          </w:tcPr>
          <w:p w14:paraId="225C4CA5" w14:textId="77777777" w:rsidR="00876AB4" w:rsidRPr="00FD0425" w:rsidRDefault="00876AB4" w:rsidP="00854E2B">
            <w:pPr>
              <w:pStyle w:val="TAL"/>
              <w:keepNext w:val="0"/>
              <w:keepLines w:val="0"/>
              <w:widowControl w:val="0"/>
              <w:rPr>
                <w:szCs w:val="18"/>
                <w:lang w:eastAsia="ja-JP"/>
              </w:rPr>
            </w:pPr>
          </w:p>
        </w:tc>
        <w:tc>
          <w:tcPr>
            <w:tcW w:w="1080" w:type="dxa"/>
          </w:tcPr>
          <w:p w14:paraId="49F509F1"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588B3EA3" w14:textId="77777777" w:rsidR="00876AB4" w:rsidRPr="00FD0425" w:rsidRDefault="00876AB4" w:rsidP="00854E2B">
            <w:pPr>
              <w:pStyle w:val="TAC"/>
              <w:keepNext w:val="0"/>
              <w:keepLines w:val="0"/>
              <w:widowControl w:val="0"/>
              <w:rPr>
                <w:lang w:eastAsia="ja-JP"/>
              </w:rPr>
            </w:pPr>
            <w:r w:rsidRPr="00FD0425">
              <w:rPr>
                <w:lang w:eastAsia="ja-JP"/>
              </w:rPr>
              <w:t>ignore</w:t>
            </w:r>
          </w:p>
        </w:tc>
      </w:tr>
      <w:tr w:rsidR="00876AB4" w:rsidRPr="00FD0425" w14:paraId="4077F766" w14:textId="77777777" w:rsidTr="00854E2B">
        <w:tc>
          <w:tcPr>
            <w:tcW w:w="2160" w:type="dxa"/>
          </w:tcPr>
          <w:p w14:paraId="1599341D" w14:textId="77777777" w:rsidR="00876AB4" w:rsidRPr="00FD0425" w:rsidRDefault="00876AB4" w:rsidP="00854E2B">
            <w:pPr>
              <w:pStyle w:val="TAL"/>
              <w:keepNext w:val="0"/>
              <w:keepLines w:val="0"/>
              <w:widowControl w:val="0"/>
              <w:ind w:left="113"/>
              <w:rPr>
                <w:b/>
              </w:rPr>
            </w:pPr>
            <w:r w:rsidRPr="00FD0425">
              <w:rPr>
                <w:b/>
              </w:rPr>
              <w:t>&gt;PDU Session Resources Admitted To Be Added Item</w:t>
            </w:r>
          </w:p>
        </w:tc>
        <w:tc>
          <w:tcPr>
            <w:tcW w:w="1080" w:type="dxa"/>
          </w:tcPr>
          <w:p w14:paraId="3170EFB6" w14:textId="77777777" w:rsidR="00876AB4" w:rsidRPr="00FD0425" w:rsidRDefault="00876AB4" w:rsidP="00854E2B">
            <w:pPr>
              <w:pStyle w:val="TAL"/>
              <w:keepNext w:val="0"/>
              <w:keepLines w:val="0"/>
              <w:widowControl w:val="0"/>
              <w:rPr>
                <w:lang w:eastAsia="ja-JP"/>
              </w:rPr>
            </w:pPr>
          </w:p>
        </w:tc>
        <w:tc>
          <w:tcPr>
            <w:tcW w:w="1080" w:type="dxa"/>
          </w:tcPr>
          <w:p w14:paraId="54A8F547" w14:textId="77777777" w:rsidR="00876AB4" w:rsidRPr="00FD0425" w:rsidRDefault="00876AB4" w:rsidP="00854E2B">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70D68EAA" w14:textId="77777777" w:rsidR="00876AB4" w:rsidRPr="00FD0425" w:rsidRDefault="00876AB4" w:rsidP="00854E2B">
            <w:pPr>
              <w:pStyle w:val="TAL"/>
              <w:keepNext w:val="0"/>
              <w:keepLines w:val="0"/>
              <w:widowControl w:val="0"/>
              <w:rPr>
                <w:lang w:eastAsia="ja-JP"/>
              </w:rPr>
            </w:pPr>
          </w:p>
        </w:tc>
        <w:tc>
          <w:tcPr>
            <w:tcW w:w="1728" w:type="dxa"/>
          </w:tcPr>
          <w:p w14:paraId="722C02D8" w14:textId="77777777" w:rsidR="00876AB4" w:rsidRPr="00FD0425" w:rsidRDefault="00876AB4" w:rsidP="00854E2B">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1D7618AC" w14:textId="77777777" w:rsidR="00876AB4" w:rsidRPr="00FD0425" w:rsidRDefault="00876AB4" w:rsidP="00854E2B">
            <w:pPr>
              <w:pStyle w:val="TAL"/>
              <w:keepNext w:val="0"/>
              <w:keepLines w:val="0"/>
              <w:widowControl w:val="0"/>
              <w:rPr>
                <w:lang w:eastAsia="ja-JP"/>
              </w:rPr>
            </w:pPr>
            <w:r w:rsidRPr="00FD0425">
              <w:rPr>
                <w:lang w:eastAsia="ja-JP"/>
              </w:rPr>
              <w:t>nor the</w:t>
            </w:r>
          </w:p>
          <w:p w14:paraId="569D503B" w14:textId="77777777" w:rsidR="00876AB4" w:rsidRPr="00FD0425" w:rsidRDefault="00876AB4" w:rsidP="00854E2B">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14:paraId="6C1BC7CA" w14:textId="77777777" w:rsidR="00876AB4" w:rsidRPr="00FD0425" w:rsidRDefault="00876AB4" w:rsidP="00854E2B">
            <w:pPr>
              <w:pStyle w:val="TAC"/>
              <w:keepNext w:val="0"/>
              <w:keepLines w:val="0"/>
              <w:widowControl w:val="0"/>
              <w:rPr>
                <w:lang w:eastAsia="ja-JP"/>
              </w:rPr>
            </w:pPr>
            <w:r w:rsidRPr="00FD0425">
              <w:rPr>
                <w:lang w:eastAsia="ja-JP"/>
              </w:rPr>
              <w:t>–</w:t>
            </w:r>
          </w:p>
        </w:tc>
        <w:tc>
          <w:tcPr>
            <w:tcW w:w="1080" w:type="dxa"/>
          </w:tcPr>
          <w:p w14:paraId="00CC80DB" w14:textId="77777777" w:rsidR="00876AB4" w:rsidRPr="00FD0425" w:rsidRDefault="00876AB4" w:rsidP="00854E2B">
            <w:pPr>
              <w:pStyle w:val="TAC"/>
              <w:keepNext w:val="0"/>
              <w:keepLines w:val="0"/>
              <w:widowControl w:val="0"/>
              <w:rPr>
                <w:lang w:eastAsia="ja-JP"/>
              </w:rPr>
            </w:pPr>
          </w:p>
        </w:tc>
      </w:tr>
      <w:tr w:rsidR="00876AB4" w:rsidRPr="00FD0425" w14:paraId="5241FF83" w14:textId="77777777" w:rsidTr="00854E2B">
        <w:tc>
          <w:tcPr>
            <w:tcW w:w="2160" w:type="dxa"/>
          </w:tcPr>
          <w:p w14:paraId="555AD37B" w14:textId="77777777" w:rsidR="00876AB4" w:rsidRPr="00FD0425" w:rsidRDefault="00876AB4" w:rsidP="00854E2B">
            <w:pPr>
              <w:pStyle w:val="TAL"/>
              <w:keepNext w:val="0"/>
              <w:keepLines w:val="0"/>
              <w:widowControl w:val="0"/>
              <w:ind w:left="227"/>
            </w:pPr>
            <w:r w:rsidRPr="00FD0425">
              <w:t>&gt;&gt;PDU Session ID</w:t>
            </w:r>
          </w:p>
        </w:tc>
        <w:tc>
          <w:tcPr>
            <w:tcW w:w="1080" w:type="dxa"/>
          </w:tcPr>
          <w:p w14:paraId="186FE94E"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18562417" w14:textId="77777777" w:rsidR="00876AB4" w:rsidRPr="00FD0425" w:rsidRDefault="00876AB4" w:rsidP="00854E2B">
            <w:pPr>
              <w:pStyle w:val="TAL"/>
              <w:keepNext w:val="0"/>
              <w:keepLines w:val="0"/>
              <w:widowControl w:val="0"/>
              <w:rPr>
                <w:i/>
                <w:szCs w:val="18"/>
                <w:lang w:eastAsia="ja-JP"/>
              </w:rPr>
            </w:pPr>
          </w:p>
        </w:tc>
        <w:tc>
          <w:tcPr>
            <w:tcW w:w="1512" w:type="dxa"/>
          </w:tcPr>
          <w:p w14:paraId="3BB33629" w14:textId="77777777" w:rsidR="00876AB4" w:rsidRPr="00FD0425" w:rsidRDefault="00876AB4" w:rsidP="00854E2B">
            <w:pPr>
              <w:pStyle w:val="TAL"/>
              <w:keepNext w:val="0"/>
              <w:keepLines w:val="0"/>
              <w:widowControl w:val="0"/>
              <w:rPr>
                <w:lang w:eastAsia="ja-JP"/>
              </w:rPr>
            </w:pPr>
            <w:r w:rsidRPr="00FD0425">
              <w:rPr>
                <w:lang w:eastAsia="ja-JP"/>
              </w:rPr>
              <w:t>9.2.3.18</w:t>
            </w:r>
          </w:p>
        </w:tc>
        <w:tc>
          <w:tcPr>
            <w:tcW w:w="1728" w:type="dxa"/>
          </w:tcPr>
          <w:p w14:paraId="65319863" w14:textId="77777777" w:rsidR="00876AB4" w:rsidRPr="00FD0425" w:rsidRDefault="00876AB4" w:rsidP="00854E2B">
            <w:pPr>
              <w:pStyle w:val="TAL"/>
              <w:keepNext w:val="0"/>
              <w:keepLines w:val="0"/>
              <w:widowControl w:val="0"/>
              <w:rPr>
                <w:lang w:eastAsia="ja-JP"/>
              </w:rPr>
            </w:pPr>
          </w:p>
        </w:tc>
        <w:tc>
          <w:tcPr>
            <w:tcW w:w="1080" w:type="dxa"/>
          </w:tcPr>
          <w:p w14:paraId="3AAFF178" w14:textId="77777777" w:rsidR="00876AB4" w:rsidRPr="00FD0425" w:rsidRDefault="00876AB4" w:rsidP="00854E2B">
            <w:pPr>
              <w:pStyle w:val="TAC"/>
              <w:keepNext w:val="0"/>
              <w:keepLines w:val="0"/>
              <w:widowControl w:val="0"/>
              <w:rPr>
                <w:lang w:eastAsia="ja-JP"/>
              </w:rPr>
            </w:pPr>
            <w:r w:rsidRPr="00FD0425">
              <w:rPr>
                <w:bCs/>
                <w:lang w:eastAsia="ja-JP"/>
              </w:rPr>
              <w:t>–</w:t>
            </w:r>
          </w:p>
        </w:tc>
        <w:tc>
          <w:tcPr>
            <w:tcW w:w="1080" w:type="dxa"/>
          </w:tcPr>
          <w:p w14:paraId="0ACF6AD4" w14:textId="77777777" w:rsidR="00876AB4" w:rsidRPr="00FD0425" w:rsidRDefault="00876AB4" w:rsidP="00854E2B">
            <w:pPr>
              <w:pStyle w:val="TAC"/>
              <w:keepNext w:val="0"/>
              <w:keepLines w:val="0"/>
              <w:widowControl w:val="0"/>
              <w:rPr>
                <w:lang w:eastAsia="ja-JP"/>
              </w:rPr>
            </w:pPr>
          </w:p>
        </w:tc>
      </w:tr>
      <w:tr w:rsidR="00876AB4" w:rsidRPr="00FD0425" w14:paraId="7B482C02" w14:textId="77777777" w:rsidTr="00854E2B">
        <w:tc>
          <w:tcPr>
            <w:tcW w:w="2160" w:type="dxa"/>
          </w:tcPr>
          <w:p w14:paraId="48F41CC8" w14:textId="77777777" w:rsidR="00876AB4" w:rsidRPr="00FD0425" w:rsidRDefault="00876AB4" w:rsidP="00854E2B">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5800F67A"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37FC8DA6" w14:textId="77777777" w:rsidR="00876AB4" w:rsidRPr="00FD0425" w:rsidRDefault="00876AB4" w:rsidP="00854E2B">
            <w:pPr>
              <w:pStyle w:val="TAL"/>
              <w:keepNext w:val="0"/>
              <w:keepLines w:val="0"/>
              <w:widowControl w:val="0"/>
              <w:rPr>
                <w:i/>
                <w:szCs w:val="18"/>
                <w:lang w:eastAsia="ja-JP"/>
              </w:rPr>
            </w:pPr>
          </w:p>
        </w:tc>
        <w:tc>
          <w:tcPr>
            <w:tcW w:w="1512" w:type="dxa"/>
          </w:tcPr>
          <w:p w14:paraId="6ED2DF49" w14:textId="77777777" w:rsidR="00876AB4" w:rsidRPr="00FD0425" w:rsidRDefault="00876AB4" w:rsidP="00854E2B">
            <w:pPr>
              <w:pStyle w:val="TAL"/>
              <w:keepNext w:val="0"/>
              <w:keepLines w:val="0"/>
              <w:widowControl w:val="0"/>
              <w:rPr>
                <w:snapToGrid w:val="0"/>
                <w:lang w:eastAsia="ja-JP"/>
              </w:rPr>
            </w:pPr>
            <w:r w:rsidRPr="00FD0425">
              <w:rPr>
                <w:lang w:eastAsia="ja-JP"/>
              </w:rPr>
              <w:t>9.2.1.6</w:t>
            </w:r>
          </w:p>
        </w:tc>
        <w:tc>
          <w:tcPr>
            <w:tcW w:w="1728" w:type="dxa"/>
          </w:tcPr>
          <w:p w14:paraId="2ACCE663" w14:textId="77777777" w:rsidR="00876AB4" w:rsidRPr="00FD0425" w:rsidRDefault="00876AB4" w:rsidP="00854E2B">
            <w:pPr>
              <w:pStyle w:val="TAL"/>
              <w:keepNext w:val="0"/>
              <w:keepLines w:val="0"/>
              <w:widowControl w:val="0"/>
              <w:rPr>
                <w:szCs w:val="18"/>
                <w:lang w:eastAsia="ja-JP"/>
              </w:rPr>
            </w:pPr>
          </w:p>
        </w:tc>
        <w:tc>
          <w:tcPr>
            <w:tcW w:w="1080" w:type="dxa"/>
          </w:tcPr>
          <w:p w14:paraId="11AF28FA"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07C3BD77" w14:textId="77777777" w:rsidR="00876AB4" w:rsidRPr="00FD0425" w:rsidRDefault="00876AB4" w:rsidP="00854E2B">
            <w:pPr>
              <w:pStyle w:val="TAC"/>
              <w:keepNext w:val="0"/>
              <w:keepLines w:val="0"/>
              <w:widowControl w:val="0"/>
              <w:rPr>
                <w:lang w:eastAsia="ja-JP"/>
              </w:rPr>
            </w:pPr>
          </w:p>
        </w:tc>
      </w:tr>
      <w:tr w:rsidR="00876AB4" w:rsidRPr="00FD0425" w14:paraId="4DE50714" w14:textId="77777777" w:rsidTr="00854E2B">
        <w:tc>
          <w:tcPr>
            <w:tcW w:w="2160" w:type="dxa"/>
          </w:tcPr>
          <w:p w14:paraId="1ACD4842" w14:textId="77777777" w:rsidR="00876AB4" w:rsidRPr="00FD0425" w:rsidRDefault="00876AB4" w:rsidP="00854E2B">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5059C572"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1EF88C78" w14:textId="77777777" w:rsidR="00876AB4" w:rsidRPr="00FD0425" w:rsidRDefault="00876AB4" w:rsidP="00854E2B">
            <w:pPr>
              <w:pStyle w:val="TAL"/>
              <w:keepNext w:val="0"/>
              <w:keepLines w:val="0"/>
              <w:widowControl w:val="0"/>
              <w:rPr>
                <w:i/>
                <w:szCs w:val="18"/>
                <w:lang w:eastAsia="ja-JP"/>
              </w:rPr>
            </w:pPr>
          </w:p>
        </w:tc>
        <w:tc>
          <w:tcPr>
            <w:tcW w:w="1512" w:type="dxa"/>
          </w:tcPr>
          <w:p w14:paraId="40319A35" w14:textId="77777777" w:rsidR="00876AB4" w:rsidRPr="00FD0425" w:rsidRDefault="00876AB4" w:rsidP="00854E2B">
            <w:pPr>
              <w:pStyle w:val="TAL"/>
              <w:keepNext w:val="0"/>
              <w:keepLines w:val="0"/>
              <w:widowControl w:val="0"/>
              <w:rPr>
                <w:lang w:eastAsia="ja-JP"/>
              </w:rPr>
            </w:pPr>
            <w:r w:rsidRPr="00FD0425">
              <w:rPr>
                <w:lang w:eastAsia="ja-JP"/>
              </w:rPr>
              <w:t>9.2.1.8</w:t>
            </w:r>
          </w:p>
        </w:tc>
        <w:tc>
          <w:tcPr>
            <w:tcW w:w="1728" w:type="dxa"/>
          </w:tcPr>
          <w:p w14:paraId="49F5A916" w14:textId="77777777" w:rsidR="00876AB4" w:rsidRPr="00FD0425" w:rsidRDefault="00876AB4" w:rsidP="00854E2B">
            <w:pPr>
              <w:pStyle w:val="TAL"/>
              <w:keepNext w:val="0"/>
              <w:keepLines w:val="0"/>
              <w:widowControl w:val="0"/>
              <w:rPr>
                <w:lang w:eastAsia="ja-JP"/>
              </w:rPr>
            </w:pPr>
          </w:p>
        </w:tc>
        <w:tc>
          <w:tcPr>
            <w:tcW w:w="1080" w:type="dxa"/>
          </w:tcPr>
          <w:p w14:paraId="706495EB" w14:textId="77777777" w:rsidR="00876AB4" w:rsidRPr="00FD0425" w:rsidRDefault="00876AB4" w:rsidP="00854E2B">
            <w:pPr>
              <w:pStyle w:val="TAC"/>
              <w:keepNext w:val="0"/>
              <w:keepLines w:val="0"/>
              <w:widowControl w:val="0"/>
              <w:rPr>
                <w:lang w:eastAsia="ja-JP"/>
              </w:rPr>
            </w:pPr>
            <w:r w:rsidRPr="00FD0425">
              <w:rPr>
                <w:bCs/>
                <w:lang w:eastAsia="ja-JP"/>
              </w:rPr>
              <w:t>–</w:t>
            </w:r>
          </w:p>
        </w:tc>
        <w:tc>
          <w:tcPr>
            <w:tcW w:w="1080" w:type="dxa"/>
          </w:tcPr>
          <w:p w14:paraId="5DD84BE9" w14:textId="77777777" w:rsidR="00876AB4" w:rsidRPr="00FD0425" w:rsidRDefault="00876AB4" w:rsidP="00854E2B">
            <w:pPr>
              <w:pStyle w:val="TAC"/>
              <w:keepNext w:val="0"/>
              <w:keepLines w:val="0"/>
              <w:widowControl w:val="0"/>
              <w:rPr>
                <w:lang w:eastAsia="ja-JP"/>
              </w:rPr>
            </w:pPr>
          </w:p>
        </w:tc>
      </w:tr>
      <w:tr w:rsidR="00876AB4" w:rsidRPr="00FD0425" w14:paraId="7189ABB4" w14:textId="77777777" w:rsidTr="00854E2B">
        <w:tc>
          <w:tcPr>
            <w:tcW w:w="2160" w:type="dxa"/>
          </w:tcPr>
          <w:p w14:paraId="664D7782" w14:textId="77777777" w:rsidR="00876AB4" w:rsidRPr="00FD0425" w:rsidRDefault="00876AB4" w:rsidP="00854E2B">
            <w:pPr>
              <w:pStyle w:val="TAL"/>
              <w:keepNext w:val="0"/>
              <w:keepLines w:val="0"/>
              <w:widowControl w:val="0"/>
              <w:rPr>
                <w:b/>
                <w:bCs/>
                <w:lang w:eastAsia="ja-JP"/>
              </w:rPr>
            </w:pPr>
            <w:r w:rsidRPr="00FD0425">
              <w:rPr>
                <w:b/>
                <w:bCs/>
                <w:lang w:eastAsia="ja-JP"/>
              </w:rPr>
              <w:t>PDU Session Resources Not Admitted List</w:t>
            </w:r>
          </w:p>
        </w:tc>
        <w:tc>
          <w:tcPr>
            <w:tcW w:w="1080" w:type="dxa"/>
          </w:tcPr>
          <w:p w14:paraId="44EEAFFC"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13E236C2" w14:textId="77777777" w:rsidR="00876AB4" w:rsidRPr="00FD0425" w:rsidRDefault="00876AB4" w:rsidP="00854E2B">
            <w:pPr>
              <w:pStyle w:val="TAL"/>
              <w:keepNext w:val="0"/>
              <w:keepLines w:val="0"/>
              <w:widowControl w:val="0"/>
              <w:rPr>
                <w:i/>
                <w:szCs w:val="18"/>
                <w:lang w:eastAsia="ja-JP"/>
              </w:rPr>
            </w:pPr>
          </w:p>
        </w:tc>
        <w:tc>
          <w:tcPr>
            <w:tcW w:w="1512" w:type="dxa"/>
          </w:tcPr>
          <w:p w14:paraId="685B6CA4" w14:textId="77777777" w:rsidR="00876AB4" w:rsidRPr="00FD0425" w:rsidRDefault="00876AB4" w:rsidP="00854E2B">
            <w:pPr>
              <w:pStyle w:val="TAL"/>
              <w:keepNext w:val="0"/>
              <w:keepLines w:val="0"/>
              <w:widowControl w:val="0"/>
              <w:rPr>
                <w:lang w:val="sv-SE" w:eastAsia="ja-JP"/>
              </w:rPr>
            </w:pPr>
          </w:p>
        </w:tc>
        <w:tc>
          <w:tcPr>
            <w:tcW w:w="1728" w:type="dxa"/>
          </w:tcPr>
          <w:p w14:paraId="1663CA50" w14:textId="77777777" w:rsidR="00876AB4" w:rsidRPr="00FD0425" w:rsidRDefault="00876AB4" w:rsidP="00854E2B">
            <w:pPr>
              <w:pStyle w:val="TAL"/>
              <w:keepNext w:val="0"/>
              <w:keepLines w:val="0"/>
              <w:widowControl w:val="0"/>
              <w:rPr>
                <w:szCs w:val="18"/>
                <w:lang w:eastAsia="ja-JP"/>
              </w:rPr>
            </w:pPr>
          </w:p>
        </w:tc>
        <w:tc>
          <w:tcPr>
            <w:tcW w:w="1080" w:type="dxa"/>
          </w:tcPr>
          <w:p w14:paraId="0D5526C6" w14:textId="77777777" w:rsidR="00876AB4" w:rsidRPr="00FD0425" w:rsidRDefault="00876AB4" w:rsidP="00854E2B">
            <w:pPr>
              <w:pStyle w:val="TAC"/>
              <w:keepNext w:val="0"/>
              <w:keepLines w:val="0"/>
              <w:widowControl w:val="0"/>
              <w:rPr>
                <w:bCs/>
                <w:lang w:eastAsia="ja-JP"/>
              </w:rPr>
            </w:pPr>
            <w:r w:rsidRPr="00FD0425">
              <w:rPr>
                <w:bCs/>
                <w:lang w:eastAsia="ja-JP"/>
              </w:rPr>
              <w:t>YES</w:t>
            </w:r>
          </w:p>
        </w:tc>
        <w:tc>
          <w:tcPr>
            <w:tcW w:w="1080" w:type="dxa"/>
          </w:tcPr>
          <w:p w14:paraId="16BD26E4" w14:textId="77777777" w:rsidR="00876AB4" w:rsidRPr="00FD0425" w:rsidRDefault="00876AB4" w:rsidP="00854E2B">
            <w:pPr>
              <w:pStyle w:val="TAC"/>
              <w:keepNext w:val="0"/>
              <w:keepLines w:val="0"/>
              <w:widowControl w:val="0"/>
              <w:rPr>
                <w:lang w:eastAsia="ja-JP"/>
              </w:rPr>
            </w:pPr>
            <w:r w:rsidRPr="00FD0425">
              <w:rPr>
                <w:lang w:eastAsia="ja-JP"/>
              </w:rPr>
              <w:t>ignore</w:t>
            </w:r>
          </w:p>
        </w:tc>
      </w:tr>
      <w:tr w:rsidR="00876AB4" w:rsidRPr="00FD0425" w14:paraId="53C67C8C" w14:textId="77777777" w:rsidTr="00854E2B">
        <w:tc>
          <w:tcPr>
            <w:tcW w:w="2160" w:type="dxa"/>
          </w:tcPr>
          <w:p w14:paraId="498CFF0B" w14:textId="77777777" w:rsidR="00876AB4" w:rsidRPr="00FD0425" w:rsidRDefault="00876AB4" w:rsidP="00854E2B">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41211D24"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2E67C73F" w14:textId="77777777" w:rsidR="00876AB4" w:rsidRPr="00FD0425" w:rsidRDefault="00876AB4" w:rsidP="00854E2B">
            <w:pPr>
              <w:pStyle w:val="TAL"/>
              <w:keepNext w:val="0"/>
              <w:keepLines w:val="0"/>
              <w:widowControl w:val="0"/>
              <w:rPr>
                <w:i/>
                <w:szCs w:val="18"/>
                <w:lang w:eastAsia="ja-JP"/>
              </w:rPr>
            </w:pPr>
          </w:p>
        </w:tc>
        <w:tc>
          <w:tcPr>
            <w:tcW w:w="1512" w:type="dxa"/>
          </w:tcPr>
          <w:p w14:paraId="5E537535" w14:textId="77777777" w:rsidR="00876AB4" w:rsidRPr="00FD0425" w:rsidRDefault="00876AB4" w:rsidP="00854E2B">
            <w:pPr>
              <w:pStyle w:val="TAL"/>
              <w:keepNext w:val="0"/>
              <w:keepLines w:val="0"/>
              <w:widowControl w:val="0"/>
              <w:rPr>
                <w:lang w:val="sv-SE" w:eastAsia="zh-CN"/>
              </w:rPr>
            </w:pPr>
            <w:r w:rsidRPr="00FD0425">
              <w:rPr>
                <w:lang w:val="sv-SE" w:eastAsia="zh-CN"/>
              </w:rPr>
              <w:t>PDU Session Resources Not Admitted List</w:t>
            </w:r>
          </w:p>
          <w:p w14:paraId="42C44A5F" w14:textId="77777777" w:rsidR="00876AB4" w:rsidRPr="00FD0425" w:rsidDel="0068226C" w:rsidRDefault="00876AB4" w:rsidP="00854E2B">
            <w:pPr>
              <w:pStyle w:val="TAL"/>
              <w:keepNext w:val="0"/>
              <w:keepLines w:val="0"/>
              <w:widowControl w:val="0"/>
              <w:rPr>
                <w:lang w:val="sv-SE" w:eastAsia="zh-CN"/>
              </w:rPr>
            </w:pPr>
            <w:r w:rsidRPr="00FD0425">
              <w:rPr>
                <w:lang w:eastAsia="ja-JP"/>
              </w:rPr>
              <w:t>9.2.1.3</w:t>
            </w:r>
          </w:p>
        </w:tc>
        <w:tc>
          <w:tcPr>
            <w:tcW w:w="1728" w:type="dxa"/>
          </w:tcPr>
          <w:p w14:paraId="7F65E95D" w14:textId="77777777" w:rsidR="00876AB4" w:rsidRPr="00FD0425" w:rsidDel="0068226C" w:rsidRDefault="00876AB4" w:rsidP="00854E2B">
            <w:pPr>
              <w:pStyle w:val="TAL"/>
              <w:keepNext w:val="0"/>
              <w:keepLines w:val="0"/>
              <w:widowControl w:val="0"/>
              <w:rPr>
                <w:lang w:eastAsia="ja-JP"/>
              </w:rPr>
            </w:pPr>
          </w:p>
        </w:tc>
        <w:tc>
          <w:tcPr>
            <w:tcW w:w="1080" w:type="dxa"/>
          </w:tcPr>
          <w:p w14:paraId="03B6803D"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0B62438F" w14:textId="77777777" w:rsidR="00876AB4" w:rsidRPr="00FD0425" w:rsidRDefault="00876AB4" w:rsidP="00854E2B">
            <w:pPr>
              <w:pStyle w:val="TAC"/>
              <w:keepNext w:val="0"/>
              <w:keepLines w:val="0"/>
              <w:widowControl w:val="0"/>
              <w:rPr>
                <w:lang w:eastAsia="ja-JP"/>
              </w:rPr>
            </w:pPr>
          </w:p>
        </w:tc>
      </w:tr>
      <w:tr w:rsidR="00876AB4" w:rsidRPr="00FD0425" w14:paraId="2A4DC4BC" w14:textId="77777777" w:rsidTr="00854E2B">
        <w:tc>
          <w:tcPr>
            <w:tcW w:w="2160" w:type="dxa"/>
          </w:tcPr>
          <w:p w14:paraId="00A4D829" w14:textId="77777777" w:rsidR="00876AB4" w:rsidRPr="00FD0425" w:rsidRDefault="00876AB4" w:rsidP="00854E2B">
            <w:pPr>
              <w:pStyle w:val="TAL"/>
              <w:keepNext w:val="0"/>
              <w:keepLines w:val="0"/>
              <w:widowControl w:val="0"/>
              <w:ind w:left="113"/>
              <w:rPr>
                <w:bCs/>
                <w:lang w:eastAsia="ja-JP"/>
              </w:rPr>
            </w:pPr>
            <w:r w:rsidRPr="00FD0425">
              <w:rPr>
                <w:lang w:eastAsia="ja-JP"/>
              </w:rPr>
              <w:lastRenderedPageBreak/>
              <w:t>&gt;PDU Session Resources Not Admitted List – MN terminated</w:t>
            </w:r>
          </w:p>
        </w:tc>
        <w:tc>
          <w:tcPr>
            <w:tcW w:w="1080" w:type="dxa"/>
          </w:tcPr>
          <w:p w14:paraId="4F055371"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1A5EF8E3" w14:textId="77777777" w:rsidR="00876AB4" w:rsidRPr="00FD0425" w:rsidRDefault="00876AB4" w:rsidP="00854E2B">
            <w:pPr>
              <w:pStyle w:val="TAL"/>
              <w:keepNext w:val="0"/>
              <w:keepLines w:val="0"/>
              <w:widowControl w:val="0"/>
              <w:rPr>
                <w:i/>
                <w:szCs w:val="18"/>
                <w:lang w:eastAsia="ja-JP"/>
              </w:rPr>
            </w:pPr>
          </w:p>
        </w:tc>
        <w:tc>
          <w:tcPr>
            <w:tcW w:w="1512" w:type="dxa"/>
          </w:tcPr>
          <w:p w14:paraId="487ECB72" w14:textId="77777777" w:rsidR="00876AB4" w:rsidRPr="00FD0425" w:rsidRDefault="00876AB4" w:rsidP="00854E2B">
            <w:pPr>
              <w:pStyle w:val="TAL"/>
              <w:keepNext w:val="0"/>
              <w:keepLines w:val="0"/>
              <w:widowControl w:val="0"/>
              <w:rPr>
                <w:lang w:val="sv-SE" w:eastAsia="zh-CN"/>
              </w:rPr>
            </w:pPr>
            <w:r w:rsidRPr="00FD0425">
              <w:rPr>
                <w:lang w:val="sv-SE" w:eastAsia="zh-CN"/>
              </w:rPr>
              <w:t>PDU Session Resources Not Admitted List</w:t>
            </w:r>
          </w:p>
          <w:p w14:paraId="434FA9FB" w14:textId="77777777" w:rsidR="00876AB4" w:rsidRPr="00FD0425" w:rsidDel="0068226C" w:rsidRDefault="00876AB4" w:rsidP="00854E2B">
            <w:pPr>
              <w:pStyle w:val="TAL"/>
              <w:keepNext w:val="0"/>
              <w:keepLines w:val="0"/>
              <w:widowControl w:val="0"/>
              <w:rPr>
                <w:lang w:val="sv-SE" w:eastAsia="zh-CN"/>
              </w:rPr>
            </w:pPr>
            <w:r w:rsidRPr="00FD0425">
              <w:rPr>
                <w:lang w:eastAsia="ja-JP"/>
              </w:rPr>
              <w:t>9.2.1.3</w:t>
            </w:r>
          </w:p>
        </w:tc>
        <w:tc>
          <w:tcPr>
            <w:tcW w:w="1728" w:type="dxa"/>
          </w:tcPr>
          <w:p w14:paraId="6238ECA8" w14:textId="77777777" w:rsidR="00876AB4" w:rsidRPr="00FD0425" w:rsidDel="0068226C" w:rsidRDefault="00876AB4" w:rsidP="00854E2B">
            <w:pPr>
              <w:pStyle w:val="TAL"/>
              <w:keepNext w:val="0"/>
              <w:keepLines w:val="0"/>
              <w:widowControl w:val="0"/>
              <w:rPr>
                <w:lang w:eastAsia="ja-JP"/>
              </w:rPr>
            </w:pPr>
          </w:p>
        </w:tc>
        <w:tc>
          <w:tcPr>
            <w:tcW w:w="1080" w:type="dxa"/>
          </w:tcPr>
          <w:p w14:paraId="3CDBC724"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56738F50" w14:textId="77777777" w:rsidR="00876AB4" w:rsidRPr="00FD0425" w:rsidRDefault="00876AB4" w:rsidP="00854E2B">
            <w:pPr>
              <w:pStyle w:val="TAC"/>
              <w:keepNext w:val="0"/>
              <w:keepLines w:val="0"/>
              <w:widowControl w:val="0"/>
              <w:rPr>
                <w:lang w:eastAsia="ja-JP"/>
              </w:rPr>
            </w:pPr>
          </w:p>
        </w:tc>
      </w:tr>
      <w:tr w:rsidR="00876AB4" w:rsidRPr="00FD0425" w14:paraId="4496B6A7" w14:textId="77777777" w:rsidTr="00854E2B">
        <w:tc>
          <w:tcPr>
            <w:tcW w:w="2160" w:type="dxa"/>
          </w:tcPr>
          <w:p w14:paraId="04811D84" w14:textId="77777777" w:rsidR="00876AB4" w:rsidRPr="00FD0425" w:rsidRDefault="00876AB4" w:rsidP="00854E2B">
            <w:pPr>
              <w:pStyle w:val="TAL"/>
              <w:keepNext w:val="0"/>
              <w:keepLines w:val="0"/>
              <w:widowControl w:val="0"/>
              <w:rPr>
                <w:lang w:eastAsia="ja-JP"/>
              </w:rPr>
            </w:pPr>
            <w:r w:rsidRPr="00FD0425">
              <w:rPr>
                <w:lang w:eastAsia="ja-JP"/>
              </w:rPr>
              <w:t>S-NG-RAN node to M-NG-RAN node Container</w:t>
            </w:r>
          </w:p>
        </w:tc>
        <w:tc>
          <w:tcPr>
            <w:tcW w:w="1080" w:type="dxa"/>
          </w:tcPr>
          <w:p w14:paraId="685613C9" w14:textId="77777777" w:rsidR="00876AB4" w:rsidRPr="00FD0425" w:rsidRDefault="00876AB4" w:rsidP="00854E2B">
            <w:pPr>
              <w:pStyle w:val="TAL"/>
              <w:keepNext w:val="0"/>
              <w:keepLines w:val="0"/>
              <w:widowControl w:val="0"/>
              <w:rPr>
                <w:lang w:eastAsia="zh-CN"/>
              </w:rPr>
            </w:pPr>
            <w:r w:rsidRPr="00FD0425">
              <w:rPr>
                <w:lang w:eastAsia="zh-CN"/>
              </w:rPr>
              <w:t>M</w:t>
            </w:r>
          </w:p>
        </w:tc>
        <w:tc>
          <w:tcPr>
            <w:tcW w:w="1080" w:type="dxa"/>
          </w:tcPr>
          <w:p w14:paraId="4942071F" w14:textId="77777777" w:rsidR="00876AB4" w:rsidRPr="00FD0425" w:rsidRDefault="00876AB4" w:rsidP="00854E2B">
            <w:pPr>
              <w:pStyle w:val="TAL"/>
              <w:keepNext w:val="0"/>
              <w:keepLines w:val="0"/>
              <w:widowControl w:val="0"/>
              <w:rPr>
                <w:szCs w:val="18"/>
                <w:lang w:eastAsia="ja-JP"/>
              </w:rPr>
            </w:pPr>
          </w:p>
        </w:tc>
        <w:tc>
          <w:tcPr>
            <w:tcW w:w="1512" w:type="dxa"/>
          </w:tcPr>
          <w:p w14:paraId="051808D5" w14:textId="77777777" w:rsidR="00876AB4" w:rsidRPr="00FD0425" w:rsidRDefault="00876AB4" w:rsidP="00854E2B">
            <w:pPr>
              <w:pStyle w:val="TAL"/>
              <w:keepNext w:val="0"/>
              <w:keepLines w:val="0"/>
              <w:widowControl w:val="0"/>
              <w:rPr>
                <w:lang w:eastAsia="ja-JP"/>
              </w:rPr>
            </w:pPr>
            <w:r w:rsidRPr="00FD0425">
              <w:rPr>
                <w:snapToGrid w:val="0"/>
                <w:lang w:eastAsia="ja-JP"/>
              </w:rPr>
              <w:t>OCTET STRING</w:t>
            </w:r>
          </w:p>
        </w:tc>
        <w:tc>
          <w:tcPr>
            <w:tcW w:w="1728" w:type="dxa"/>
          </w:tcPr>
          <w:p w14:paraId="06177B52" w14:textId="77777777" w:rsidR="00876AB4" w:rsidRPr="00FD0425" w:rsidRDefault="00876AB4" w:rsidP="00854E2B">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080" w:type="dxa"/>
          </w:tcPr>
          <w:p w14:paraId="4DE2A525"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0AE66AAA"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48A6089B" w14:textId="77777777" w:rsidTr="00854E2B">
        <w:tc>
          <w:tcPr>
            <w:tcW w:w="2160" w:type="dxa"/>
            <w:tcBorders>
              <w:top w:val="single" w:sz="4" w:space="0" w:color="auto"/>
              <w:left w:val="single" w:sz="4" w:space="0" w:color="auto"/>
              <w:bottom w:val="single" w:sz="4" w:space="0" w:color="auto"/>
              <w:right w:val="single" w:sz="4" w:space="0" w:color="auto"/>
            </w:tcBorders>
          </w:tcPr>
          <w:p w14:paraId="64E9F5AA" w14:textId="77777777" w:rsidR="00876AB4" w:rsidRPr="00FD0425" w:rsidRDefault="00876AB4" w:rsidP="00854E2B">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7E826228"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FC8BD8"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8DCC49" w14:textId="77777777" w:rsidR="00876AB4" w:rsidRPr="00FD0425" w:rsidRDefault="00876AB4" w:rsidP="00854E2B">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5BE2FF3C" w14:textId="77777777" w:rsidR="00876AB4" w:rsidRPr="00FD0425" w:rsidRDefault="00876AB4" w:rsidP="00854E2B">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E667E3C"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058AAE" w14:textId="77777777" w:rsidR="00876AB4" w:rsidRPr="00FD0425" w:rsidRDefault="00876AB4" w:rsidP="00854E2B">
            <w:pPr>
              <w:pStyle w:val="TAC"/>
              <w:keepNext w:val="0"/>
              <w:keepLines w:val="0"/>
              <w:widowControl w:val="0"/>
              <w:rPr>
                <w:lang w:eastAsia="ja-JP"/>
              </w:rPr>
            </w:pPr>
            <w:r w:rsidRPr="00FD0425">
              <w:rPr>
                <w:lang w:eastAsia="ja-JP"/>
              </w:rPr>
              <w:t>reject</w:t>
            </w:r>
          </w:p>
        </w:tc>
      </w:tr>
      <w:tr w:rsidR="00876AB4" w:rsidRPr="00FD0425" w14:paraId="5A7D00FC" w14:textId="77777777" w:rsidTr="00854E2B">
        <w:tc>
          <w:tcPr>
            <w:tcW w:w="2160" w:type="dxa"/>
            <w:tcBorders>
              <w:top w:val="single" w:sz="4" w:space="0" w:color="auto"/>
              <w:left w:val="single" w:sz="4" w:space="0" w:color="auto"/>
              <w:bottom w:val="single" w:sz="4" w:space="0" w:color="auto"/>
              <w:right w:val="single" w:sz="4" w:space="0" w:color="auto"/>
            </w:tcBorders>
          </w:tcPr>
          <w:p w14:paraId="24A50285" w14:textId="77777777" w:rsidR="00876AB4" w:rsidRPr="00FD0425" w:rsidRDefault="00876AB4" w:rsidP="00854E2B">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695E647B"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41BD6A"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0C7994" w14:textId="77777777" w:rsidR="00876AB4" w:rsidRPr="00FD0425" w:rsidRDefault="00876AB4" w:rsidP="00854E2B">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47A0F616" w14:textId="77777777" w:rsidR="00876AB4" w:rsidRPr="00FD0425" w:rsidRDefault="00876AB4" w:rsidP="00854E2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0D833C"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705515" w14:textId="77777777" w:rsidR="00876AB4" w:rsidRPr="00FD0425" w:rsidRDefault="00876AB4" w:rsidP="00854E2B">
            <w:pPr>
              <w:pStyle w:val="TAC"/>
              <w:keepNext w:val="0"/>
              <w:keepLines w:val="0"/>
              <w:widowControl w:val="0"/>
              <w:rPr>
                <w:lang w:eastAsia="ja-JP"/>
              </w:rPr>
            </w:pPr>
            <w:r w:rsidRPr="00FD0425">
              <w:rPr>
                <w:lang w:eastAsia="ja-JP"/>
              </w:rPr>
              <w:t>reject</w:t>
            </w:r>
          </w:p>
        </w:tc>
      </w:tr>
      <w:tr w:rsidR="00876AB4" w:rsidRPr="00FD0425" w14:paraId="5E3E7113" w14:textId="77777777" w:rsidTr="00854E2B">
        <w:tc>
          <w:tcPr>
            <w:tcW w:w="2160" w:type="dxa"/>
            <w:tcBorders>
              <w:top w:val="single" w:sz="4" w:space="0" w:color="auto"/>
              <w:left w:val="single" w:sz="4" w:space="0" w:color="auto"/>
              <w:bottom w:val="single" w:sz="4" w:space="0" w:color="auto"/>
              <w:right w:val="single" w:sz="4" w:space="0" w:color="auto"/>
            </w:tcBorders>
          </w:tcPr>
          <w:p w14:paraId="089BB538" w14:textId="77777777" w:rsidR="00876AB4" w:rsidRPr="00FD0425" w:rsidRDefault="00876AB4" w:rsidP="00854E2B">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883C783"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89BFD6"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914704" w14:textId="77777777" w:rsidR="00876AB4" w:rsidRPr="00FD0425" w:rsidRDefault="00876AB4" w:rsidP="00854E2B">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255E28DD" w14:textId="77777777" w:rsidR="00876AB4" w:rsidRPr="00FD0425" w:rsidRDefault="00876AB4" w:rsidP="00854E2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5279E8"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1B8807" w14:textId="77777777" w:rsidR="00876AB4" w:rsidRPr="00FD0425" w:rsidRDefault="00876AB4" w:rsidP="00854E2B">
            <w:pPr>
              <w:pStyle w:val="TAC"/>
              <w:keepNext w:val="0"/>
              <w:keepLines w:val="0"/>
              <w:widowControl w:val="0"/>
              <w:rPr>
                <w:lang w:eastAsia="ja-JP"/>
              </w:rPr>
            </w:pPr>
            <w:r w:rsidRPr="00FD0425">
              <w:rPr>
                <w:lang w:eastAsia="ja-JP"/>
              </w:rPr>
              <w:t>ignore</w:t>
            </w:r>
          </w:p>
        </w:tc>
      </w:tr>
      <w:tr w:rsidR="00876AB4" w:rsidRPr="00FD0425" w14:paraId="360E461C" w14:textId="77777777" w:rsidTr="00854E2B">
        <w:tc>
          <w:tcPr>
            <w:tcW w:w="2160" w:type="dxa"/>
            <w:tcBorders>
              <w:top w:val="single" w:sz="4" w:space="0" w:color="auto"/>
              <w:left w:val="single" w:sz="4" w:space="0" w:color="auto"/>
              <w:bottom w:val="single" w:sz="4" w:space="0" w:color="auto"/>
              <w:right w:val="single" w:sz="4" w:space="0" w:color="auto"/>
            </w:tcBorders>
          </w:tcPr>
          <w:p w14:paraId="1C84BB8C" w14:textId="77777777" w:rsidR="00876AB4" w:rsidRPr="00FD0425" w:rsidRDefault="00876AB4" w:rsidP="00854E2B">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2B1BB4F0"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F9352D"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79DEF5" w14:textId="77777777" w:rsidR="00876AB4" w:rsidRPr="00FD0425" w:rsidRDefault="00876AB4" w:rsidP="00854E2B">
            <w:pPr>
              <w:pStyle w:val="TAL"/>
              <w:keepNext w:val="0"/>
              <w:keepLines w:val="0"/>
              <w:widowControl w:val="0"/>
              <w:rPr>
                <w:snapToGrid w:val="0"/>
                <w:lang w:eastAsia="ja-JP"/>
              </w:rPr>
            </w:pPr>
            <w:r w:rsidRPr="00FD0425">
              <w:rPr>
                <w:snapToGrid w:val="0"/>
                <w:lang w:eastAsia="ja-JP"/>
              </w:rPr>
              <w:t>Target Cell Global ID</w:t>
            </w:r>
          </w:p>
          <w:p w14:paraId="056B2E28" w14:textId="77777777" w:rsidR="00876AB4" w:rsidRPr="00FD0425" w:rsidRDefault="00876AB4" w:rsidP="00854E2B">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7BD65D24" w14:textId="77777777" w:rsidR="00876AB4" w:rsidRPr="00FD0425" w:rsidRDefault="00876AB4" w:rsidP="00854E2B">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69C01926" w14:textId="77777777" w:rsidR="00876AB4" w:rsidRPr="00FD0425" w:rsidRDefault="00876AB4" w:rsidP="00854E2B">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0991B660" w14:textId="77777777" w:rsidR="00876AB4" w:rsidRPr="00FD0425" w:rsidRDefault="00876AB4" w:rsidP="00854E2B">
            <w:pPr>
              <w:pStyle w:val="TAC"/>
              <w:keepNext w:val="0"/>
              <w:keepLines w:val="0"/>
              <w:widowControl w:val="0"/>
              <w:rPr>
                <w:lang w:eastAsia="ja-JP"/>
              </w:rPr>
            </w:pPr>
            <w:r w:rsidRPr="00FD0425">
              <w:rPr>
                <w:lang w:eastAsia="ja-JP"/>
              </w:rPr>
              <w:t>ignore</w:t>
            </w:r>
          </w:p>
        </w:tc>
      </w:tr>
      <w:tr w:rsidR="00876AB4" w:rsidRPr="00FD0425" w14:paraId="10705F1D" w14:textId="77777777" w:rsidTr="00854E2B">
        <w:tc>
          <w:tcPr>
            <w:tcW w:w="2160" w:type="dxa"/>
            <w:tcBorders>
              <w:top w:val="single" w:sz="4" w:space="0" w:color="auto"/>
              <w:left w:val="single" w:sz="4" w:space="0" w:color="auto"/>
              <w:bottom w:val="single" w:sz="4" w:space="0" w:color="auto"/>
              <w:right w:val="single" w:sz="4" w:space="0" w:color="auto"/>
            </w:tcBorders>
          </w:tcPr>
          <w:p w14:paraId="5CA473B7" w14:textId="77777777" w:rsidR="00876AB4" w:rsidRPr="00FD0425" w:rsidRDefault="00876AB4" w:rsidP="00854E2B">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2BF821A0" w14:textId="77777777" w:rsidR="00876AB4" w:rsidRPr="00FD0425" w:rsidRDefault="00876AB4" w:rsidP="00854E2B">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692ED169"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24A4A0" w14:textId="77777777" w:rsidR="00876AB4" w:rsidRPr="00FD0425" w:rsidRDefault="00876AB4" w:rsidP="00854E2B">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4CCC7527" w14:textId="77777777" w:rsidR="00876AB4" w:rsidRPr="00FD0425" w:rsidRDefault="00876AB4" w:rsidP="00854E2B">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5AB729A4" w14:textId="77777777" w:rsidR="00876AB4" w:rsidRPr="00FD0425" w:rsidRDefault="00876AB4" w:rsidP="00854E2B">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55591" w14:textId="77777777" w:rsidR="00876AB4" w:rsidRPr="00FD0425" w:rsidRDefault="00876AB4" w:rsidP="00854E2B">
            <w:pPr>
              <w:pStyle w:val="TAC"/>
              <w:keepNext w:val="0"/>
              <w:keepLines w:val="0"/>
              <w:widowControl w:val="0"/>
              <w:rPr>
                <w:lang w:eastAsia="ja-JP"/>
              </w:rPr>
            </w:pPr>
            <w:r w:rsidRPr="00FD0425">
              <w:rPr>
                <w:lang w:eastAsia="zh-CN"/>
              </w:rPr>
              <w:t>ignore</w:t>
            </w:r>
          </w:p>
        </w:tc>
      </w:tr>
      <w:tr w:rsidR="00876AB4" w:rsidRPr="00FD0425" w14:paraId="0A4FB488" w14:textId="77777777" w:rsidTr="00854E2B">
        <w:tc>
          <w:tcPr>
            <w:tcW w:w="2160" w:type="dxa"/>
            <w:tcBorders>
              <w:top w:val="single" w:sz="4" w:space="0" w:color="auto"/>
              <w:left w:val="single" w:sz="4" w:space="0" w:color="auto"/>
              <w:bottom w:val="single" w:sz="4" w:space="0" w:color="auto"/>
              <w:right w:val="single" w:sz="4" w:space="0" w:color="auto"/>
            </w:tcBorders>
          </w:tcPr>
          <w:p w14:paraId="41FDA14B" w14:textId="77777777" w:rsidR="00876AB4" w:rsidRPr="00FD0425" w:rsidRDefault="00876AB4" w:rsidP="00854E2B">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3A219835" w14:textId="77777777" w:rsidR="00876AB4" w:rsidRPr="00FD0425" w:rsidRDefault="00876AB4" w:rsidP="00854E2B">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D8FA8D"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10D022" w14:textId="77777777" w:rsidR="00876AB4" w:rsidRPr="00FD0425" w:rsidRDefault="00876AB4" w:rsidP="00854E2B">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00D8B30" w14:textId="77777777" w:rsidR="00876AB4" w:rsidRPr="00FD0425" w:rsidRDefault="00876AB4" w:rsidP="00854E2B">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A153F5" w14:textId="77777777" w:rsidR="00876AB4" w:rsidRPr="00FD0425" w:rsidRDefault="00876AB4" w:rsidP="00854E2B">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1E953B" w14:textId="77777777" w:rsidR="00876AB4" w:rsidRPr="00FD0425" w:rsidRDefault="00876AB4" w:rsidP="00854E2B">
            <w:pPr>
              <w:pStyle w:val="TAC"/>
              <w:keepNext w:val="0"/>
              <w:keepLines w:val="0"/>
              <w:widowControl w:val="0"/>
              <w:rPr>
                <w:lang w:eastAsia="zh-CN"/>
              </w:rPr>
            </w:pPr>
            <w:r w:rsidRPr="00FD0425">
              <w:rPr>
                <w:rFonts w:hint="eastAsia"/>
                <w:lang w:eastAsia="zh-CN"/>
              </w:rPr>
              <w:t>i</w:t>
            </w:r>
            <w:r w:rsidRPr="00FD0425">
              <w:rPr>
                <w:lang w:eastAsia="zh-CN"/>
              </w:rPr>
              <w:t>gnore</w:t>
            </w:r>
          </w:p>
        </w:tc>
      </w:tr>
      <w:tr w:rsidR="00876AB4" w:rsidRPr="00FD0425" w14:paraId="0FEEB4B7" w14:textId="77777777" w:rsidTr="00854E2B">
        <w:tc>
          <w:tcPr>
            <w:tcW w:w="2160" w:type="dxa"/>
            <w:tcBorders>
              <w:top w:val="single" w:sz="4" w:space="0" w:color="auto"/>
              <w:left w:val="single" w:sz="4" w:space="0" w:color="auto"/>
              <w:bottom w:val="single" w:sz="4" w:space="0" w:color="auto"/>
              <w:right w:val="single" w:sz="4" w:space="0" w:color="auto"/>
            </w:tcBorders>
          </w:tcPr>
          <w:p w14:paraId="2ECD6C72" w14:textId="77777777" w:rsidR="00876AB4" w:rsidRDefault="00876AB4" w:rsidP="00854E2B">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19C61D3F" w14:textId="77777777" w:rsidR="00876AB4" w:rsidRPr="00FD0425" w:rsidRDefault="00876AB4" w:rsidP="00854E2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5CA678"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6B265A" w14:textId="77777777" w:rsidR="00876AB4" w:rsidRPr="00FD0425" w:rsidRDefault="00876AB4" w:rsidP="00854E2B">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72AB45F3" w14:textId="77777777" w:rsidR="00876AB4" w:rsidRPr="00FD0425" w:rsidRDefault="00876AB4" w:rsidP="00854E2B">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2FA773C3"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10DCAD" w14:textId="77777777" w:rsidR="00876AB4" w:rsidRPr="00FD0425" w:rsidRDefault="00876AB4" w:rsidP="00854E2B">
            <w:pPr>
              <w:pStyle w:val="TAC"/>
              <w:keepNext w:val="0"/>
              <w:keepLines w:val="0"/>
              <w:widowControl w:val="0"/>
              <w:rPr>
                <w:lang w:eastAsia="zh-CN"/>
              </w:rPr>
            </w:pPr>
            <w:r>
              <w:rPr>
                <w:lang w:eastAsia="zh-CN"/>
              </w:rPr>
              <w:t>i</w:t>
            </w:r>
            <w:r w:rsidRPr="00FD0425">
              <w:rPr>
                <w:lang w:eastAsia="zh-CN"/>
              </w:rPr>
              <w:t>gnore</w:t>
            </w:r>
          </w:p>
        </w:tc>
      </w:tr>
      <w:tr w:rsidR="00876AB4" w:rsidRPr="00FD0425" w14:paraId="00C3373E" w14:textId="77777777" w:rsidTr="00854E2B">
        <w:tc>
          <w:tcPr>
            <w:tcW w:w="2160" w:type="dxa"/>
            <w:tcBorders>
              <w:top w:val="single" w:sz="4" w:space="0" w:color="auto"/>
              <w:left w:val="single" w:sz="4" w:space="0" w:color="auto"/>
              <w:bottom w:val="single" w:sz="4" w:space="0" w:color="auto"/>
              <w:right w:val="single" w:sz="4" w:space="0" w:color="auto"/>
            </w:tcBorders>
          </w:tcPr>
          <w:p w14:paraId="5397781E" w14:textId="77777777" w:rsidR="00876AB4" w:rsidRPr="000077DF" w:rsidRDefault="00876AB4" w:rsidP="00854E2B">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74E7F41B" w14:textId="77777777" w:rsidR="00876AB4" w:rsidRDefault="00876AB4" w:rsidP="00854E2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18CAE84"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0FB76D" w14:textId="77777777" w:rsidR="00876AB4" w:rsidRPr="00B1750A" w:rsidRDefault="00876AB4" w:rsidP="00854E2B">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2EFC904A"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834FF" w14:textId="77777777" w:rsidR="00876AB4" w:rsidRPr="00FD0425" w:rsidRDefault="00876AB4" w:rsidP="00854E2B">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55EF1E" w14:textId="77777777" w:rsidR="00876AB4" w:rsidRDefault="00876AB4" w:rsidP="00854E2B">
            <w:pPr>
              <w:pStyle w:val="TAC"/>
              <w:keepNext w:val="0"/>
              <w:keepLines w:val="0"/>
              <w:widowControl w:val="0"/>
              <w:rPr>
                <w:lang w:eastAsia="zh-CN"/>
              </w:rPr>
            </w:pPr>
            <w:r>
              <w:rPr>
                <w:rFonts w:hint="eastAsia"/>
                <w:lang w:val="en-US" w:eastAsia="zh-CN"/>
              </w:rPr>
              <w:t>ignore</w:t>
            </w:r>
          </w:p>
        </w:tc>
      </w:tr>
      <w:tr w:rsidR="00876AB4" w:rsidRPr="00FD0425" w14:paraId="7A6312B6" w14:textId="77777777" w:rsidTr="00854E2B">
        <w:tc>
          <w:tcPr>
            <w:tcW w:w="2160" w:type="dxa"/>
            <w:tcBorders>
              <w:top w:val="single" w:sz="4" w:space="0" w:color="auto"/>
              <w:left w:val="single" w:sz="4" w:space="0" w:color="auto"/>
              <w:bottom w:val="single" w:sz="4" w:space="0" w:color="auto"/>
              <w:right w:val="single" w:sz="4" w:space="0" w:color="auto"/>
            </w:tcBorders>
          </w:tcPr>
          <w:p w14:paraId="5C2AFF84" w14:textId="77777777" w:rsidR="00876AB4" w:rsidRPr="00791720" w:rsidRDefault="00876AB4" w:rsidP="00854E2B">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78995B6B" w14:textId="77777777" w:rsidR="00876AB4" w:rsidRDefault="00876AB4" w:rsidP="00854E2B">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5515D4"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332688" w14:textId="77777777" w:rsidR="00876AB4" w:rsidRPr="00A76A9A" w:rsidRDefault="00876AB4" w:rsidP="00854E2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59F1F1"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A38FC6" w14:textId="77777777" w:rsidR="00876AB4" w:rsidRDefault="00876AB4" w:rsidP="00854E2B">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CFAE6B" w14:textId="77777777" w:rsidR="00876AB4" w:rsidRDefault="00876AB4" w:rsidP="00854E2B">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876AB4" w:rsidRPr="00FD0425" w14:paraId="7D9E8F5D" w14:textId="77777777" w:rsidTr="00854E2B">
        <w:tc>
          <w:tcPr>
            <w:tcW w:w="2160" w:type="dxa"/>
            <w:tcBorders>
              <w:top w:val="single" w:sz="4" w:space="0" w:color="auto"/>
              <w:left w:val="single" w:sz="4" w:space="0" w:color="auto"/>
              <w:bottom w:val="single" w:sz="4" w:space="0" w:color="auto"/>
              <w:right w:val="single" w:sz="4" w:space="0" w:color="auto"/>
            </w:tcBorders>
          </w:tcPr>
          <w:p w14:paraId="45D1DA23" w14:textId="77777777" w:rsidR="00876AB4" w:rsidRPr="00791720" w:rsidRDefault="00876AB4" w:rsidP="00854E2B">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EAA3AAC" w14:textId="77777777" w:rsidR="00876AB4" w:rsidRDefault="00876AB4" w:rsidP="00854E2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9996AE" w14:textId="77777777" w:rsidR="00876AB4" w:rsidRPr="00791720" w:rsidRDefault="00876AB4" w:rsidP="00854E2B">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6363B8C" w14:textId="77777777" w:rsidR="00876AB4" w:rsidRPr="00A76A9A" w:rsidRDefault="00876AB4" w:rsidP="00854E2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973563" w14:textId="77777777" w:rsidR="00876AB4" w:rsidRDefault="00876AB4" w:rsidP="00854E2B">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8E7F467" w14:textId="77777777" w:rsidR="00876AB4" w:rsidRDefault="00876AB4" w:rsidP="00854E2B">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97DA4E" w14:textId="77777777" w:rsidR="00876AB4" w:rsidRDefault="00876AB4" w:rsidP="00854E2B">
            <w:pPr>
              <w:pStyle w:val="TAC"/>
              <w:keepNext w:val="0"/>
              <w:keepLines w:val="0"/>
              <w:widowControl w:val="0"/>
              <w:rPr>
                <w:lang w:val="en-US" w:eastAsia="zh-CN"/>
              </w:rPr>
            </w:pPr>
          </w:p>
        </w:tc>
      </w:tr>
      <w:tr w:rsidR="00876AB4" w:rsidRPr="00FD0425" w14:paraId="534C297E" w14:textId="77777777" w:rsidTr="00854E2B">
        <w:tc>
          <w:tcPr>
            <w:tcW w:w="2160" w:type="dxa"/>
            <w:tcBorders>
              <w:top w:val="single" w:sz="4" w:space="0" w:color="auto"/>
              <w:left w:val="single" w:sz="4" w:space="0" w:color="auto"/>
              <w:bottom w:val="single" w:sz="4" w:space="0" w:color="auto"/>
              <w:right w:val="single" w:sz="4" w:space="0" w:color="auto"/>
            </w:tcBorders>
          </w:tcPr>
          <w:p w14:paraId="46EEE95B" w14:textId="77777777" w:rsidR="00876AB4" w:rsidRPr="00791720" w:rsidRDefault="00876AB4" w:rsidP="00854E2B">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67B2A97" w14:textId="77777777" w:rsidR="00876AB4" w:rsidRDefault="00876AB4" w:rsidP="00854E2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E1DB739" w14:textId="77777777" w:rsidR="00876AB4" w:rsidRPr="00FD0425" w:rsidRDefault="00876AB4" w:rsidP="00854E2B">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650AF3C6" w14:textId="77777777" w:rsidR="00876AB4" w:rsidRPr="00A76A9A" w:rsidRDefault="00876AB4" w:rsidP="00854E2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36EC9C"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201C47" w14:textId="77777777" w:rsidR="00876AB4" w:rsidRDefault="00876AB4" w:rsidP="00854E2B">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99029" w14:textId="77777777" w:rsidR="00876AB4" w:rsidRDefault="00876AB4" w:rsidP="00854E2B">
            <w:pPr>
              <w:pStyle w:val="TAC"/>
              <w:keepNext w:val="0"/>
              <w:keepLines w:val="0"/>
              <w:widowControl w:val="0"/>
              <w:rPr>
                <w:lang w:val="en-US" w:eastAsia="zh-CN"/>
              </w:rPr>
            </w:pPr>
          </w:p>
        </w:tc>
      </w:tr>
      <w:tr w:rsidR="00876AB4" w:rsidRPr="00FD0425" w14:paraId="567C6E58" w14:textId="77777777" w:rsidTr="00854E2B">
        <w:tc>
          <w:tcPr>
            <w:tcW w:w="2160" w:type="dxa"/>
            <w:tcBorders>
              <w:top w:val="single" w:sz="4" w:space="0" w:color="auto"/>
              <w:left w:val="single" w:sz="4" w:space="0" w:color="auto"/>
              <w:bottom w:val="single" w:sz="4" w:space="0" w:color="auto"/>
              <w:right w:val="single" w:sz="4" w:space="0" w:color="auto"/>
            </w:tcBorders>
          </w:tcPr>
          <w:p w14:paraId="2BE0B43F" w14:textId="77777777" w:rsidR="00876AB4" w:rsidRDefault="00876AB4" w:rsidP="00854E2B">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66F96D2" w14:textId="77777777" w:rsidR="00876AB4" w:rsidRDefault="00876AB4" w:rsidP="00854E2B">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F9F07F"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8C1BCA" w14:textId="77777777" w:rsidR="00876AB4" w:rsidRDefault="00876AB4" w:rsidP="00854E2B">
            <w:pPr>
              <w:pStyle w:val="TAL"/>
              <w:keepNext w:val="0"/>
              <w:keepLines w:val="0"/>
              <w:widowControl w:val="0"/>
              <w:rPr>
                <w:lang w:eastAsia="ja-JP"/>
              </w:rPr>
            </w:pPr>
            <w:r w:rsidRPr="00FD0425">
              <w:rPr>
                <w:lang w:eastAsia="ja-JP"/>
              </w:rPr>
              <w:t>NR CGI</w:t>
            </w:r>
          </w:p>
          <w:p w14:paraId="3613048D" w14:textId="77777777" w:rsidR="00876AB4" w:rsidRPr="00A76A9A" w:rsidRDefault="00876AB4" w:rsidP="00854E2B">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2A26BD8"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0FF00B" w14:textId="77777777" w:rsidR="00876AB4" w:rsidRDefault="00876AB4" w:rsidP="00854E2B">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78C724" w14:textId="77777777" w:rsidR="00876AB4" w:rsidRDefault="00876AB4" w:rsidP="00854E2B">
            <w:pPr>
              <w:pStyle w:val="TAC"/>
              <w:keepNext w:val="0"/>
              <w:keepLines w:val="0"/>
              <w:widowControl w:val="0"/>
              <w:rPr>
                <w:lang w:val="en-US" w:eastAsia="zh-CN"/>
              </w:rPr>
            </w:pPr>
          </w:p>
        </w:tc>
      </w:tr>
      <w:tr w:rsidR="00876AB4" w:rsidRPr="00FD0425" w14:paraId="114AB687" w14:textId="77777777" w:rsidTr="00854E2B">
        <w:tc>
          <w:tcPr>
            <w:tcW w:w="2160" w:type="dxa"/>
            <w:tcBorders>
              <w:top w:val="single" w:sz="4" w:space="0" w:color="auto"/>
              <w:left w:val="single" w:sz="4" w:space="0" w:color="auto"/>
              <w:bottom w:val="single" w:sz="4" w:space="0" w:color="auto"/>
              <w:right w:val="single" w:sz="4" w:space="0" w:color="auto"/>
            </w:tcBorders>
          </w:tcPr>
          <w:p w14:paraId="7EA1FDA2" w14:textId="77777777" w:rsidR="00876AB4" w:rsidRPr="004A3E16" w:rsidRDefault="00876AB4" w:rsidP="00854E2B">
            <w:pPr>
              <w:pStyle w:val="TAL"/>
              <w:keepNext w:val="0"/>
              <w:keepLines w:val="0"/>
              <w:widowControl w:val="0"/>
              <w:ind w:left="113"/>
              <w:rPr>
                <w:lang w:eastAsia="ja-JP"/>
              </w:rPr>
            </w:pPr>
            <w:r w:rsidRPr="00791720">
              <w:rPr>
                <w:rFonts w:hint="eastAsia"/>
                <w:b/>
                <w:lang w:eastAsia="ja-JP"/>
              </w:rPr>
              <w:t>&gt;</w:t>
            </w:r>
            <w:bookmarkStart w:id="292" w:name="_Hlk151481193"/>
            <w:r w:rsidRPr="00791720">
              <w:rPr>
                <w:b/>
                <w:lang w:eastAsia="ja-JP"/>
              </w:rPr>
              <w:t xml:space="preserve">Candidate </w:t>
            </w:r>
            <w:r w:rsidRPr="00791720">
              <w:rPr>
                <w:rFonts w:hint="eastAsia"/>
                <w:b/>
                <w:lang w:eastAsia="ja-JP"/>
              </w:rPr>
              <w:t>PSCell</w:t>
            </w:r>
            <w:r w:rsidRPr="00791720">
              <w:rPr>
                <w:b/>
                <w:lang w:eastAsia="ja-JP"/>
              </w:rPr>
              <w:t xml:space="preserve"> </w:t>
            </w:r>
            <w:r>
              <w:rPr>
                <w:b/>
                <w:lang w:eastAsia="ja-JP"/>
              </w:rPr>
              <w:t xml:space="preserve">with Other Information </w:t>
            </w:r>
            <w:r w:rsidRPr="00791720">
              <w:rPr>
                <w:b/>
                <w:lang w:eastAsia="ja-JP"/>
              </w:rPr>
              <w:t>List</w:t>
            </w:r>
            <w:bookmarkEnd w:id="292"/>
          </w:p>
        </w:tc>
        <w:tc>
          <w:tcPr>
            <w:tcW w:w="1080" w:type="dxa"/>
            <w:tcBorders>
              <w:top w:val="single" w:sz="4" w:space="0" w:color="auto"/>
              <w:left w:val="single" w:sz="4" w:space="0" w:color="auto"/>
              <w:bottom w:val="single" w:sz="4" w:space="0" w:color="auto"/>
              <w:right w:val="single" w:sz="4" w:space="0" w:color="auto"/>
            </w:tcBorders>
          </w:tcPr>
          <w:p w14:paraId="278C1DA0" w14:textId="77777777" w:rsidR="00876AB4" w:rsidRDefault="00876AB4" w:rsidP="00854E2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593AA6" w14:textId="77777777" w:rsidR="00876AB4" w:rsidRPr="00FD0425" w:rsidRDefault="00876AB4" w:rsidP="00854E2B">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2BBCA3" w14:textId="77777777" w:rsidR="00876AB4" w:rsidRPr="00FD0425" w:rsidRDefault="00876AB4" w:rsidP="00854E2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F073E3"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9A878F" w14:textId="77777777" w:rsidR="00876AB4" w:rsidRPr="00FD0425" w:rsidRDefault="00876AB4" w:rsidP="00854E2B">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4F465A" w14:textId="77777777" w:rsidR="00876AB4" w:rsidRDefault="00876AB4" w:rsidP="00854E2B">
            <w:pPr>
              <w:pStyle w:val="TAC"/>
              <w:keepNext w:val="0"/>
              <w:keepLines w:val="0"/>
              <w:widowControl w:val="0"/>
              <w:rPr>
                <w:lang w:val="en-US" w:eastAsia="zh-CN"/>
              </w:rPr>
            </w:pPr>
            <w:r w:rsidRPr="00B10FE9">
              <w:rPr>
                <w:rFonts w:cs="Arial"/>
                <w:szCs w:val="18"/>
                <w:lang w:val="en-US" w:eastAsia="zh-CN"/>
              </w:rPr>
              <w:t>reject</w:t>
            </w:r>
          </w:p>
        </w:tc>
      </w:tr>
      <w:tr w:rsidR="00876AB4" w:rsidRPr="00FD0425" w14:paraId="1375A035" w14:textId="77777777" w:rsidTr="00854E2B">
        <w:tc>
          <w:tcPr>
            <w:tcW w:w="2160" w:type="dxa"/>
            <w:tcBorders>
              <w:top w:val="single" w:sz="4" w:space="0" w:color="auto"/>
              <w:left w:val="single" w:sz="4" w:space="0" w:color="auto"/>
              <w:bottom w:val="single" w:sz="4" w:space="0" w:color="auto"/>
              <w:right w:val="single" w:sz="4" w:space="0" w:color="auto"/>
            </w:tcBorders>
          </w:tcPr>
          <w:p w14:paraId="7A49059F" w14:textId="77777777" w:rsidR="00876AB4" w:rsidRPr="004A3E16" w:rsidRDefault="00876AB4" w:rsidP="00854E2B">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r w:rsidRPr="00D073BB">
              <w:rPr>
                <w:rFonts w:eastAsiaTheme="minorEastAsia" w:hint="eastAsia"/>
                <w:b/>
                <w:lang w:eastAsia="ja-JP"/>
              </w:rPr>
              <w:t>PSCell</w:t>
            </w:r>
            <w:r>
              <w:rPr>
                <w:b/>
                <w:lang w:eastAsia="ja-JP"/>
              </w:rPr>
              <w:t xml:space="preserve"> with Other </w:t>
            </w:r>
            <w:r>
              <w:rPr>
                <w:b/>
                <w:lang w:eastAsia="ja-JP"/>
              </w:rPr>
              <w:lastRenderedPageBreak/>
              <w:t>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69A7E2" w14:textId="77777777" w:rsidR="00876AB4" w:rsidRDefault="00876AB4" w:rsidP="00854E2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5A8483" w14:textId="77777777" w:rsidR="00876AB4" w:rsidRPr="00FD0425" w:rsidRDefault="00876AB4" w:rsidP="00854E2B">
            <w:pPr>
              <w:pStyle w:val="TAL"/>
              <w:keepNext w:val="0"/>
              <w:keepLines w:val="0"/>
              <w:widowControl w:val="0"/>
              <w:rPr>
                <w:szCs w:val="18"/>
                <w:lang w:eastAsia="ja-JP"/>
              </w:rPr>
            </w:pPr>
            <w:r w:rsidRPr="00F97606">
              <w:rPr>
                <w:i/>
                <w:szCs w:val="18"/>
                <w:lang w:eastAsia="ja-JP"/>
              </w:rPr>
              <w:t>1 .. &lt;maxnoof</w:t>
            </w:r>
            <w:r w:rsidRPr="00F97606">
              <w:rPr>
                <w:i/>
                <w:szCs w:val="18"/>
                <w:lang w:eastAsia="ja-JP"/>
              </w:rPr>
              <w:lastRenderedPageBreak/>
              <w:t>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299A4F49" w14:textId="77777777" w:rsidR="00876AB4" w:rsidRPr="00FD0425" w:rsidRDefault="00876AB4" w:rsidP="00854E2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E0781E"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6CCD27"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06F1C3" w14:textId="77777777" w:rsidR="00876AB4" w:rsidRDefault="00876AB4" w:rsidP="00854E2B">
            <w:pPr>
              <w:pStyle w:val="TAC"/>
              <w:keepNext w:val="0"/>
              <w:keepLines w:val="0"/>
              <w:widowControl w:val="0"/>
              <w:rPr>
                <w:lang w:val="en-US" w:eastAsia="zh-CN"/>
              </w:rPr>
            </w:pPr>
          </w:p>
        </w:tc>
      </w:tr>
      <w:tr w:rsidR="00876AB4" w:rsidRPr="00FD0425" w14:paraId="5FC0D150" w14:textId="77777777" w:rsidTr="00854E2B">
        <w:tc>
          <w:tcPr>
            <w:tcW w:w="2160" w:type="dxa"/>
            <w:tcBorders>
              <w:top w:val="single" w:sz="4" w:space="0" w:color="auto"/>
              <w:left w:val="single" w:sz="4" w:space="0" w:color="auto"/>
              <w:bottom w:val="single" w:sz="4" w:space="0" w:color="auto"/>
              <w:right w:val="single" w:sz="4" w:space="0" w:color="auto"/>
            </w:tcBorders>
          </w:tcPr>
          <w:p w14:paraId="228FD272" w14:textId="77777777" w:rsidR="00876AB4" w:rsidRPr="004A3E16" w:rsidRDefault="00876AB4" w:rsidP="00854E2B">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028913F1" w14:textId="77777777" w:rsidR="00876AB4" w:rsidRDefault="00876AB4" w:rsidP="00854E2B">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CEC4B0"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5C805D" w14:textId="77777777" w:rsidR="00876AB4" w:rsidRDefault="00876AB4" w:rsidP="00854E2B">
            <w:pPr>
              <w:pStyle w:val="TAL"/>
              <w:keepNext w:val="0"/>
              <w:keepLines w:val="0"/>
              <w:widowControl w:val="0"/>
              <w:rPr>
                <w:lang w:eastAsia="ja-JP"/>
              </w:rPr>
            </w:pPr>
            <w:r w:rsidRPr="00FD0425">
              <w:rPr>
                <w:lang w:eastAsia="ja-JP"/>
              </w:rPr>
              <w:t>NR CGI</w:t>
            </w:r>
          </w:p>
          <w:p w14:paraId="69B533E5" w14:textId="77777777" w:rsidR="00876AB4" w:rsidRPr="00FD0425" w:rsidRDefault="00876AB4" w:rsidP="00854E2B">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794B64D"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228735"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A9D0EB" w14:textId="77777777" w:rsidR="00876AB4" w:rsidRDefault="00876AB4" w:rsidP="00854E2B">
            <w:pPr>
              <w:pStyle w:val="TAC"/>
              <w:keepNext w:val="0"/>
              <w:keepLines w:val="0"/>
              <w:widowControl w:val="0"/>
              <w:rPr>
                <w:lang w:val="en-US" w:eastAsia="zh-CN"/>
              </w:rPr>
            </w:pPr>
          </w:p>
        </w:tc>
      </w:tr>
      <w:tr w:rsidR="00876AB4" w:rsidRPr="00FD0425" w14:paraId="02ED1E57" w14:textId="77777777" w:rsidTr="00854E2B">
        <w:tc>
          <w:tcPr>
            <w:tcW w:w="2160" w:type="dxa"/>
            <w:tcBorders>
              <w:top w:val="single" w:sz="4" w:space="0" w:color="auto"/>
              <w:left w:val="single" w:sz="4" w:space="0" w:color="auto"/>
              <w:bottom w:val="single" w:sz="4" w:space="0" w:color="auto"/>
              <w:right w:val="single" w:sz="4" w:space="0" w:color="auto"/>
            </w:tcBorders>
          </w:tcPr>
          <w:p w14:paraId="032AD357" w14:textId="77777777" w:rsidR="00876AB4" w:rsidRPr="004A3E16" w:rsidRDefault="00876AB4" w:rsidP="00854E2B">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1CFA6BF3" w14:textId="77777777" w:rsidR="00876AB4" w:rsidRDefault="00876AB4" w:rsidP="00854E2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0C1DB9"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DD27E3" w14:textId="77777777" w:rsidR="00876AB4" w:rsidRDefault="00876AB4" w:rsidP="00854E2B">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5C4FF599" w14:textId="77777777" w:rsidR="00876AB4" w:rsidRPr="00FD0425" w:rsidRDefault="00876AB4" w:rsidP="00854E2B">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28DC906"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65A7E0"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E5F4CD" w14:textId="77777777" w:rsidR="00876AB4" w:rsidRDefault="00876AB4" w:rsidP="00854E2B">
            <w:pPr>
              <w:pStyle w:val="TAC"/>
              <w:keepNext w:val="0"/>
              <w:keepLines w:val="0"/>
              <w:widowControl w:val="0"/>
              <w:rPr>
                <w:lang w:val="en-US" w:eastAsia="zh-CN"/>
              </w:rPr>
            </w:pPr>
          </w:p>
        </w:tc>
      </w:tr>
      <w:tr w:rsidR="00876AB4" w:rsidRPr="00FD0425" w14:paraId="15A110E7" w14:textId="77777777" w:rsidTr="00854E2B">
        <w:tc>
          <w:tcPr>
            <w:tcW w:w="2160" w:type="dxa"/>
            <w:tcBorders>
              <w:top w:val="single" w:sz="4" w:space="0" w:color="auto"/>
              <w:left w:val="single" w:sz="4" w:space="0" w:color="auto"/>
              <w:bottom w:val="single" w:sz="4" w:space="0" w:color="auto"/>
              <w:right w:val="single" w:sz="4" w:space="0" w:color="auto"/>
            </w:tcBorders>
          </w:tcPr>
          <w:p w14:paraId="5DB1961E" w14:textId="77777777" w:rsidR="00876AB4" w:rsidRPr="004A3E16" w:rsidRDefault="00876AB4" w:rsidP="00854E2B">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0D8E4AE" w14:textId="77777777" w:rsidR="00876AB4" w:rsidRDefault="00876AB4" w:rsidP="00854E2B">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C9A148"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3D183B" w14:textId="77777777" w:rsidR="00876AB4" w:rsidRPr="00FD0425" w:rsidRDefault="00876AB4" w:rsidP="00854E2B">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3FD762F1" w14:textId="77777777" w:rsidR="00876AB4" w:rsidRDefault="00876AB4" w:rsidP="00854E2B">
            <w:pPr>
              <w:pStyle w:val="TAL"/>
              <w:keepNext w:val="0"/>
              <w:keepLines w:val="0"/>
              <w:widowControl w:val="0"/>
              <w:rPr>
                <w:lang w:eastAsia="zh-CN"/>
              </w:rPr>
            </w:pPr>
            <w:r w:rsidRPr="00A14CDC">
              <w:rPr>
                <w:rFonts w:eastAsia="DengXian" w:cs="Arial"/>
                <w:szCs w:val="18"/>
              </w:rPr>
              <w:t xml:space="preserve">Information related to PSCell change; </w:t>
            </w:r>
            <w:r>
              <w:rPr>
                <w:rFonts w:eastAsia="DengXian" w:cs="Arial"/>
                <w:szCs w:val="18"/>
              </w:rPr>
              <w:t>T</w:t>
            </w:r>
            <w:r w:rsidRPr="00A14CDC">
              <w:rPr>
                <w:rFonts w:eastAsia="DengXian" w:cs="Arial"/>
                <w:szCs w:val="18"/>
              </w:rPr>
              <w:t>-</w:t>
            </w:r>
            <w:r>
              <w:rPr>
                <w:rFonts w:eastAsia="DengXian" w:cs="Arial"/>
                <w:szCs w:val="18"/>
              </w:rPr>
              <w:t>SN</w:t>
            </w:r>
            <w:r w:rsidRPr="00A14CDC">
              <w:rPr>
                <w:rFonts w:eastAsia="DengXian" w:cs="Arial"/>
                <w:szCs w:val="18"/>
              </w:rPr>
              <w:t xml:space="preserve">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44FB8F08" w14:textId="77777777" w:rsidR="00876AB4" w:rsidRPr="00FD0425" w:rsidRDefault="00876AB4" w:rsidP="00854E2B">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AAEF0A" w14:textId="77777777" w:rsidR="00876AB4" w:rsidRDefault="00876AB4" w:rsidP="00854E2B">
            <w:pPr>
              <w:pStyle w:val="TAC"/>
              <w:keepNext w:val="0"/>
              <w:keepLines w:val="0"/>
              <w:widowControl w:val="0"/>
              <w:rPr>
                <w:lang w:val="en-US" w:eastAsia="zh-CN"/>
              </w:rPr>
            </w:pPr>
            <w:r w:rsidRPr="00A14CDC">
              <w:rPr>
                <w:rFonts w:cs="Arial"/>
                <w:szCs w:val="18"/>
              </w:rPr>
              <w:t>ignore</w:t>
            </w:r>
          </w:p>
        </w:tc>
      </w:tr>
      <w:tr w:rsidR="00876AB4" w:rsidRPr="00FD0425" w14:paraId="259D583B" w14:textId="77777777" w:rsidTr="00854E2B">
        <w:tc>
          <w:tcPr>
            <w:tcW w:w="2160" w:type="dxa"/>
            <w:tcBorders>
              <w:top w:val="single" w:sz="4" w:space="0" w:color="auto"/>
              <w:left w:val="single" w:sz="4" w:space="0" w:color="auto"/>
              <w:bottom w:val="single" w:sz="4" w:space="0" w:color="auto"/>
              <w:right w:val="single" w:sz="4" w:space="0" w:color="auto"/>
            </w:tcBorders>
          </w:tcPr>
          <w:p w14:paraId="5F121F39" w14:textId="77777777" w:rsidR="00876AB4" w:rsidRPr="00A14CDC" w:rsidRDefault="00876AB4" w:rsidP="00854E2B">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5544AC1E" w14:textId="77777777" w:rsidR="00876AB4" w:rsidRPr="00A14CDC" w:rsidRDefault="00876AB4" w:rsidP="00854E2B">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468BCFA4"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A9B11F" w14:textId="77777777" w:rsidR="00876AB4" w:rsidRPr="00A14CDC" w:rsidRDefault="00876AB4" w:rsidP="00854E2B">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14FCFDB5" w14:textId="77777777" w:rsidR="00876AB4" w:rsidRPr="00A14CDC" w:rsidRDefault="00876AB4" w:rsidP="00854E2B">
            <w:pPr>
              <w:pStyle w:val="TAL"/>
              <w:keepNext w:val="0"/>
              <w:keepLines w:val="0"/>
              <w:widowControl w:val="0"/>
              <w:rPr>
                <w:rFonts w:eastAsia="DengXian" w:cs="Arial"/>
                <w:szCs w:val="18"/>
              </w:rPr>
            </w:pPr>
            <w:r>
              <w:rPr>
                <w:rFonts w:eastAsia="DengXian"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489DBD94" w14:textId="77777777" w:rsidR="00876AB4" w:rsidRPr="00A14CDC" w:rsidRDefault="00876AB4" w:rsidP="00854E2B">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667EB2C7" w14:textId="77777777" w:rsidR="00876AB4" w:rsidRPr="00A14CDC" w:rsidRDefault="00876AB4" w:rsidP="00854E2B">
            <w:pPr>
              <w:pStyle w:val="TAC"/>
              <w:keepNext w:val="0"/>
              <w:keepLines w:val="0"/>
              <w:widowControl w:val="0"/>
              <w:rPr>
                <w:rFonts w:cs="Arial"/>
                <w:szCs w:val="18"/>
              </w:rPr>
            </w:pPr>
            <w:r w:rsidRPr="006020F6">
              <w:t>ignore</w:t>
            </w:r>
          </w:p>
        </w:tc>
      </w:tr>
      <w:tr w:rsidR="00876AB4" w:rsidRPr="00FD0425" w14:paraId="13F2126D" w14:textId="77777777" w:rsidTr="00854E2B">
        <w:tc>
          <w:tcPr>
            <w:tcW w:w="2160" w:type="dxa"/>
            <w:tcBorders>
              <w:top w:val="single" w:sz="4" w:space="0" w:color="auto"/>
              <w:left w:val="single" w:sz="4" w:space="0" w:color="auto"/>
              <w:bottom w:val="single" w:sz="4" w:space="0" w:color="auto"/>
              <w:right w:val="single" w:sz="4" w:space="0" w:color="auto"/>
            </w:tcBorders>
          </w:tcPr>
          <w:p w14:paraId="204EA468" w14:textId="77777777" w:rsidR="00876AB4" w:rsidRPr="00C806A7" w:rsidRDefault="00876AB4" w:rsidP="00854E2B">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0405DC83" w14:textId="77777777" w:rsidR="00876AB4" w:rsidRPr="006020F6" w:rsidRDefault="00876AB4" w:rsidP="00854E2B">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E93FF0"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46DCC9" w14:textId="77777777" w:rsidR="00876AB4" w:rsidRPr="006020F6" w:rsidRDefault="00876AB4" w:rsidP="00854E2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90FBF0" w14:textId="77777777" w:rsidR="00876AB4" w:rsidRPr="00A14CDC" w:rsidRDefault="00876AB4" w:rsidP="00854E2B">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7C1DF5C2" w14:textId="77777777" w:rsidR="00876AB4" w:rsidRPr="006020F6" w:rsidRDefault="00876AB4" w:rsidP="00854E2B">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6A0FEF" w14:textId="77777777" w:rsidR="00876AB4" w:rsidRPr="006020F6" w:rsidRDefault="00876AB4" w:rsidP="00854E2B">
            <w:pPr>
              <w:pStyle w:val="TAC"/>
              <w:keepNext w:val="0"/>
              <w:keepLines w:val="0"/>
              <w:widowControl w:val="0"/>
            </w:pPr>
            <w:r>
              <w:rPr>
                <w:lang w:eastAsia="zh-CN"/>
              </w:rPr>
              <w:t>reject</w:t>
            </w:r>
          </w:p>
        </w:tc>
      </w:tr>
      <w:tr w:rsidR="00876AB4" w:rsidRPr="00FD0425" w14:paraId="09F7F160" w14:textId="77777777" w:rsidTr="00854E2B">
        <w:tc>
          <w:tcPr>
            <w:tcW w:w="2160" w:type="dxa"/>
            <w:tcBorders>
              <w:top w:val="single" w:sz="4" w:space="0" w:color="auto"/>
              <w:left w:val="single" w:sz="4" w:space="0" w:color="auto"/>
              <w:bottom w:val="single" w:sz="4" w:space="0" w:color="auto"/>
              <w:right w:val="single" w:sz="4" w:space="0" w:color="auto"/>
            </w:tcBorders>
          </w:tcPr>
          <w:p w14:paraId="48B9A7D4" w14:textId="77777777" w:rsidR="00876AB4" w:rsidRPr="00C806A7" w:rsidRDefault="00876AB4" w:rsidP="00854E2B">
            <w:pPr>
              <w:pStyle w:val="TAL"/>
              <w:ind w:left="113"/>
            </w:pPr>
            <w:r w:rsidRPr="008C5CDE">
              <w:rPr>
                <w:bCs/>
                <w:lang w:eastAsia="ja-JP"/>
              </w:rPr>
              <w:t>&gt;</w:t>
            </w:r>
            <w:r w:rsidRPr="003B2265">
              <w:rPr>
                <w:rFonts w:eastAsiaTheme="minorEastAsia"/>
                <w:bCs/>
                <w:lang w:eastAsia="ja-JP"/>
              </w:rPr>
              <w:t>PCell</w:t>
            </w:r>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5684DC1" w14:textId="77777777" w:rsidR="00876AB4" w:rsidRPr="006020F6" w:rsidRDefault="00876AB4" w:rsidP="00854E2B">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7BA181"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EFBB23" w14:textId="77777777" w:rsidR="00876AB4" w:rsidRPr="0083159A" w:rsidRDefault="00876AB4" w:rsidP="00854E2B">
            <w:pPr>
              <w:pStyle w:val="TAL"/>
            </w:pPr>
            <w:r w:rsidRPr="0083159A">
              <w:t>Global NG-RAN Cell Identity</w:t>
            </w:r>
          </w:p>
          <w:p w14:paraId="09EB0F6D" w14:textId="77777777" w:rsidR="00876AB4" w:rsidRPr="006020F6" w:rsidRDefault="00876AB4" w:rsidP="00854E2B">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19BB76AE" w14:textId="77777777" w:rsidR="00876AB4" w:rsidRPr="00A14CDC" w:rsidRDefault="00876AB4" w:rsidP="00854E2B">
            <w:pPr>
              <w:pStyle w:val="TAL"/>
              <w:keepNext w:val="0"/>
              <w:keepLines w:val="0"/>
              <w:widowControl w:val="0"/>
              <w:rPr>
                <w:rFonts w:eastAsia="DengXian"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C4BFE3" w14:textId="77777777" w:rsidR="00876AB4" w:rsidRPr="006020F6" w:rsidRDefault="00876AB4" w:rsidP="00854E2B">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0236AA" w14:textId="77777777" w:rsidR="00876AB4" w:rsidRPr="006020F6" w:rsidRDefault="00876AB4" w:rsidP="00854E2B">
            <w:pPr>
              <w:pStyle w:val="TAC"/>
              <w:keepNext w:val="0"/>
              <w:keepLines w:val="0"/>
              <w:widowControl w:val="0"/>
            </w:pPr>
          </w:p>
        </w:tc>
      </w:tr>
      <w:tr w:rsidR="00876AB4" w:rsidRPr="00FD0425" w14:paraId="22ED1C41" w14:textId="77777777" w:rsidTr="00854E2B">
        <w:tc>
          <w:tcPr>
            <w:tcW w:w="2160" w:type="dxa"/>
            <w:tcBorders>
              <w:top w:val="single" w:sz="4" w:space="0" w:color="auto"/>
              <w:left w:val="single" w:sz="4" w:space="0" w:color="auto"/>
              <w:bottom w:val="single" w:sz="4" w:space="0" w:color="auto"/>
              <w:right w:val="single" w:sz="4" w:space="0" w:color="auto"/>
            </w:tcBorders>
          </w:tcPr>
          <w:p w14:paraId="07F3ACA5" w14:textId="77777777" w:rsidR="00876AB4" w:rsidRPr="00C806A7" w:rsidRDefault="00876AB4" w:rsidP="00854E2B">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2A32F555" w14:textId="77777777" w:rsidR="00876AB4" w:rsidRPr="006020F6" w:rsidRDefault="00876AB4" w:rsidP="00854E2B">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FA8AFA"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B29580" w14:textId="77777777" w:rsidR="00876AB4" w:rsidRPr="006020F6" w:rsidRDefault="00876AB4" w:rsidP="00854E2B">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631E32EE" w14:textId="77777777" w:rsidR="00876AB4" w:rsidRPr="00A14CDC" w:rsidRDefault="00876AB4" w:rsidP="00854E2B">
            <w:pPr>
              <w:pStyle w:val="TAL"/>
              <w:keepNext w:val="0"/>
              <w:keepLines w:val="0"/>
              <w:widowControl w:val="0"/>
              <w:rPr>
                <w:rFonts w:eastAsia="DengXian"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1894AFBA" w14:textId="77777777" w:rsidR="00876AB4" w:rsidRPr="006020F6" w:rsidRDefault="00876AB4" w:rsidP="00854E2B">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262F31" w14:textId="77777777" w:rsidR="00876AB4" w:rsidRPr="006020F6" w:rsidRDefault="00876AB4" w:rsidP="00854E2B">
            <w:pPr>
              <w:pStyle w:val="TAC"/>
              <w:keepNext w:val="0"/>
              <w:keepLines w:val="0"/>
              <w:widowControl w:val="0"/>
            </w:pPr>
            <w:r w:rsidRPr="00142212">
              <w:rPr>
                <w:lang w:eastAsia="zh-CN"/>
              </w:rPr>
              <w:t>ignore</w:t>
            </w:r>
          </w:p>
        </w:tc>
      </w:tr>
      <w:tr w:rsidR="00AF4569" w:rsidRPr="00142212" w14:paraId="519770CB" w14:textId="77777777" w:rsidTr="00207A60">
        <w:tc>
          <w:tcPr>
            <w:tcW w:w="2160" w:type="dxa"/>
            <w:tcBorders>
              <w:top w:val="single" w:sz="4" w:space="0" w:color="auto"/>
              <w:left w:val="single" w:sz="4" w:space="0" w:color="auto"/>
              <w:bottom w:val="single" w:sz="4" w:space="0" w:color="auto"/>
              <w:right w:val="single" w:sz="4" w:space="0" w:color="auto"/>
            </w:tcBorders>
          </w:tcPr>
          <w:p w14:paraId="5D6A3DBA" w14:textId="77777777" w:rsidR="00AF4569" w:rsidRPr="00AF4569" w:rsidRDefault="00AF4569" w:rsidP="00207A60">
            <w:pPr>
              <w:pStyle w:val="TAL"/>
              <w:keepNext w:val="0"/>
              <w:keepLines w:val="0"/>
              <w:widowControl w:val="0"/>
              <w:rPr>
                <w:highlight w:val="yellow"/>
              </w:rPr>
            </w:pPr>
            <w:r w:rsidRPr="00AF4569">
              <w:rPr>
                <w:b/>
                <w:bCs/>
                <w:highlight w:val="yellow"/>
                <w:lang w:eastAsia="ja-JP"/>
              </w:rPr>
              <w:t>LTM Candidate PSCell List</w:t>
            </w:r>
          </w:p>
        </w:tc>
        <w:tc>
          <w:tcPr>
            <w:tcW w:w="1080" w:type="dxa"/>
            <w:tcBorders>
              <w:top w:val="single" w:sz="4" w:space="0" w:color="auto"/>
              <w:left w:val="single" w:sz="4" w:space="0" w:color="auto"/>
              <w:bottom w:val="single" w:sz="4" w:space="0" w:color="auto"/>
              <w:right w:val="single" w:sz="4" w:space="0" w:color="auto"/>
            </w:tcBorders>
          </w:tcPr>
          <w:p w14:paraId="4FCEE09C" w14:textId="77777777" w:rsidR="00AF4569" w:rsidRPr="00AF4569" w:rsidRDefault="00AF4569" w:rsidP="00207A60">
            <w:pPr>
              <w:pStyle w:val="TAL"/>
              <w:keepNext w:val="0"/>
              <w:keepLines w:val="0"/>
              <w:widowControl w:val="0"/>
              <w:rPr>
                <w:highlight w:val="yellow"/>
                <w:lang w:eastAsia="zh-CN"/>
              </w:rPr>
            </w:pPr>
            <w:r w:rsidRPr="00AF4569">
              <w:rPr>
                <w:rFonts w:hint="eastAsia"/>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8BAAEB" w14:textId="77777777" w:rsidR="00AF4569" w:rsidRPr="00AF4569" w:rsidRDefault="00AF4569" w:rsidP="00207A60">
            <w:pPr>
              <w:pStyle w:val="TAL"/>
              <w:keepNext w:val="0"/>
              <w:keepLines w:val="0"/>
              <w:widowControl w:val="0"/>
              <w:rPr>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F28E8F0" w14:textId="77777777" w:rsidR="00AF4569" w:rsidRPr="00AF4569" w:rsidRDefault="00AF4569" w:rsidP="00207A60">
            <w:pPr>
              <w:pStyle w:val="TAL"/>
              <w:keepNext w:val="0"/>
              <w:keepLines w:val="0"/>
              <w:widowControl w:val="0"/>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3F7D2AC9" w14:textId="77777777" w:rsidR="00AF4569" w:rsidRPr="00AF4569" w:rsidRDefault="00AF4569" w:rsidP="00207A60">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3FDF3491" w14:textId="77777777" w:rsidR="00AF4569" w:rsidRPr="00AF4569" w:rsidRDefault="00AF4569" w:rsidP="00207A60">
            <w:pPr>
              <w:pStyle w:val="TAC"/>
              <w:keepNext w:val="0"/>
              <w:keepLines w:val="0"/>
              <w:widowControl w:val="0"/>
              <w:rPr>
                <w:highlight w:val="yellow"/>
                <w:lang w:eastAsia="ja-JP"/>
              </w:rPr>
            </w:pPr>
            <w:r w:rsidRPr="00AF4569">
              <w:rPr>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F06674" w14:textId="77777777" w:rsidR="00AF4569" w:rsidRPr="00AF4569" w:rsidRDefault="00AF4569" w:rsidP="00207A60">
            <w:pPr>
              <w:pStyle w:val="TAC"/>
              <w:keepNext w:val="0"/>
              <w:keepLines w:val="0"/>
              <w:widowControl w:val="0"/>
              <w:rPr>
                <w:highlight w:val="yellow"/>
                <w:lang w:eastAsia="zh-CN"/>
              </w:rPr>
            </w:pPr>
            <w:r w:rsidRPr="00AF4569">
              <w:rPr>
                <w:rFonts w:hint="eastAsia"/>
                <w:highlight w:val="yellow"/>
                <w:lang w:eastAsia="zh-CN"/>
              </w:rPr>
              <w:t>i</w:t>
            </w:r>
            <w:r w:rsidRPr="00AF4569">
              <w:rPr>
                <w:highlight w:val="yellow"/>
                <w:lang w:eastAsia="zh-CN"/>
              </w:rPr>
              <w:t>gnore</w:t>
            </w:r>
          </w:p>
        </w:tc>
      </w:tr>
      <w:tr w:rsidR="00AF4569" w:rsidRPr="00FD0425" w14:paraId="1F805BE3" w14:textId="77777777" w:rsidTr="00207A60">
        <w:tc>
          <w:tcPr>
            <w:tcW w:w="2160" w:type="dxa"/>
            <w:tcBorders>
              <w:top w:val="single" w:sz="4" w:space="0" w:color="auto"/>
              <w:left w:val="single" w:sz="4" w:space="0" w:color="auto"/>
              <w:bottom w:val="single" w:sz="4" w:space="0" w:color="auto"/>
              <w:right w:val="single" w:sz="4" w:space="0" w:color="auto"/>
            </w:tcBorders>
          </w:tcPr>
          <w:p w14:paraId="39CEF0F1" w14:textId="77777777" w:rsidR="00AF4569" w:rsidRPr="00AF4569" w:rsidRDefault="00AF4569" w:rsidP="00207A60">
            <w:pPr>
              <w:pStyle w:val="TAL"/>
              <w:ind w:left="113"/>
              <w:rPr>
                <w:b/>
                <w:highlight w:val="yellow"/>
                <w:lang w:eastAsia="ja-JP"/>
              </w:rPr>
            </w:pPr>
            <w:r w:rsidRPr="00AF4569">
              <w:rPr>
                <w:rFonts w:hint="eastAsia"/>
                <w:b/>
                <w:highlight w:val="yellow"/>
                <w:lang w:eastAsia="ja-JP"/>
              </w:rPr>
              <w:t>&gt;</w:t>
            </w:r>
            <w:r w:rsidRPr="00AF4569">
              <w:rPr>
                <w:b/>
                <w:highlight w:val="yellow"/>
                <w:lang w:eastAsia="ja-JP"/>
              </w:rPr>
              <w:t xml:space="preserve">Candidate </w:t>
            </w:r>
            <w:r w:rsidRPr="00AF4569">
              <w:rPr>
                <w:rFonts w:hint="eastAsia"/>
                <w:b/>
                <w:highlight w:val="yellow"/>
                <w:lang w:eastAsia="ja-JP"/>
              </w:rPr>
              <w:t>PSCell</w:t>
            </w:r>
            <w:r w:rsidRPr="00AF4569">
              <w:rPr>
                <w:b/>
                <w:highlight w:val="yellow"/>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2FE152E" w14:textId="77777777" w:rsidR="00AF4569" w:rsidRPr="00AF4569" w:rsidRDefault="00AF4569" w:rsidP="00207A60">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87F786C" w14:textId="77777777" w:rsidR="00AF4569" w:rsidRPr="00AF4569" w:rsidRDefault="00AF4569" w:rsidP="00207A60">
            <w:pPr>
              <w:pStyle w:val="TAL"/>
              <w:keepNext w:val="0"/>
              <w:keepLines w:val="0"/>
              <w:widowControl w:val="0"/>
              <w:rPr>
                <w:szCs w:val="18"/>
                <w:highlight w:val="yellow"/>
                <w:lang w:eastAsia="ja-JP"/>
              </w:rPr>
            </w:pPr>
            <w:r w:rsidRPr="00AF4569">
              <w:rPr>
                <w:i/>
                <w:szCs w:val="18"/>
                <w:highlight w:val="yellow"/>
                <w:lang w:eastAsia="ja-JP"/>
              </w:rPr>
              <w:t>1 .. &lt;</w:t>
            </w:r>
            <w:r w:rsidRPr="00AF4569">
              <w:rPr>
                <w:highlight w:val="yellow"/>
                <w:lang w:eastAsia="ja-JP"/>
              </w:rPr>
              <w:t xml:space="preserve"> </w:t>
            </w:r>
            <w:r w:rsidRPr="00AF4569">
              <w:rPr>
                <w:i/>
                <w:iCs/>
                <w:highlight w:val="yellow"/>
                <w:lang w:eastAsia="ja-JP"/>
              </w:rPr>
              <w:t>maxnoofLTMCells</w:t>
            </w:r>
            <w:r w:rsidRPr="00AF4569">
              <w:rPr>
                <w:i/>
                <w:szCs w:val="18"/>
                <w:highlight w:val="yellow"/>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3BCAF5" w14:textId="77777777" w:rsidR="00AF4569" w:rsidRPr="00AF4569" w:rsidRDefault="00AF4569" w:rsidP="00207A60">
            <w:pPr>
              <w:pStyle w:val="TAL"/>
              <w:keepNext w:val="0"/>
              <w:keepLines w:val="0"/>
              <w:widowControl w:val="0"/>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09E5FF6F" w14:textId="77777777" w:rsidR="00AF4569" w:rsidRPr="00AF4569" w:rsidRDefault="00AF4569" w:rsidP="00207A60">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5785046A" w14:textId="77777777" w:rsidR="00AF4569" w:rsidRPr="00AF4569" w:rsidRDefault="00AF4569" w:rsidP="00207A60">
            <w:pPr>
              <w:pStyle w:val="TAC"/>
              <w:keepNext w:val="0"/>
              <w:keepLines w:val="0"/>
              <w:widowControl w:val="0"/>
              <w:rPr>
                <w:highlight w:val="yellow"/>
                <w:lang w:eastAsia="ja-JP"/>
              </w:rPr>
            </w:pPr>
            <w:r w:rsidRPr="00AF4569">
              <w:rPr>
                <w:bCs/>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072E1A" w14:textId="77777777" w:rsidR="00AF4569" w:rsidRPr="00AF4569" w:rsidRDefault="00AF4569" w:rsidP="00207A60">
            <w:pPr>
              <w:pStyle w:val="TAC"/>
              <w:keepNext w:val="0"/>
              <w:keepLines w:val="0"/>
              <w:widowControl w:val="0"/>
              <w:rPr>
                <w:highlight w:val="yellow"/>
                <w:lang w:eastAsia="zh-CN"/>
              </w:rPr>
            </w:pPr>
          </w:p>
        </w:tc>
      </w:tr>
      <w:tr w:rsidR="00AF4569" w:rsidRPr="00FD0425" w14:paraId="1B4E2C29" w14:textId="77777777" w:rsidTr="00207A60">
        <w:tc>
          <w:tcPr>
            <w:tcW w:w="2160" w:type="dxa"/>
            <w:tcBorders>
              <w:top w:val="single" w:sz="4" w:space="0" w:color="auto"/>
              <w:left w:val="single" w:sz="4" w:space="0" w:color="auto"/>
              <w:bottom w:val="single" w:sz="4" w:space="0" w:color="auto"/>
              <w:right w:val="single" w:sz="4" w:space="0" w:color="auto"/>
            </w:tcBorders>
          </w:tcPr>
          <w:p w14:paraId="1A51CF09" w14:textId="77777777" w:rsidR="00AF4569" w:rsidRPr="00AF4569" w:rsidRDefault="00AF4569" w:rsidP="00207A60">
            <w:pPr>
              <w:pStyle w:val="TAL"/>
              <w:keepNext w:val="0"/>
              <w:keepLines w:val="0"/>
              <w:widowControl w:val="0"/>
              <w:ind w:left="227"/>
              <w:rPr>
                <w:bCs/>
                <w:highlight w:val="yellow"/>
                <w:lang w:eastAsia="ja-JP"/>
              </w:rPr>
            </w:pPr>
            <w:r w:rsidRPr="00AF4569">
              <w:rPr>
                <w:bCs/>
                <w:highlight w:val="yellow"/>
                <w:lang w:eastAsia="ja-JP"/>
              </w:rPr>
              <w:t>&gt;&gt;PSCell ID</w:t>
            </w:r>
          </w:p>
        </w:tc>
        <w:tc>
          <w:tcPr>
            <w:tcW w:w="1080" w:type="dxa"/>
            <w:tcBorders>
              <w:top w:val="single" w:sz="4" w:space="0" w:color="auto"/>
              <w:left w:val="single" w:sz="4" w:space="0" w:color="auto"/>
              <w:bottom w:val="single" w:sz="4" w:space="0" w:color="auto"/>
              <w:right w:val="single" w:sz="4" w:space="0" w:color="auto"/>
            </w:tcBorders>
          </w:tcPr>
          <w:p w14:paraId="4F804F41" w14:textId="77777777" w:rsidR="00AF4569" w:rsidRPr="00AF4569" w:rsidRDefault="00AF4569" w:rsidP="00207A60">
            <w:pPr>
              <w:pStyle w:val="TAL"/>
              <w:keepNext w:val="0"/>
              <w:keepLines w:val="0"/>
              <w:widowControl w:val="0"/>
              <w:rPr>
                <w:highlight w:val="yellow"/>
                <w:lang w:eastAsia="ja-JP"/>
              </w:rPr>
            </w:pPr>
            <w:r w:rsidRPr="00AF4569">
              <w:rPr>
                <w:rFonts w:hint="eastAsia"/>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6D594B" w14:textId="77777777" w:rsidR="00AF4569" w:rsidRPr="00AF4569" w:rsidRDefault="00AF4569" w:rsidP="00207A60">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6073C34" w14:textId="77777777" w:rsidR="00AF4569" w:rsidRPr="00AF4569" w:rsidRDefault="00AF4569" w:rsidP="00207A60">
            <w:pPr>
              <w:pStyle w:val="TAL"/>
              <w:keepNext w:val="0"/>
              <w:keepLines w:val="0"/>
              <w:widowControl w:val="0"/>
              <w:rPr>
                <w:highlight w:val="yellow"/>
                <w:lang w:eastAsia="ja-JP"/>
              </w:rPr>
            </w:pPr>
            <w:r w:rsidRPr="00AF4569">
              <w:rPr>
                <w:highlight w:val="yellow"/>
                <w:lang w:eastAsia="ja-JP"/>
              </w:rPr>
              <w:t>NR CGI</w:t>
            </w:r>
          </w:p>
          <w:p w14:paraId="3E9D8C4E" w14:textId="77777777" w:rsidR="00AF4569" w:rsidRPr="00AF4569" w:rsidRDefault="00AF4569" w:rsidP="00207A60">
            <w:pPr>
              <w:pStyle w:val="TAL"/>
              <w:keepNext w:val="0"/>
              <w:keepLines w:val="0"/>
              <w:widowControl w:val="0"/>
              <w:rPr>
                <w:highlight w:val="yellow"/>
              </w:rPr>
            </w:pPr>
            <w:r w:rsidRPr="00AF4569">
              <w:rPr>
                <w:highlight w:val="yellow"/>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D1C5804" w14:textId="77777777" w:rsidR="00AF4569" w:rsidRPr="00AF4569" w:rsidRDefault="00AF4569" w:rsidP="00207A60">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03695677" w14:textId="77777777" w:rsidR="00AF4569" w:rsidRPr="00AF4569" w:rsidRDefault="00AF4569" w:rsidP="00207A60">
            <w:pPr>
              <w:pStyle w:val="TAC"/>
              <w:keepNext w:val="0"/>
              <w:keepLines w:val="0"/>
              <w:widowControl w:val="0"/>
              <w:rPr>
                <w:bCs/>
                <w:highlight w:val="yellow"/>
                <w:lang w:eastAsia="ja-JP"/>
              </w:rPr>
            </w:pPr>
            <w:r w:rsidRPr="00AF4569">
              <w:rPr>
                <w:bCs/>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26D1DE" w14:textId="77777777" w:rsidR="00AF4569" w:rsidRPr="00AF4569" w:rsidRDefault="00AF4569" w:rsidP="00207A60">
            <w:pPr>
              <w:pStyle w:val="TAC"/>
              <w:keepNext w:val="0"/>
              <w:keepLines w:val="0"/>
              <w:widowControl w:val="0"/>
              <w:rPr>
                <w:highlight w:val="yellow"/>
                <w:lang w:eastAsia="zh-CN"/>
              </w:rPr>
            </w:pPr>
          </w:p>
        </w:tc>
      </w:tr>
      <w:tr w:rsidR="00AF4569" w:rsidRPr="00FD0425" w14:paraId="75E04DC9" w14:textId="77777777" w:rsidTr="00207A60">
        <w:tc>
          <w:tcPr>
            <w:tcW w:w="2160" w:type="dxa"/>
            <w:tcBorders>
              <w:top w:val="single" w:sz="4" w:space="0" w:color="auto"/>
              <w:left w:val="single" w:sz="4" w:space="0" w:color="auto"/>
              <w:bottom w:val="single" w:sz="4" w:space="0" w:color="auto"/>
              <w:right w:val="single" w:sz="4" w:space="0" w:color="auto"/>
            </w:tcBorders>
          </w:tcPr>
          <w:p w14:paraId="2100D3C6" w14:textId="77777777" w:rsidR="00AF4569" w:rsidRPr="00AF4569" w:rsidRDefault="00AF4569" w:rsidP="00207A60">
            <w:pPr>
              <w:pStyle w:val="TAL"/>
              <w:keepNext w:val="0"/>
              <w:keepLines w:val="0"/>
              <w:widowControl w:val="0"/>
              <w:ind w:left="227"/>
              <w:rPr>
                <w:bCs/>
                <w:highlight w:val="yellow"/>
                <w:lang w:eastAsia="ja-JP"/>
              </w:rPr>
            </w:pPr>
            <w:r w:rsidRPr="00AF4569">
              <w:rPr>
                <w:bCs/>
                <w:highlight w:val="yellow"/>
                <w:lang w:eastAsia="ja-JP"/>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37C91338" w14:textId="77777777" w:rsidR="00AF4569" w:rsidRPr="00AF4569" w:rsidRDefault="00AF4569" w:rsidP="00207A60">
            <w:pPr>
              <w:pStyle w:val="TAL"/>
              <w:keepNext w:val="0"/>
              <w:keepLines w:val="0"/>
              <w:widowControl w:val="0"/>
              <w:rPr>
                <w:highlight w:val="yellow"/>
                <w:lang w:eastAsia="ja-JP"/>
              </w:rPr>
            </w:pPr>
            <w:r w:rsidRPr="00AF4569">
              <w:rPr>
                <w:rFonts w:eastAsia="Batang"/>
                <w:bCs/>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37F31F57" w14:textId="77777777" w:rsidR="00AF4569" w:rsidRPr="00AF4569" w:rsidRDefault="00AF4569" w:rsidP="00207A60">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50617D6" w14:textId="77777777" w:rsidR="00AF4569" w:rsidRPr="00AF4569" w:rsidRDefault="00AF4569" w:rsidP="00207A60">
            <w:pPr>
              <w:pStyle w:val="TAL"/>
              <w:keepNext w:val="0"/>
              <w:keepLines w:val="0"/>
              <w:widowControl w:val="0"/>
              <w:rPr>
                <w:rFonts w:cs="Geneva"/>
                <w:highlight w:val="yellow"/>
                <w:lang w:eastAsia="ja-JP"/>
              </w:rPr>
            </w:pPr>
            <w:r w:rsidRPr="00AF4569">
              <w:rPr>
                <w:rFonts w:eastAsia="Batang"/>
                <w:bCs/>
                <w:highlight w:val="yellow"/>
              </w:rPr>
              <w:t>OCTET STRING</w:t>
            </w:r>
          </w:p>
        </w:tc>
        <w:tc>
          <w:tcPr>
            <w:tcW w:w="1728" w:type="dxa"/>
            <w:tcBorders>
              <w:top w:val="single" w:sz="4" w:space="0" w:color="auto"/>
              <w:left w:val="single" w:sz="4" w:space="0" w:color="auto"/>
              <w:bottom w:val="single" w:sz="4" w:space="0" w:color="auto"/>
              <w:right w:val="single" w:sz="4" w:space="0" w:color="auto"/>
            </w:tcBorders>
          </w:tcPr>
          <w:p w14:paraId="55CD2E4E" w14:textId="77777777" w:rsidR="00AF4569" w:rsidRPr="00AF4569" w:rsidRDefault="00AF4569" w:rsidP="00207A60">
            <w:pPr>
              <w:pStyle w:val="TAL"/>
              <w:rPr>
                <w:highlight w:val="yellow"/>
              </w:rPr>
            </w:pPr>
            <w:r w:rsidRPr="00AF4569">
              <w:rPr>
                <w:highlight w:val="yellow"/>
              </w:rPr>
              <w:t xml:space="preserve">Includes the </w:t>
            </w:r>
            <w:r w:rsidRPr="00AF4569">
              <w:rPr>
                <w:i/>
                <w:iCs/>
                <w:highlight w:val="yellow"/>
              </w:rPr>
              <w:t>LTM-TCI-Info</w:t>
            </w:r>
          </w:p>
          <w:p w14:paraId="3B763DB4" w14:textId="77777777" w:rsidR="00AF4569" w:rsidRPr="00AF4569" w:rsidRDefault="00AF4569" w:rsidP="00207A60">
            <w:pPr>
              <w:pStyle w:val="TAL"/>
              <w:keepNext w:val="0"/>
              <w:keepLines w:val="0"/>
              <w:widowControl w:val="0"/>
              <w:rPr>
                <w:highlight w:val="yellow"/>
                <w:lang w:eastAsia="zh-CN"/>
              </w:rPr>
            </w:pPr>
            <w:r w:rsidRPr="00AF4569">
              <w:rPr>
                <w:highlight w:val="yellow"/>
              </w:rPr>
              <w:t>IE, as defined in TS 38.331 [10].</w:t>
            </w:r>
          </w:p>
        </w:tc>
        <w:tc>
          <w:tcPr>
            <w:tcW w:w="1080" w:type="dxa"/>
            <w:tcBorders>
              <w:top w:val="single" w:sz="4" w:space="0" w:color="auto"/>
              <w:left w:val="single" w:sz="4" w:space="0" w:color="auto"/>
              <w:bottom w:val="single" w:sz="4" w:space="0" w:color="auto"/>
              <w:right w:val="single" w:sz="4" w:space="0" w:color="auto"/>
            </w:tcBorders>
          </w:tcPr>
          <w:p w14:paraId="4229F44A" w14:textId="77777777" w:rsidR="00AF4569" w:rsidRPr="00AF4569" w:rsidRDefault="00AF4569" w:rsidP="00207A60">
            <w:pPr>
              <w:pStyle w:val="TAC"/>
              <w:keepNext w:val="0"/>
              <w:keepLines w:val="0"/>
              <w:widowControl w:val="0"/>
              <w:rPr>
                <w:bCs/>
                <w:highlight w:val="yellow"/>
                <w:lang w:eastAsia="ja-JP"/>
              </w:rPr>
            </w:pPr>
            <w:r w:rsidRPr="00AF4569">
              <w:rPr>
                <w:bCs/>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8D82D0" w14:textId="77777777" w:rsidR="00AF4569" w:rsidRPr="00AF4569" w:rsidRDefault="00AF4569" w:rsidP="00207A60">
            <w:pPr>
              <w:pStyle w:val="TAC"/>
              <w:keepNext w:val="0"/>
              <w:keepLines w:val="0"/>
              <w:widowControl w:val="0"/>
              <w:rPr>
                <w:highlight w:val="yellow"/>
                <w:lang w:eastAsia="zh-CN"/>
              </w:rPr>
            </w:pPr>
          </w:p>
        </w:tc>
      </w:tr>
      <w:tr w:rsidR="00AF4569" w:rsidRPr="00FD0425" w14:paraId="1278146F" w14:textId="77777777" w:rsidTr="00207A60">
        <w:tc>
          <w:tcPr>
            <w:tcW w:w="2160" w:type="dxa"/>
            <w:tcBorders>
              <w:top w:val="single" w:sz="4" w:space="0" w:color="auto"/>
              <w:left w:val="single" w:sz="4" w:space="0" w:color="auto"/>
              <w:bottom w:val="single" w:sz="4" w:space="0" w:color="auto"/>
              <w:right w:val="single" w:sz="4" w:space="0" w:color="auto"/>
            </w:tcBorders>
          </w:tcPr>
          <w:p w14:paraId="39150B43" w14:textId="77777777" w:rsidR="00AF4569" w:rsidRPr="00AF4569" w:rsidRDefault="00AF4569" w:rsidP="00207A60">
            <w:pPr>
              <w:pStyle w:val="TAL"/>
              <w:keepNext w:val="0"/>
              <w:keepLines w:val="0"/>
              <w:widowControl w:val="0"/>
              <w:ind w:left="227"/>
              <w:rPr>
                <w:highlight w:val="yellow"/>
                <w:lang w:eastAsia="ja-JP"/>
              </w:rPr>
            </w:pPr>
            <w:r w:rsidRPr="00AF4569">
              <w:rPr>
                <w:bCs/>
                <w:highlight w:val="yellow"/>
                <w:lang w:eastAsia="ja-JP"/>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775DCAE6" w14:textId="77777777" w:rsidR="00AF4569" w:rsidRPr="00AF4569" w:rsidRDefault="00AF4569" w:rsidP="00207A60">
            <w:pPr>
              <w:pStyle w:val="TAL"/>
              <w:keepNext w:val="0"/>
              <w:keepLines w:val="0"/>
              <w:widowControl w:val="0"/>
              <w:rPr>
                <w:highlight w:val="yellow"/>
                <w:lang w:eastAsia="ja-JP"/>
              </w:rPr>
            </w:pPr>
            <w:r w:rsidRPr="00AF4569">
              <w:rPr>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3DD748" w14:textId="77777777" w:rsidR="00AF4569" w:rsidRPr="00AF4569" w:rsidRDefault="00AF4569" w:rsidP="00207A60">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378DD91" w14:textId="77777777" w:rsidR="00AF4569" w:rsidRPr="00AF4569" w:rsidRDefault="00AF4569" w:rsidP="00207A60">
            <w:pPr>
              <w:pStyle w:val="TAL"/>
              <w:keepNext w:val="0"/>
              <w:keepLines w:val="0"/>
              <w:widowControl w:val="0"/>
              <w:rPr>
                <w:highlight w:val="yellow"/>
                <w:lang w:eastAsia="ja-JP"/>
              </w:rPr>
            </w:pPr>
            <w:r w:rsidRPr="00AF4569">
              <w:rPr>
                <w:rFonts w:cs="Geneva"/>
                <w:highlight w:val="yellow"/>
                <w:lang w:eastAsia="ja-JP"/>
              </w:rPr>
              <w:t>9.2.1.xx6</w:t>
            </w:r>
          </w:p>
        </w:tc>
        <w:tc>
          <w:tcPr>
            <w:tcW w:w="1728" w:type="dxa"/>
            <w:tcBorders>
              <w:top w:val="single" w:sz="4" w:space="0" w:color="auto"/>
              <w:left w:val="single" w:sz="4" w:space="0" w:color="auto"/>
              <w:bottom w:val="single" w:sz="4" w:space="0" w:color="auto"/>
              <w:right w:val="single" w:sz="4" w:space="0" w:color="auto"/>
            </w:tcBorders>
          </w:tcPr>
          <w:p w14:paraId="3ED8D98B" w14:textId="77777777" w:rsidR="00AF4569" w:rsidRPr="00AF4569" w:rsidRDefault="00AF4569" w:rsidP="00207A60">
            <w:pPr>
              <w:pStyle w:val="TAL"/>
              <w:keepNext w:val="0"/>
              <w:keepLines w:val="0"/>
              <w:widowControl w:val="0"/>
              <w:rPr>
                <w:highlight w:val="yellow"/>
                <w:lang w:eastAsia="zh-CN"/>
              </w:rPr>
            </w:pPr>
            <w:r w:rsidRPr="00AF4569">
              <w:rPr>
                <w:highlight w:val="yellow"/>
                <w:lang w:eastAsia="zh-CN"/>
              </w:rPr>
              <w:t>Early UL sync configurations for the UE.</w:t>
            </w:r>
          </w:p>
        </w:tc>
        <w:tc>
          <w:tcPr>
            <w:tcW w:w="1080" w:type="dxa"/>
            <w:tcBorders>
              <w:top w:val="single" w:sz="4" w:space="0" w:color="auto"/>
              <w:left w:val="single" w:sz="4" w:space="0" w:color="auto"/>
              <w:bottom w:val="single" w:sz="4" w:space="0" w:color="auto"/>
              <w:right w:val="single" w:sz="4" w:space="0" w:color="auto"/>
            </w:tcBorders>
          </w:tcPr>
          <w:p w14:paraId="201E897B" w14:textId="77777777" w:rsidR="00AF4569" w:rsidRPr="00AF4569" w:rsidRDefault="00AF4569" w:rsidP="00207A60">
            <w:pPr>
              <w:pStyle w:val="TAC"/>
              <w:keepNext w:val="0"/>
              <w:keepLines w:val="0"/>
              <w:widowControl w:val="0"/>
              <w:rPr>
                <w:bCs/>
                <w:highlight w:val="yellow"/>
                <w:lang w:eastAsia="ja-JP"/>
              </w:rPr>
            </w:pPr>
            <w:r w:rsidRPr="00AF4569">
              <w:rPr>
                <w:bCs/>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8D014F" w14:textId="77777777" w:rsidR="00AF4569" w:rsidRPr="00AF4569" w:rsidRDefault="00AF4569" w:rsidP="00207A60">
            <w:pPr>
              <w:pStyle w:val="TAC"/>
              <w:keepNext w:val="0"/>
              <w:keepLines w:val="0"/>
              <w:widowControl w:val="0"/>
              <w:rPr>
                <w:highlight w:val="yellow"/>
                <w:lang w:eastAsia="zh-CN"/>
              </w:rPr>
            </w:pPr>
          </w:p>
        </w:tc>
      </w:tr>
      <w:tr w:rsidR="00AF4569" w:rsidRPr="00FD0425" w14:paraId="03544D9E" w14:textId="77777777" w:rsidTr="00207A60">
        <w:tc>
          <w:tcPr>
            <w:tcW w:w="2160" w:type="dxa"/>
            <w:tcBorders>
              <w:top w:val="single" w:sz="4" w:space="0" w:color="auto"/>
              <w:left w:val="single" w:sz="4" w:space="0" w:color="auto"/>
              <w:bottom w:val="single" w:sz="4" w:space="0" w:color="auto"/>
              <w:right w:val="single" w:sz="4" w:space="0" w:color="auto"/>
            </w:tcBorders>
          </w:tcPr>
          <w:p w14:paraId="23B4ACE9" w14:textId="77777777" w:rsidR="00AF4569" w:rsidRPr="00AF4569" w:rsidRDefault="00AF4569" w:rsidP="00207A60">
            <w:pPr>
              <w:pStyle w:val="TAL"/>
              <w:keepNext w:val="0"/>
              <w:keepLines w:val="0"/>
              <w:widowControl w:val="0"/>
              <w:ind w:left="227"/>
              <w:rPr>
                <w:highlight w:val="yellow"/>
                <w:lang w:eastAsia="ja-JP"/>
              </w:rPr>
            </w:pPr>
            <w:r w:rsidRPr="00AF4569">
              <w:rPr>
                <w:bCs/>
                <w:highlight w:val="yellow"/>
                <w:lang w:eastAsia="ja-JP"/>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655A1E2A" w14:textId="77777777" w:rsidR="00AF4569" w:rsidRPr="00AF4569" w:rsidRDefault="00AF4569" w:rsidP="00207A60">
            <w:pPr>
              <w:pStyle w:val="TAL"/>
              <w:keepNext w:val="0"/>
              <w:keepLines w:val="0"/>
              <w:widowControl w:val="0"/>
              <w:rPr>
                <w:highlight w:val="yellow"/>
                <w:lang w:eastAsia="ja-JP"/>
              </w:rPr>
            </w:pPr>
            <w:r w:rsidRPr="00AF4569">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4421F3" w14:textId="77777777" w:rsidR="00AF4569" w:rsidRPr="00AF4569" w:rsidRDefault="00AF4569" w:rsidP="00207A60">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9D7484F" w14:textId="77777777" w:rsidR="00AF4569" w:rsidRPr="00AF4569" w:rsidRDefault="00AF4569" w:rsidP="00207A60">
            <w:pPr>
              <w:pStyle w:val="TAL"/>
              <w:keepNext w:val="0"/>
              <w:keepLines w:val="0"/>
              <w:widowControl w:val="0"/>
              <w:rPr>
                <w:highlight w:val="yellow"/>
                <w:lang w:eastAsia="ja-JP"/>
              </w:rPr>
            </w:pPr>
            <w:r w:rsidRPr="00AF4569">
              <w:rPr>
                <w:rFonts w:cs="Geneva"/>
                <w:highlight w:val="yellow"/>
                <w:lang w:eastAsia="ja-JP"/>
              </w:rPr>
              <w:t>9.2.1.xx6</w:t>
            </w:r>
          </w:p>
        </w:tc>
        <w:tc>
          <w:tcPr>
            <w:tcW w:w="1728" w:type="dxa"/>
            <w:tcBorders>
              <w:top w:val="single" w:sz="4" w:space="0" w:color="auto"/>
              <w:left w:val="single" w:sz="4" w:space="0" w:color="auto"/>
              <w:bottom w:val="single" w:sz="4" w:space="0" w:color="auto"/>
              <w:right w:val="single" w:sz="4" w:space="0" w:color="auto"/>
            </w:tcBorders>
          </w:tcPr>
          <w:p w14:paraId="62FDE127" w14:textId="77777777" w:rsidR="00AF4569" w:rsidRPr="00AF4569" w:rsidRDefault="00AF4569" w:rsidP="00207A60">
            <w:pPr>
              <w:pStyle w:val="TAL"/>
              <w:keepNext w:val="0"/>
              <w:keepLines w:val="0"/>
              <w:widowControl w:val="0"/>
              <w:rPr>
                <w:highlight w:val="yellow"/>
                <w:lang w:eastAsia="zh-CN"/>
              </w:rPr>
            </w:pPr>
            <w:r w:rsidRPr="00AF4569">
              <w:rPr>
                <w:highlight w:val="yellow"/>
                <w:lang w:eastAsia="zh-CN"/>
              </w:rPr>
              <w:t>Early UL sync configurations for the UE</w:t>
            </w:r>
            <w:r w:rsidRPr="00AF4569" w:rsidDel="0079514C">
              <w:rPr>
                <w:rFonts w:eastAsia="SimSun"/>
                <w:highlight w:val="yellow"/>
                <w:lang w:eastAsia="zh-CN"/>
              </w:rPr>
              <w:t xml:space="preserve"> </w:t>
            </w:r>
            <w:r w:rsidRPr="00AF4569">
              <w:rPr>
                <w:rFonts w:eastAsia="SimSun"/>
                <w:highlight w:val="yellow"/>
                <w:lang w:eastAsia="zh-CN"/>
              </w:rPr>
              <w:t>for SUL carrier.</w:t>
            </w:r>
          </w:p>
        </w:tc>
        <w:tc>
          <w:tcPr>
            <w:tcW w:w="1080" w:type="dxa"/>
            <w:tcBorders>
              <w:top w:val="single" w:sz="4" w:space="0" w:color="auto"/>
              <w:left w:val="single" w:sz="4" w:space="0" w:color="auto"/>
              <w:bottom w:val="single" w:sz="4" w:space="0" w:color="auto"/>
              <w:right w:val="single" w:sz="4" w:space="0" w:color="auto"/>
            </w:tcBorders>
          </w:tcPr>
          <w:p w14:paraId="40B388EF" w14:textId="77777777" w:rsidR="00AF4569" w:rsidRPr="00AF4569" w:rsidRDefault="00AF4569" w:rsidP="00207A60">
            <w:pPr>
              <w:pStyle w:val="TAC"/>
              <w:keepNext w:val="0"/>
              <w:keepLines w:val="0"/>
              <w:widowControl w:val="0"/>
              <w:rPr>
                <w:bCs/>
                <w:highlight w:val="yellow"/>
                <w:lang w:eastAsia="ja-JP"/>
              </w:rPr>
            </w:pPr>
            <w:r w:rsidRPr="00AF4569">
              <w:rPr>
                <w:bCs/>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9904A7" w14:textId="77777777" w:rsidR="00AF4569" w:rsidRPr="00AF4569" w:rsidRDefault="00AF4569" w:rsidP="00207A60">
            <w:pPr>
              <w:pStyle w:val="TAC"/>
              <w:keepNext w:val="0"/>
              <w:keepLines w:val="0"/>
              <w:widowControl w:val="0"/>
              <w:rPr>
                <w:highlight w:val="yellow"/>
                <w:lang w:eastAsia="zh-CN"/>
              </w:rPr>
            </w:pPr>
          </w:p>
        </w:tc>
      </w:tr>
      <w:tr w:rsidR="00AF4569" w:rsidRPr="00FD0425" w:rsidDel="00AE650A" w14:paraId="5DD3410F" w14:textId="17B3F3C9" w:rsidTr="00207A60">
        <w:trPr>
          <w:del w:id="293" w:author="Google (Jing)" w:date="2025-03-27T14:16:00Z"/>
        </w:trPr>
        <w:tc>
          <w:tcPr>
            <w:tcW w:w="2160" w:type="dxa"/>
            <w:tcBorders>
              <w:top w:val="single" w:sz="4" w:space="0" w:color="auto"/>
              <w:left w:val="single" w:sz="4" w:space="0" w:color="auto"/>
              <w:bottom w:val="single" w:sz="4" w:space="0" w:color="auto"/>
              <w:right w:val="single" w:sz="4" w:space="0" w:color="auto"/>
            </w:tcBorders>
          </w:tcPr>
          <w:p w14:paraId="54325CCC" w14:textId="66997CAE" w:rsidR="00AF4569" w:rsidRPr="00AE650A" w:rsidDel="00AE650A" w:rsidRDefault="00AF4569" w:rsidP="00207A60">
            <w:pPr>
              <w:pStyle w:val="TAL"/>
              <w:keepNext w:val="0"/>
              <w:keepLines w:val="0"/>
              <w:widowControl w:val="0"/>
              <w:ind w:left="227"/>
              <w:rPr>
                <w:del w:id="294" w:author="Google (Jing)" w:date="2025-03-27T14:16:00Z"/>
                <w:bCs/>
                <w:lang w:eastAsia="ja-JP"/>
              </w:rPr>
            </w:pPr>
            <w:del w:id="295" w:author="Google (Jing)" w:date="2025-03-27T14:16:00Z">
              <w:r w:rsidRPr="00AE650A" w:rsidDel="00AE650A">
                <w:rPr>
                  <w:bCs/>
                  <w:lang w:eastAsia="ja-JP"/>
                </w:rPr>
                <w:delText>&gt;&gt;Layer 1 Configuration (FFS)</w:delText>
              </w:r>
            </w:del>
          </w:p>
        </w:tc>
        <w:tc>
          <w:tcPr>
            <w:tcW w:w="1080" w:type="dxa"/>
            <w:tcBorders>
              <w:top w:val="single" w:sz="4" w:space="0" w:color="auto"/>
              <w:left w:val="single" w:sz="4" w:space="0" w:color="auto"/>
              <w:bottom w:val="single" w:sz="4" w:space="0" w:color="auto"/>
              <w:right w:val="single" w:sz="4" w:space="0" w:color="auto"/>
            </w:tcBorders>
          </w:tcPr>
          <w:p w14:paraId="2B1ED302" w14:textId="2950FD8C" w:rsidR="00AF4569" w:rsidRPr="00AE650A" w:rsidDel="00AE650A" w:rsidRDefault="00AF4569" w:rsidP="00207A60">
            <w:pPr>
              <w:pStyle w:val="TAL"/>
              <w:keepNext w:val="0"/>
              <w:keepLines w:val="0"/>
              <w:widowControl w:val="0"/>
              <w:rPr>
                <w:del w:id="296" w:author="Google (Jing)" w:date="2025-03-27T14:16:00Z"/>
                <w:lang w:eastAsia="zh-CN"/>
              </w:rPr>
            </w:pPr>
          </w:p>
        </w:tc>
        <w:tc>
          <w:tcPr>
            <w:tcW w:w="1080" w:type="dxa"/>
            <w:tcBorders>
              <w:top w:val="single" w:sz="4" w:space="0" w:color="auto"/>
              <w:left w:val="single" w:sz="4" w:space="0" w:color="auto"/>
              <w:bottom w:val="single" w:sz="4" w:space="0" w:color="auto"/>
              <w:right w:val="single" w:sz="4" w:space="0" w:color="auto"/>
            </w:tcBorders>
          </w:tcPr>
          <w:p w14:paraId="5891B67D" w14:textId="231BB1A3" w:rsidR="00AF4569" w:rsidRPr="00AE650A" w:rsidDel="00AE650A" w:rsidRDefault="00AF4569" w:rsidP="00207A60">
            <w:pPr>
              <w:pStyle w:val="TAL"/>
              <w:keepNext w:val="0"/>
              <w:keepLines w:val="0"/>
              <w:widowControl w:val="0"/>
              <w:rPr>
                <w:del w:id="297" w:author="Google (Jing)" w:date="2025-03-27T14:16: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12AD2E" w14:textId="787A8284" w:rsidR="00AF4569" w:rsidRPr="00AE650A" w:rsidDel="00AE650A" w:rsidRDefault="00AF4569" w:rsidP="00207A60">
            <w:pPr>
              <w:pStyle w:val="TAL"/>
              <w:keepNext w:val="0"/>
              <w:keepLines w:val="0"/>
              <w:widowControl w:val="0"/>
              <w:rPr>
                <w:del w:id="298" w:author="Google (Jing)" w:date="2025-03-27T14:16:00Z"/>
                <w:rFonts w:cs="Geneva"/>
                <w:lang w:eastAsia="ja-JP"/>
              </w:rPr>
            </w:pPr>
          </w:p>
        </w:tc>
        <w:tc>
          <w:tcPr>
            <w:tcW w:w="1728" w:type="dxa"/>
            <w:tcBorders>
              <w:top w:val="single" w:sz="4" w:space="0" w:color="auto"/>
              <w:left w:val="single" w:sz="4" w:space="0" w:color="auto"/>
              <w:bottom w:val="single" w:sz="4" w:space="0" w:color="auto"/>
              <w:right w:val="single" w:sz="4" w:space="0" w:color="auto"/>
            </w:tcBorders>
          </w:tcPr>
          <w:p w14:paraId="0C8A9A67" w14:textId="0EEE0D06" w:rsidR="00AF4569" w:rsidRPr="00AE650A" w:rsidDel="00AE650A" w:rsidRDefault="00AF4569" w:rsidP="00207A60">
            <w:pPr>
              <w:pStyle w:val="TAL"/>
              <w:keepNext w:val="0"/>
              <w:keepLines w:val="0"/>
              <w:widowControl w:val="0"/>
              <w:rPr>
                <w:del w:id="299" w:author="Google (Jing)" w:date="2025-03-27T14:1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C5208FB" w14:textId="5D765773" w:rsidR="00AF4569" w:rsidRPr="00AE650A" w:rsidDel="00AE650A" w:rsidRDefault="00AF4569" w:rsidP="00207A60">
            <w:pPr>
              <w:pStyle w:val="TAC"/>
              <w:keepNext w:val="0"/>
              <w:keepLines w:val="0"/>
              <w:widowControl w:val="0"/>
              <w:rPr>
                <w:del w:id="300" w:author="Google (Jing)" w:date="2025-03-27T14:16:00Z"/>
                <w:bCs/>
                <w:lang w:eastAsia="ja-JP"/>
              </w:rPr>
            </w:pPr>
            <w:del w:id="301" w:author="Google (Jing)" w:date="2025-03-27T14:16:00Z">
              <w:r w:rsidRPr="00AE650A" w:rsidDel="00AE650A">
                <w:rPr>
                  <w:bCs/>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322F5B6D" w14:textId="2005C06E" w:rsidR="00AF4569" w:rsidRPr="00AE650A" w:rsidDel="00AE650A" w:rsidRDefault="00AF4569" w:rsidP="00207A60">
            <w:pPr>
              <w:pStyle w:val="TAC"/>
              <w:keepNext w:val="0"/>
              <w:keepLines w:val="0"/>
              <w:widowControl w:val="0"/>
              <w:rPr>
                <w:del w:id="302" w:author="Google (Jing)" w:date="2025-03-27T14:16:00Z"/>
                <w:lang w:eastAsia="zh-CN"/>
              </w:rPr>
            </w:pPr>
          </w:p>
        </w:tc>
      </w:tr>
      <w:tr w:rsidR="006E2B49" w:rsidRPr="00FD0425" w:rsidDel="00AE650A" w14:paraId="643DE74A" w14:textId="77777777" w:rsidTr="00207A60">
        <w:trPr>
          <w:ins w:id="303" w:author="Google (Jing)" w:date="2025-03-27T16:58:00Z"/>
        </w:trPr>
        <w:tc>
          <w:tcPr>
            <w:tcW w:w="2160" w:type="dxa"/>
            <w:tcBorders>
              <w:top w:val="single" w:sz="4" w:space="0" w:color="auto"/>
              <w:left w:val="single" w:sz="4" w:space="0" w:color="auto"/>
              <w:bottom w:val="single" w:sz="4" w:space="0" w:color="auto"/>
              <w:right w:val="single" w:sz="4" w:space="0" w:color="auto"/>
            </w:tcBorders>
          </w:tcPr>
          <w:p w14:paraId="2C89F1DC" w14:textId="560C9159" w:rsidR="006E2B49" w:rsidRPr="00AE650A" w:rsidDel="00AE650A" w:rsidRDefault="007D29D4" w:rsidP="006E2B49">
            <w:pPr>
              <w:pStyle w:val="TAL"/>
              <w:keepNext w:val="0"/>
              <w:keepLines w:val="0"/>
              <w:widowControl w:val="0"/>
              <w:ind w:left="227"/>
              <w:rPr>
                <w:ins w:id="304" w:author="Google (Jing)" w:date="2025-03-27T16:58:00Z"/>
                <w:bCs/>
                <w:lang w:eastAsia="ja-JP"/>
              </w:rPr>
            </w:pPr>
            <w:ins w:id="305" w:author="Google (Jing)" w:date="2025-03-27T16:58:00Z">
              <w:r>
                <w:rPr>
                  <w:lang w:eastAsia="ja-JP"/>
                </w:rPr>
                <w:t>&gt;&gt;</w:t>
              </w:r>
              <w:r w:rsidR="006E2B49" w:rsidRPr="00D173DF">
                <w:rPr>
                  <w:lang w:eastAsia="ja-JP"/>
                </w:rPr>
                <w:t xml:space="preserve">Complete </w:t>
              </w:r>
              <w:r w:rsidR="006E2B49">
                <w:rPr>
                  <w:lang w:eastAsia="zh-CN"/>
                </w:rPr>
                <w:t>Candidate</w:t>
              </w:r>
              <w:r w:rsidR="006E2B49" w:rsidRPr="00FD0425">
                <w:rPr>
                  <w:rFonts w:hint="eastAsia"/>
                  <w:lang w:eastAsia="zh-CN"/>
                </w:rPr>
                <w:t xml:space="preserve"> </w:t>
              </w:r>
              <w:r w:rsidR="006E2B49" w:rsidRPr="00D173DF">
                <w:rPr>
                  <w:lang w:eastAsia="ja-JP"/>
                </w:rPr>
                <w:t>Configuration Indicator</w:t>
              </w:r>
            </w:ins>
          </w:p>
        </w:tc>
        <w:tc>
          <w:tcPr>
            <w:tcW w:w="1080" w:type="dxa"/>
            <w:tcBorders>
              <w:top w:val="single" w:sz="4" w:space="0" w:color="auto"/>
              <w:left w:val="single" w:sz="4" w:space="0" w:color="auto"/>
              <w:bottom w:val="single" w:sz="4" w:space="0" w:color="auto"/>
              <w:right w:val="single" w:sz="4" w:space="0" w:color="auto"/>
            </w:tcBorders>
          </w:tcPr>
          <w:p w14:paraId="431055FF" w14:textId="76F8CEA0" w:rsidR="006E2B49" w:rsidRPr="00AE650A" w:rsidDel="00AE650A" w:rsidRDefault="006E2B49" w:rsidP="006E2B49">
            <w:pPr>
              <w:pStyle w:val="TAL"/>
              <w:keepNext w:val="0"/>
              <w:keepLines w:val="0"/>
              <w:widowControl w:val="0"/>
              <w:rPr>
                <w:ins w:id="306" w:author="Google (Jing)" w:date="2025-03-27T16:58:00Z"/>
                <w:lang w:eastAsia="zh-CN"/>
              </w:rPr>
            </w:pPr>
            <w:ins w:id="307" w:author="Google (Jing)" w:date="2025-03-27T16:5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4BFDFA4" w14:textId="77777777" w:rsidR="006E2B49" w:rsidRPr="00AE650A" w:rsidDel="00AE650A" w:rsidRDefault="006E2B49" w:rsidP="006E2B49">
            <w:pPr>
              <w:pStyle w:val="TAL"/>
              <w:keepNext w:val="0"/>
              <w:keepLines w:val="0"/>
              <w:widowControl w:val="0"/>
              <w:rPr>
                <w:ins w:id="308" w:author="Google (Jing)" w:date="2025-03-27T16:5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1BC829" w14:textId="77777777" w:rsidR="006E2B49" w:rsidRDefault="006E2B49" w:rsidP="006E2B49">
            <w:pPr>
              <w:pStyle w:val="TAL"/>
              <w:keepNext w:val="0"/>
              <w:keepLines w:val="0"/>
              <w:widowControl w:val="0"/>
              <w:rPr>
                <w:ins w:id="309" w:author="Google (Jing)" w:date="2025-03-27T16:58:00Z"/>
                <w:lang w:eastAsia="ja-JP"/>
              </w:rPr>
            </w:pPr>
            <w:ins w:id="310" w:author="Google (Jing)" w:date="2025-03-27T16:58:00Z">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ins>
          </w:p>
          <w:p w14:paraId="2FF385C6" w14:textId="3EDAA66F" w:rsidR="006E2B49" w:rsidRPr="00AE650A" w:rsidDel="00AE650A" w:rsidRDefault="006E2B49" w:rsidP="006E2B49">
            <w:pPr>
              <w:pStyle w:val="TAL"/>
              <w:keepNext w:val="0"/>
              <w:keepLines w:val="0"/>
              <w:widowControl w:val="0"/>
              <w:rPr>
                <w:ins w:id="311" w:author="Google (Jing)" w:date="2025-03-27T16:58:00Z"/>
                <w:rFonts w:cs="Geneva"/>
                <w:lang w:eastAsia="ja-JP"/>
              </w:rPr>
            </w:pPr>
            <w:ins w:id="312" w:author="Google (Jing)" w:date="2025-03-27T16:58:00Z">
              <w:r>
                <w:rPr>
                  <w:lang w:eastAsia="ja-JP"/>
                </w:rPr>
                <w:t>9.2.3.194</w:t>
              </w:r>
            </w:ins>
          </w:p>
        </w:tc>
        <w:tc>
          <w:tcPr>
            <w:tcW w:w="1728" w:type="dxa"/>
            <w:tcBorders>
              <w:top w:val="single" w:sz="4" w:space="0" w:color="auto"/>
              <w:left w:val="single" w:sz="4" w:space="0" w:color="auto"/>
              <w:bottom w:val="single" w:sz="4" w:space="0" w:color="auto"/>
              <w:right w:val="single" w:sz="4" w:space="0" w:color="auto"/>
            </w:tcBorders>
          </w:tcPr>
          <w:p w14:paraId="2C5FC5B0" w14:textId="77777777" w:rsidR="006E2B49" w:rsidRPr="00AE650A" w:rsidDel="00AE650A" w:rsidRDefault="006E2B49" w:rsidP="006E2B49">
            <w:pPr>
              <w:pStyle w:val="TAL"/>
              <w:keepNext w:val="0"/>
              <w:keepLines w:val="0"/>
              <w:widowControl w:val="0"/>
              <w:rPr>
                <w:ins w:id="313" w:author="Google (Jing)" w:date="2025-03-27T16: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712FB2B9" w14:textId="652FCC7C" w:rsidR="006E2B49" w:rsidRPr="00AE650A" w:rsidDel="00AE650A" w:rsidRDefault="006E2B49" w:rsidP="006E2B49">
            <w:pPr>
              <w:pStyle w:val="TAC"/>
              <w:keepNext w:val="0"/>
              <w:keepLines w:val="0"/>
              <w:widowControl w:val="0"/>
              <w:rPr>
                <w:ins w:id="314" w:author="Google (Jing)" w:date="2025-03-27T16:58:00Z"/>
                <w:bCs/>
                <w:lang w:eastAsia="ja-JP"/>
              </w:rPr>
            </w:pPr>
            <w:ins w:id="315" w:author="Google (Jing)" w:date="2025-03-27T16:5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DE84F7A" w14:textId="77777777" w:rsidR="006E2B49" w:rsidRPr="00AE650A" w:rsidDel="00AE650A" w:rsidRDefault="006E2B49" w:rsidP="006E2B49">
            <w:pPr>
              <w:pStyle w:val="TAC"/>
              <w:keepNext w:val="0"/>
              <w:keepLines w:val="0"/>
              <w:widowControl w:val="0"/>
              <w:rPr>
                <w:ins w:id="316" w:author="Google (Jing)" w:date="2025-03-27T16:58:00Z"/>
                <w:lang w:eastAsia="zh-CN"/>
              </w:rPr>
            </w:pPr>
          </w:p>
        </w:tc>
      </w:tr>
    </w:tbl>
    <w:p w14:paraId="7D61BEF4" w14:textId="6D9C25DB" w:rsidR="00876AB4" w:rsidRPr="00FD0425" w:rsidRDefault="00876AB4" w:rsidP="00876AB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6AB4" w:rsidRPr="00FD0425" w14:paraId="6C87A070" w14:textId="77777777" w:rsidTr="00854E2B">
        <w:tc>
          <w:tcPr>
            <w:tcW w:w="3686" w:type="dxa"/>
          </w:tcPr>
          <w:p w14:paraId="29E79293" w14:textId="77777777" w:rsidR="00876AB4" w:rsidRPr="00FD0425" w:rsidRDefault="00876AB4" w:rsidP="00854E2B">
            <w:pPr>
              <w:pStyle w:val="TAH"/>
              <w:keepNext w:val="0"/>
              <w:keepLines w:val="0"/>
              <w:widowControl w:val="0"/>
              <w:rPr>
                <w:lang w:eastAsia="ja-JP"/>
              </w:rPr>
            </w:pPr>
            <w:r w:rsidRPr="00FD0425">
              <w:rPr>
                <w:lang w:eastAsia="ja-JP"/>
              </w:rPr>
              <w:lastRenderedPageBreak/>
              <w:t>Range bound</w:t>
            </w:r>
          </w:p>
        </w:tc>
        <w:tc>
          <w:tcPr>
            <w:tcW w:w="5670" w:type="dxa"/>
          </w:tcPr>
          <w:p w14:paraId="33EED5AA" w14:textId="77777777" w:rsidR="00876AB4" w:rsidRPr="00FD0425" w:rsidRDefault="00876AB4" w:rsidP="00854E2B">
            <w:pPr>
              <w:pStyle w:val="TAH"/>
              <w:keepNext w:val="0"/>
              <w:keepLines w:val="0"/>
              <w:widowControl w:val="0"/>
              <w:rPr>
                <w:lang w:eastAsia="ja-JP"/>
              </w:rPr>
            </w:pPr>
            <w:r w:rsidRPr="00FD0425">
              <w:rPr>
                <w:lang w:eastAsia="ja-JP"/>
              </w:rPr>
              <w:t>Explanation</w:t>
            </w:r>
          </w:p>
        </w:tc>
      </w:tr>
      <w:tr w:rsidR="00876AB4" w:rsidRPr="00FD0425" w14:paraId="08D8E3EB" w14:textId="77777777" w:rsidTr="00854E2B">
        <w:tc>
          <w:tcPr>
            <w:tcW w:w="3686" w:type="dxa"/>
          </w:tcPr>
          <w:p w14:paraId="2A22E60B" w14:textId="77777777" w:rsidR="00876AB4" w:rsidRPr="00FD0425" w:rsidRDefault="00876AB4" w:rsidP="00854E2B">
            <w:pPr>
              <w:pStyle w:val="TAL"/>
              <w:keepNext w:val="0"/>
              <w:keepLines w:val="0"/>
              <w:widowControl w:val="0"/>
              <w:rPr>
                <w:lang w:eastAsia="ja-JP"/>
              </w:rPr>
            </w:pPr>
            <w:r w:rsidRPr="00FD0425">
              <w:rPr>
                <w:lang w:eastAsia="ja-JP"/>
              </w:rPr>
              <w:t>maxnoof</w:t>
            </w:r>
            <w:r w:rsidRPr="00FD0425">
              <w:t>PDUSessions</w:t>
            </w:r>
          </w:p>
        </w:tc>
        <w:tc>
          <w:tcPr>
            <w:tcW w:w="5670" w:type="dxa"/>
          </w:tcPr>
          <w:p w14:paraId="17E0097E" w14:textId="77777777" w:rsidR="00876AB4" w:rsidRPr="00FD0425" w:rsidRDefault="00876AB4" w:rsidP="00854E2B">
            <w:pPr>
              <w:pStyle w:val="TAL"/>
              <w:keepNext w:val="0"/>
              <w:keepLines w:val="0"/>
              <w:widowControl w:val="0"/>
              <w:rPr>
                <w:lang w:eastAsia="ja-JP"/>
              </w:rPr>
            </w:pPr>
            <w:r w:rsidRPr="00FD0425">
              <w:rPr>
                <w:lang w:eastAsia="ja-JP"/>
              </w:rPr>
              <w:t>Maximum no. of PDU sessions. Value is 256</w:t>
            </w:r>
          </w:p>
        </w:tc>
      </w:tr>
      <w:tr w:rsidR="00876AB4" w:rsidRPr="00FD0425" w14:paraId="791FE901" w14:textId="77777777" w:rsidTr="00854E2B">
        <w:tc>
          <w:tcPr>
            <w:tcW w:w="3686" w:type="dxa"/>
          </w:tcPr>
          <w:p w14:paraId="03AC6A3E" w14:textId="77777777" w:rsidR="00876AB4" w:rsidRPr="00FD0425" w:rsidRDefault="00876AB4" w:rsidP="00854E2B">
            <w:pPr>
              <w:pStyle w:val="TAL"/>
              <w:keepNext w:val="0"/>
              <w:keepLines w:val="0"/>
              <w:widowControl w:val="0"/>
              <w:rPr>
                <w:lang w:eastAsia="ja-JP"/>
              </w:rPr>
            </w:pPr>
            <w:r>
              <w:rPr>
                <w:rFonts w:hint="eastAsia"/>
              </w:rPr>
              <w:t>maxnoofPSCellCandidate</w:t>
            </w:r>
          </w:p>
        </w:tc>
        <w:tc>
          <w:tcPr>
            <w:tcW w:w="5670" w:type="dxa"/>
          </w:tcPr>
          <w:p w14:paraId="08748506" w14:textId="77777777" w:rsidR="00876AB4" w:rsidRPr="00FD0425" w:rsidRDefault="00876AB4" w:rsidP="00854E2B">
            <w:pPr>
              <w:pStyle w:val="TAL"/>
              <w:keepNext w:val="0"/>
              <w:keepLines w:val="0"/>
              <w:widowControl w:val="0"/>
              <w:rPr>
                <w:lang w:eastAsia="ja-JP"/>
              </w:rPr>
            </w:pPr>
            <w:r>
              <w:t>Maximum no, of PSCell candidate. Value is 8</w:t>
            </w:r>
          </w:p>
        </w:tc>
      </w:tr>
    </w:tbl>
    <w:p w14:paraId="583AC38C" w14:textId="77777777" w:rsidR="00876AB4" w:rsidRPr="00FD0425" w:rsidRDefault="00876AB4" w:rsidP="00876AB4">
      <w:pPr>
        <w:widowControl w:val="0"/>
      </w:pPr>
    </w:p>
    <w:p w14:paraId="7A0E44AF" w14:textId="37FF396F" w:rsidR="00AC7130" w:rsidRDefault="00AC7130" w:rsidP="00AC7130">
      <w:pPr>
        <w:jc w:val="center"/>
        <w:rPr>
          <w:color w:val="FF0000"/>
        </w:rPr>
      </w:pPr>
      <w:r>
        <w:rPr>
          <w:color w:val="FF0000"/>
        </w:rPr>
        <w:t>&lt;&lt;&lt;&lt;&lt;&lt;&lt;&lt;&lt;&lt;&lt;&lt;&lt;&lt;&lt;&lt;&lt;&lt;&lt;&lt; Next Change &gt;&gt;&gt;&gt;&gt;&gt;&gt;&gt;&gt;&gt;&gt;&gt;&gt;&gt;&gt;&gt;&gt;&gt;&gt;&gt;</w:t>
      </w:r>
    </w:p>
    <w:p w14:paraId="3DC44B4C" w14:textId="77777777" w:rsidR="00403139" w:rsidRPr="00FD0425" w:rsidRDefault="00403139" w:rsidP="00403139">
      <w:pPr>
        <w:pStyle w:val="Heading4"/>
        <w:keepNext w:val="0"/>
        <w:keepLines w:val="0"/>
        <w:widowControl w:val="0"/>
      </w:pPr>
      <w:bookmarkStart w:id="317" w:name="_Toc20955196"/>
      <w:bookmarkStart w:id="318" w:name="_Toc29991391"/>
      <w:bookmarkStart w:id="319" w:name="_Toc36555791"/>
      <w:bookmarkStart w:id="320" w:name="_Toc44497501"/>
      <w:bookmarkStart w:id="321" w:name="_Toc45107889"/>
      <w:bookmarkStart w:id="322" w:name="_Toc45901509"/>
      <w:bookmarkStart w:id="323" w:name="_Toc51850588"/>
      <w:bookmarkStart w:id="324" w:name="_Toc56693591"/>
      <w:bookmarkStart w:id="325" w:name="_Toc64447134"/>
      <w:bookmarkStart w:id="326" w:name="_Toc66286628"/>
      <w:bookmarkStart w:id="327" w:name="_Toc74151323"/>
      <w:bookmarkStart w:id="328" w:name="_Toc88653795"/>
      <w:bookmarkStart w:id="329" w:name="_Toc97904151"/>
      <w:bookmarkStart w:id="330" w:name="_Toc98868221"/>
      <w:bookmarkStart w:id="331" w:name="_Toc105174505"/>
      <w:bookmarkStart w:id="332" w:name="_Toc106109342"/>
      <w:bookmarkStart w:id="333" w:name="_Toc113825163"/>
      <w:bookmarkStart w:id="334" w:name="_Toc184820629"/>
      <w:r w:rsidRPr="00FD0425">
        <w:t>9.1.2.</w:t>
      </w:r>
      <w:r w:rsidRPr="00FD0425">
        <w:rPr>
          <w:lang w:eastAsia="ja-JP"/>
        </w:rPr>
        <w:t>5</w:t>
      </w:r>
      <w:r w:rsidRPr="00FD0425">
        <w:tab/>
        <w:t>S-NODE MODIFICATION REQUEST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E897110" w14:textId="77777777" w:rsidR="00403139" w:rsidRPr="00FD0425" w:rsidRDefault="00403139" w:rsidP="00403139">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69C32D1B" w14:textId="77777777" w:rsidR="00403139" w:rsidRPr="00FD0425" w:rsidRDefault="00403139" w:rsidP="0040313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03139" w:rsidRPr="00FD0425" w14:paraId="08D3F892" w14:textId="77777777" w:rsidTr="00207A60">
        <w:trPr>
          <w:tblHeader/>
        </w:trPr>
        <w:tc>
          <w:tcPr>
            <w:tcW w:w="2160" w:type="dxa"/>
          </w:tcPr>
          <w:p w14:paraId="7FA64AC8" w14:textId="77777777" w:rsidR="00403139" w:rsidRPr="00FD0425" w:rsidRDefault="00403139" w:rsidP="00207A60">
            <w:pPr>
              <w:pStyle w:val="TAH"/>
              <w:keepNext w:val="0"/>
              <w:keepLines w:val="0"/>
              <w:widowControl w:val="0"/>
              <w:rPr>
                <w:lang w:eastAsia="ja-JP"/>
              </w:rPr>
            </w:pPr>
            <w:r w:rsidRPr="00FD0425">
              <w:rPr>
                <w:lang w:eastAsia="ja-JP"/>
              </w:rPr>
              <w:t>IE/Group Name</w:t>
            </w:r>
          </w:p>
        </w:tc>
        <w:tc>
          <w:tcPr>
            <w:tcW w:w="1080" w:type="dxa"/>
          </w:tcPr>
          <w:p w14:paraId="298FE307" w14:textId="77777777" w:rsidR="00403139" w:rsidRPr="00FD0425" w:rsidRDefault="00403139" w:rsidP="00207A60">
            <w:pPr>
              <w:pStyle w:val="TAH"/>
              <w:keepNext w:val="0"/>
              <w:keepLines w:val="0"/>
              <w:widowControl w:val="0"/>
              <w:rPr>
                <w:lang w:eastAsia="ja-JP"/>
              </w:rPr>
            </w:pPr>
            <w:r w:rsidRPr="00FD0425">
              <w:rPr>
                <w:lang w:eastAsia="ja-JP"/>
              </w:rPr>
              <w:t>Presence</w:t>
            </w:r>
          </w:p>
        </w:tc>
        <w:tc>
          <w:tcPr>
            <w:tcW w:w="1080" w:type="dxa"/>
          </w:tcPr>
          <w:p w14:paraId="10054D80" w14:textId="77777777" w:rsidR="00403139" w:rsidRPr="00FD0425" w:rsidRDefault="00403139" w:rsidP="00207A60">
            <w:pPr>
              <w:pStyle w:val="TAH"/>
              <w:keepNext w:val="0"/>
              <w:keepLines w:val="0"/>
              <w:widowControl w:val="0"/>
              <w:rPr>
                <w:lang w:eastAsia="ja-JP"/>
              </w:rPr>
            </w:pPr>
            <w:r w:rsidRPr="00FD0425">
              <w:rPr>
                <w:lang w:eastAsia="ja-JP"/>
              </w:rPr>
              <w:t>Range</w:t>
            </w:r>
          </w:p>
        </w:tc>
        <w:tc>
          <w:tcPr>
            <w:tcW w:w="1512" w:type="dxa"/>
          </w:tcPr>
          <w:p w14:paraId="367AE5B1" w14:textId="77777777" w:rsidR="00403139" w:rsidRPr="00FD0425" w:rsidRDefault="00403139" w:rsidP="00207A60">
            <w:pPr>
              <w:pStyle w:val="TAH"/>
              <w:keepNext w:val="0"/>
              <w:keepLines w:val="0"/>
              <w:widowControl w:val="0"/>
              <w:rPr>
                <w:lang w:eastAsia="ja-JP"/>
              </w:rPr>
            </w:pPr>
            <w:r w:rsidRPr="00FD0425">
              <w:rPr>
                <w:lang w:eastAsia="ja-JP"/>
              </w:rPr>
              <w:t>IE type and reference</w:t>
            </w:r>
          </w:p>
        </w:tc>
        <w:tc>
          <w:tcPr>
            <w:tcW w:w="1728" w:type="dxa"/>
          </w:tcPr>
          <w:p w14:paraId="23CA8800" w14:textId="77777777" w:rsidR="00403139" w:rsidRPr="00FD0425" w:rsidRDefault="00403139" w:rsidP="00207A60">
            <w:pPr>
              <w:pStyle w:val="TAH"/>
              <w:keepNext w:val="0"/>
              <w:keepLines w:val="0"/>
              <w:widowControl w:val="0"/>
              <w:rPr>
                <w:lang w:eastAsia="ja-JP"/>
              </w:rPr>
            </w:pPr>
            <w:r w:rsidRPr="00FD0425">
              <w:rPr>
                <w:lang w:eastAsia="ja-JP"/>
              </w:rPr>
              <w:t>Semantics description</w:t>
            </w:r>
          </w:p>
        </w:tc>
        <w:tc>
          <w:tcPr>
            <w:tcW w:w="1080" w:type="dxa"/>
          </w:tcPr>
          <w:p w14:paraId="2BD03387" w14:textId="77777777" w:rsidR="00403139" w:rsidRPr="00FD0425" w:rsidRDefault="00403139" w:rsidP="00207A60">
            <w:pPr>
              <w:pStyle w:val="TAH"/>
              <w:keepNext w:val="0"/>
              <w:keepLines w:val="0"/>
              <w:widowControl w:val="0"/>
              <w:rPr>
                <w:b w:val="0"/>
                <w:lang w:eastAsia="ja-JP"/>
              </w:rPr>
            </w:pPr>
            <w:r w:rsidRPr="00FD0425">
              <w:rPr>
                <w:lang w:eastAsia="ja-JP"/>
              </w:rPr>
              <w:t>Criticality</w:t>
            </w:r>
          </w:p>
        </w:tc>
        <w:tc>
          <w:tcPr>
            <w:tcW w:w="1080" w:type="dxa"/>
          </w:tcPr>
          <w:p w14:paraId="6D559F7A" w14:textId="77777777" w:rsidR="00403139" w:rsidRPr="00FD0425" w:rsidRDefault="00403139" w:rsidP="00207A60">
            <w:pPr>
              <w:pStyle w:val="TAH"/>
              <w:keepNext w:val="0"/>
              <w:keepLines w:val="0"/>
              <w:widowControl w:val="0"/>
              <w:rPr>
                <w:b w:val="0"/>
                <w:lang w:eastAsia="ja-JP"/>
              </w:rPr>
            </w:pPr>
            <w:r w:rsidRPr="00FD0425">
              <w:rPr>
                <w:lang w:eastAsia="ja-JP"/>
              </w:rPr>
              <w:t>Assigned Criticality</w:t>
            </w:r>
          </w:p>
        </w:tc>
      </w:tr>
      <w:tr w:rsidR="00403139" w:rsidRPr="00FD0425" w14:paraId="230552B2" w14:textId="77777777" w:rsidTr="00207A60">
        <w:tc>
          <w:tcPr>
            <w:tcW w:w="2160" w:type="dxa"/>
          </w:tcPr>
          <w:p w14:paraId="46F3A639" w14:textId="77777777" w:rsidR="00403139" w:rsidRPr="00FD0425" w:rsidRDefault="00403139" w:rsidP="00207A60">
            <w:pPr>
              <w:pStyle w:val="TAL"/>
              <w:keepNext w:val="0"/>
              <w:keepLines w:val="0"/>
              <w:widowControl w:val="0"/>
              <w:rPr>
                <w:lang w:eastAsia="ja-JP"/>
              </w:rPr>
            </w:pPr>
            <w:r w:rsidRPr="00FD0425">
              <w:rPr>
                <w:lang w:eastAsia="ja-JP"/>
              </w:rPr>
              <w:t>Message Type</w:t>
            </w:r>
          </w:p>
        </w:tc>
        <w:tc>
          <w:tcPr>
            <w:tcW w:w="1080" w:type="dxa"/>
          </w:tcPr>
          <w:p w14:paraId="0C3CA07E" w14:textId="77777777" w:rsidR="00403139" w:rsidRPr="00FD0425" w:rsidRDefault="00403139" w:rsidP="00207A60">
            <w:pPr>
              <w:pStyle w:val="TAL"/>
              <w:keepNext w:val="0"/>
              <w:keepLines w:val="0"/>
              <w:widowControl w:val="0"/>
              <w:rPr>
                <w:lang w:eastAsia="ja-JP"/>
              </w:rPr>
            </w:pPr>
            <w:r w:rsidRPr="00FD0425">
              <w:rPr>
                <w:lang w:eastAsia="ja-JP"/>
              </w:rPr>
              <w:t>M</w:t>
            </w:r>
          </w:p>
        </w:tc>
        <w:tc>
          <w:tcPr>
            <w:tcW w:w="1080" w:type="dxa"/>
          </w:tcPr>
          <w:p w14:paraId="0CE5B5B4" w14:textId="77777777" w:rsidR="00403139" w:rsidRPr="00FD0425" w:rsidRDefault="00403139" w:rsidP="00207A60">
            <w:pPr>
              <w:pStyle w:val="TAL"/>
              <w:keepNext w:val="0"/>
              <w:keepLines w:val="0"/>
              <w:widowControl w:val="0"/>
              <w:rPr>
                <w:lang w:eastAsia="ja-JP"/>
              </w:rPr>
            </w:pPr>
          </w:p>
        </w:tc>
        <w:tc>
          <w:tcPr>
            <w:tcW w:w="1512" w:type="dxa"/>
          </w:tcPr>
          <w:p w14:paraId="63786925" w14:textId="77777777" w:rsidR="00403139" w:rsidRPr="00FD0425" w:rsidRDefault="00403139" w:rsidP="00207A60">
            <w:pPr>
              <w:pStyle w:val="TAL"/>
              <w:keepNext w:val="0"/>
              <w:keepLines w:val="0"/>
              <w:widowControl w:val="0"/>
              <w:rPr>
                <w:lang w:eastAsia="ja-JP"/>
              </w:rPr>
            </w:pPr>
            <w:r w:rsidRPr="00FD0425">
              <w:rPr>
                <w:lang w:eastAsia="ja-JP"/>
              </w:rPr>
              <w:t>9.2.3.1</w:t>
            </w:r>
          </w:p>
        </w:tc>
        <w:tc>
          <w:tcPr>
            <w:tcW w:w="1728" w:type="dxa"/>
          </w:tcPr>
          <w:p w14:paraId="1D669778" w14:textId="77777777" w:rsidR="00403139" w:rsidRPr="00FD0425" w:rsidRDefault="00403139" w:rsidP="00207A60">
            <w:pPr>
              <w:pStyle w:val="TAL"/>
              <w:keepNext w:val="0"/>
              <w:keepLines w:val="0"/>
              <w:widowControl w:val="0"/>
              <w:rPr>
                <w:lang w:eastAsia="ja-JP"/>
              </w:rPr>
            </w:pPr>
          </w:p>
        </w:tc>
        <w:tc>
          <w:tcPr>
            <w:tcW w:w="1080" w:type="dxa"/>
          </w:tcPr>
          <w:p w14:paraId="03CDA712"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038F142A" w14:textId="77777777" w:rsidR="00403139" w:rsidRPr="00FD0425" w:rsidRDefault="00403139" w:rsidP="00207A60">
            <w:pPr>
              <w:pStyle w:val="TAC"/>
              <w:keepNext w:val="0"/>
              <w:keepLines w:val="0"/>
              <w:widowControl w:val="0"/>
              <w:rPr>
                <w:lang w:eastAsia="ja-JP"/>
              </w:rPr>
            </w:pPr>
            <w:r w:rsidRPr="00FD0425">
              <w:rPr>
                <w:lang w:eastAsia="ja-JP"/>
              </w:rPr>
              <w:t>reject</w:t>
            </w:r>
          </w:p>
        </w:tc>
      </w:tr>
      <w:tr w:rsidR="00403139" w:rsidRPr="00FD0425" w14:paraId="3AF15888" w14:textId="77777777" w:rsidTr="00207A60">
        <w:tc>
          <w:tcPr>
            <w:tcW w:w="2160" w:type="dxa"/>
          </w:tcPr>
          <w:p w14:paraId="1E423C6D" w14:textId="77777777" w:rsidR="00403139" w:rsidRPr="00FD0425" w:rsidRDefault="00403139" w:rsidP="00207A60">
            <w:pPr>
              <w:pStyle w:val="TAL"/>
              <w:keepNext w:val="0"/>
              <w:keepLines w:val="0"/>
              <w:widowControl w:val="0"/>
              <w:rPr>
                <w:lang w:eastAsia="ja-JP"/>
              </w:rPr>
            </w:pPr>
            <w:r w:rsidRPr="00FD0425">
              <w:rPr>
                <w:lang w:eastAsia="ja-JP"/>
              </w:rPr>
              <w:t>M-NG-RAN node UE XnAP ID</w:t>
            </w:r>
          </w:p>
        </w:tc>
        <w:tc>
          <w:tcPr>
            <w:tcW w:w="1080" w:type="dxa"/>
          </w:tcPr>
          <w:p w14:paraId="6E14D931" w14:textId="77777777" w:rsidR="00403139" w:rsidRPr="00FD0425" w:rsidRDefault="00403139" w:rsidP="00207A60">
            <w:pPr>
              <w:pStyle w:val="TAL"/>
              <w:keepNext w:val="0"/>
              <w:keepLines w:val="0"/>
              <w:widowControl w:val="0"/>
              <w:rPr>
                <w:lang w:eastAsia="ja-JP"/>
              </w:rPr>
            </w:pPr>
            <w:r w:rsidRPr="00FD0425">
              <w:rPr>
                <w:lang w:eastAsia="ja-JP"/>
              </w:rPr>
              <w:t>M</w:t>
            </w:r>
          </w:p>
        </w:tc>
        <w:tc>
          <w:tcPr>
            <w:tcW w:w="1080" w:type="dxa"/>
          </w:tcPr>
          <w:p w14:paraId="30DD2476" w14:textId="77777777" w:rsidR="00403139" w:rsidRPr="00FD0425" w:rsidRDefault="00403139" w:rsidP="00207A60">
            <w:pPr>
              <w:pStyle w:val="TAL"/>
              <w:keepNext w:val="0"/>
              <w:keepLines w:val="0"/>
              <w:widowControl w:val="0"/>
              <w:rPr>
                <w:lang w:eastAsia="ja-JP"/>
              </w:rPr>
            </w:pPr>
          </w:p>
        </w:tc>
        <w:tc>
          <w:tcPr>
            <w:tcW w:w="1512" w:type="dxa"/>
          </w:tcPr>
          <w:p w14:paraId="2ECC9FDB" w14:textId="77777777" w:rsidR="00403139" w:rsidRDefault="00403139" w:rsidP="00207A60">
            <w:pPr>
              <w:pStyle w:val="TAL"/>
              <w:keepNext w:val="0"/>
              <w:keepLines w:val="0"/>
              <w:widowControl w:val="0"/>
              <w:rPr>
                <w:lang w:eastAsia="ja-JP"/>
              </w:rPr>
            </w:pPr>
            <w:r w:rsidRPr="00FD0425">
              <w:rPr>
                <w:snapToGrid w:val="0"/>
                <w:lang w:eastAsia="ja-JP"/>
              </w:rPr>
              <w:t>NG-RAN node UE XnAP ID</w:t>
            </w:r>
          </w:p>
          <w:p w14:paraId="7B1D57FE" w14:textId="77777777" w:rsidR="00403139" w:rsidRPr="00FD0425" w:rsidRDefault="00403139" w:rsidP="00207A60">
            <w:pPr>
              <w:pStyle w:val="TAL"/>
              <w:keepNext w:val="0"/>
              <w:keepLines w:val="0"/>
              <w:widowControl w:val="0"/>
              <w:rPr>
                <w:snapToGrid w:val="0"/>
                <w:lang w:eastAsia="ja-JP"/>
              </w:rPr>
            </w:pPr>
            <w:r w:rsidRPr="00FD0425">
              <w:rPr>
                <w:lang w:eastAsia="ja-JP"/>
              </w:rPr>
              <w:t>9.2.3.16</w:t>
            </w:r>
          </w:p>
        </w:tc>
        <w:tc>
          <w:tcPr>
            <w:tcW w:w="1728" w:type="dxa"/>
          </w:tcPr>
          <w:p w14:paraId="2FC59765" w14:textId="77777777" w:rsidR="00403139" w:rsidRPr="00FD0425" w:rsidRDefault="00403139" w:rsidP="00207A60">
            <w:pPr>
              <w:pStyle w:val="TAL"/>
              <w:keepNext w:val="0"/>
              <w:keepLines w:val="0"/>
              <w:widowControl w:val="0"/>
              <w:rPr>
                <w:lang w:eastAsia="ja-JP"/>
              </w:rPr>
            </w:pPr>
            <w:r w:rsidRPr="00FD0425">
              <w:rPr>
                <w:lang w:eastAsia="ja-JP"/>
              </w:rPr>
              <w:t>Allocated at the M-NG-RAN node</w:t>
            </w:r>
          </w:p>
        </w:tc>
        <w:tc>
          <w:tcPr>
            <w:tcW w:w="1080" w:type="dxa"/>
          </w:tcPr>
          <w:p w14:paraId="4A4DDBBA"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27F346D6" w14:textId="77777777" w:rsidR="00403139" w:rsidRPr="00FD0425" w:rsidRDefault="00403139" w:rsidP="00207A60">
            <w:pPr>
              <w:pStyle w:val="TAC"/>
              <w:keepNext w:val="0"/>
              <w:keepLines w:val="0"/>
              <w:widowControl w:val="0"/>
              <w:rPr>
                <w:lang w:eastAsia="ja-JP"/>
              </w:rPr>
            </w:pPr>
            <w:r w:rsidRPr="00FD0425">
              <w:rPr>
                <w:lang w:eastAsia="ja-JP"/>
              </w:rPr>
              <w:t>reject</w:t>
            </w:r>
          </w:p>
        </w:tc>
      </w:tr>
      <w:tr w:rsidR="00403139" w:rsidRPr="00FD0425" w14:paraId="718FC5A9" w14:textId="77777777" w:rsidTr="00207A60">
        <w:tc>
          <w:tcPr>
            <w:tcW w:w="2160" w:type="dxa"/>
          </w:tcPr>
          <w:p w14:paraId="57DE3C9C" w14:textId="77777777" w:rsidR="00403139" w:rsidRPr="00FD0425" w:rsidRDefault="00403139" w:rsidP="00207A60">
            <w:pPr>
              <w:pStyle w:val="TAL"/>
              <w:keepNext w:val="0"/>
              <w:keepLines w:val="0"/>
              <w:widowControl w:val="0"/>
              <w:rPr>
                <w:lang w:eastAsia="ja-JP"/>
              </w:rPr>
            </w:pPr>
            <w:r w:rsidRPr="00FD0425">
              <w:rPr>
                <w:lang w:eastAsia="ja-JP"/>
              </w:rPr>
              <w:t>S-NG-RAN node UE XnAP ID</w:t>
            </w:r>
          </w:p>
        </w:tc>
        <w:tc>
          <w:tcPr>
            <w:tcW w:w="1080" w:type="dxa"/>
          </w:tcPr>
          <w:p w14:paraId="03C81966" w14:textId="77777777" w:rsidR="00403139" w:rsidRPr="00FD0425" w:rsidRDefault="00403139" w:rsidP="00207A60">
            <w:pPr>
              <w:pStyle w:val="TAL"/>
              <w:keepNext w:val="0"/>
              <w:keepLines w:val="0"/>
              <w:widowControl w:val="0"/>
              <w:rPr>
                <w:lang w:eastAsia="ja-JP"/>
              </w:rPr>
            </w:pPr>
            <w:r w:rsidRPr="00FD0425">
              <w:rPr>
                <w:lang w:eastAsia="ja-JP"/>
              </w:rPr>
              <w:t>M</w:t>
            </w:r>
          </w:p>
        </w:tc>
        <w:tc>
          <w:tcPr>
            <w:tcW w:w="1080" w:type="dxa"/>
          </w:tcPr>
          <w:p w14:paraId="2E8300AC" w14:textId="77777777" w:rsidR="00403139" w:rsidRPr="00FD0425" w:rsidRDefault="00403139" w:rsidP="00207A60">
            <w:pPr>
              <w:pStyle w:val="TAL"/>
              <w:keepNext w:val="0"/>
              <w:keepLines w:val="0"/>
              <w:widowControl w:val="0"/>
              <w:rPr>
                <w:lang w:eastAsia="ja-JP"/>
              </w:rPr>
            </w:pPr>
          </w:p>
        </w:tc>
        <w:tc>
          <w:tcPr>
            <w:tcW w:w="1512" w:type="dxa"/>
          </w:tcPr>
          <w:p w14:paraId="72BD9D2C" w14:textId="77777777" w:rsidR="00403139" w:rsidRPr="00FD0425" w:rsidRDefault="00403139" w:rsidP="00207A60">
            <w:pPr>
              <w:pStyle w:val="TAL"/>
              <w:keepNext w:val="0"/>
              <w:keepLines w:val="0"/>
              <w:widowControl w:val="0"/>
              <w:rPr>
                <w:snapToGrid w:val="0"/>
                <w:lang w:eastAsia="ja-JP"/>
              </w:rPr>
            </w:pPr>
            <w:r w:rsidRPr="00FD0425">
              <w:rPr>
                <w:snapToGrid w:val="0"/>
                <w:lang w:eastAsia="ja-JP"/>
              </w:rPr>
              <w:t>NG-RAN node UE XnAP ID</w:t>
            </w:r>
          </w:p>
          <w:p w14:paraId="6F43A741" w14:textId="77777777" w:rsidR="00403139" w:rsidRPr="00FD0425" w:rsidRDefault="00403139" w:rsidP="00207A60">
            <w:pPr>
              <w:pStyle w:val="TAL"/>
              <w:keepNext w:val="0"/>
              <w:keepLines w:val="0"/>
              <w:widowControl w:val="0"/>
              <w:rPr>
                <w:lang w:eastAsia="ja-JP"/>
              </w:rPr>
            </w:pPr>
            <w:r w:rsidRPr="00FD0425">
              <w:rPr>
                <w:lang w:eastAsia="ja-JP"/>
              </w:rPr>
              <w:t>9.2.3.16</w:t>
            </w:r>
          </w:p>
        </w:tc>
        <w:tc>
          <w:tcPr>
            <w:tcW w:w="1728" w:type="dxa"/>
          </w:tcPr>
          <w:p w14:paraId="117455A3" w14:textId="77777777" w:rsidR="00403139" w:rsidRPr="00FD0425" w:rsidRDefault="00403139" w:rsidP="00207A60">
            <w:pPr>
              <w:pStyle w:val="TAL"/>
              <w:keepNext w:val="0"/>
              <w:keepLines w:val="0"/>
              <w:widowControl w:val="0"/>
              <w:rPr>
                <w:lang w:eastAsia="ja-JP"/>
              </w:rPr>
            </w:pPr>
            <w:r w:rsidRPr="00FD0425">
              <w:rPr>
                <w:lang w:eastAsia="ja-JP"/>
              </w:rPr>
              <w:t>Allocated at the S-NG-RAN node</w:t>
            </w:r>
          </w:p>
        </w:tc>
        <w:tc>
          <w:tcPr>
            <w:tcW w:w="1080" w:type="dxa"/>
          </w:tcPr>
          <w:p w14:paraId="37060CC8"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7E2521D4" w14:textId="77777777" w:rsidR="00403139" w:rsidRPr="00FD0425" w:rsidRDefault="00403139" w:rsidP="00207A60">
            <w:pPr>
              <w:pStyle w:val="TAC"/>
              <w:keepNext w:val="0"/>
              <w:keepLines w:val="0"/>
              <w:widowControl w:val="0"/>
              <w:rPr>
                <w:lang w:eastAsia="ja-JP"/>
              </w:rPr>
            </w:pPr>
            <w:r w:rsidRPr="00FD0425">
              <w:rPr>
                <w:lang w:eastAsia="ja-JP"/>
              </w:rPr>
              <w:t>reject</w:t>
            </w:r>
          </w:p>
        </w:tc>
      </w:tr>
      <w:tr w:rsidR="00403139" w:rsidRPr="00FD0425" w14:paraId="762DB533" w14:textId="77777777" w:rsidTr="00207A60">
        <w:tc>
          <w:tcPr>
            <w:tcW w:w="2160" w:type="dxa"/>
          </w:tcPr>
          <w:p w14:paraId="339EEA25" w14:textId="77777777" w:rsidR="00403139" w:rsidRPr="00FD0425" w:rsidRDefault="00403139" w:rsidP="00207A60">
            <w:pPr>
              <w:pStyle w:val="TAL"/>
              <w:keepNext w:val="0"/>
              <w:keepLines w:val="0"/>
              <w:widowControl w:val="0"/>
              <w:rPr>
                <w:lang w:eastAsia="ja-JP"/>
              </w:rPr>
            </w:pPr>
            <w:r w:rsidRPr="00FD0425">
              <w:rPr>
                <w:lang w:eastAsia="ja-JP"/>
              </w:rPr>
              <w:t>Cause</w:t>
            </w:r>
          </w:p>
        </w:tc>
        <w:tc>
          <w:tcPr>
            <w:tcW w:w="1080" w:type="dxa"/>
          </w:tcPr>
          <w:p w14:paraId="728949C2" w14:textId="77777777" w:rsidR="00403139" w:rsidRPr="00FD0425" w:rsidRDefault="00403139" w:rsidP="00207A60">
            <w:pPr>
              <w:pStyle w:val="TAL"/>
              <w:keepNext w:val="0"/>
              <w:keepLines w:val="0"/>
              <w:widowControl w:val="0"/>
              <w:rPr>
                <w:lang w:eastAsia="ja-JP"/>
              </w:rPr>
            </w:pPr>
            <w:r w:rsidRPr="00FD0425">
              <w:rPr>
                <w:lang w:eastAsia="ja-JP"/>
              </w:rPr>
              <w:t>M</w:t>
            </w:r>
          </w:p>
        </w:tc>
        <w:tc>
          <w:tcPr>
            <w:tcW w:w="1080" w:type="dxa"/>
          </w:tcPr>
          <w:p w14:paraId="17DF79C9" w14:textId="77777777" w:rsidR="00403139" w:rsidRPr="00FD0425" w:rsidRDefault="00403139" w:rsidP="00207A60">
            <w:pPr>
              <w:pStyle w:val="TAL"/>
              <w:keepNext w:val="0"/>
              <w:keepLines w:val="0"/>
              <w:widowControl w:val="0"/>
              <w:rPr>
                <w:lang w:eastAsia="ja-JP"/>
              </w:rPr>
            </w:pPr>
          </w:p>
        </w:tc>
        <w:tc>
          <w:tcPr>
            <w:tcW w:w="1512" w:type="dxa"/>
          </w:tcPr>
          <w:p w14:paraId="734FD37B" w14:textId="77777777" w:rsidR="00403139" w:rsidRPr="00FD0425" w:rsidRDefault="00403139" w:rsidP="00207A60">
            <w:pPr>
              <w:pStyle w:val="TAL"/>
              <w:keepNext w:val="0"/>
              <w:keepLines w:val="0"/>
              <w:widowControl w:val="0"/>
              <w:rPr>
                <w:snapToGrid w:val="0"/>
                <w:lang w:eastAsia="ja-JP"/>
              </w:rPr>
            </w:pPr>
            <w:r w:rsidRPr="00FD0425">
              <w:rPr>
                <w:lang w:eastAsia="ja-JP"/>
              </w:rPr>
              <w:t>9.2.3.2</w:t>
            </w:r>
          </w:p>
        </w:tc>
        <w:tc>
          <w:tcPr>
            <w:tcW w:w="1728" w:type="dxa"/>
          </w:tcPr>
          <w:p w14:paraId="5871101E" w14:textId="77777777" w:rsidR="00403139" w:rsidRPr="00FD0425" w:rsidRDefault="00403139" w:rsidP="00207A60">
            <w:pPr>
              <w:pStyle w:val="TAL"/>
              <w:keepNext w:val="0"/>
              <w:keepLines w:val="0"/>
              <w:widowControl w:val="0"/>
              <w:rPr>
                <w:lang w:eastAsia="ja-JP"/>
              </w:rPr>
            </w:pPr>
          </w:p>
        </w:tc>
        <w:tc>
          <w:tcPr>
            <w:tcW w:w="1080" w:type="dxa"/>
          </w:tcPr>
          <w:p w14:paraId="04842140"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5BFC3943"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27F8F2F2" w14:textId="77777777" w:rsidTr="00207A60">
        <w:tc>
          <w:tcPr>
            <w:tcW w:w="2160" w:type="dxa"/>
          </w:tcPr>
          <w:p w14:paraId="528D5B04" w14:textId="77777777" w:rsidR="00403139" w:rsidRPr="00FD0425" w:rsidRDefault="00403139" w:rsidP="00207A60">
            <w:pPr>
              <w:pStyle w:val="TAL"/>
              <w:keepNext w:val="0"/>
              <w:keepLines w:val="0"/>
              <w:widowControl w:val="0"/>
              <w:rPr>
                <w:lang w:eastAsia="ja-JP"/>
              </w:rPr>
            </w:pPr>
            <w:r w:rsidRPr="00FD0425">
              <w:rPr>
                <w:lang w:eastAsia="ja-JP"/>
              </w:rPr>
              <w:t>PDCP Change Indication</w:t>
            </w:r>
          </w:p>
        </w:tc>
        <w:tc>
          <w:tcPr>
            <w:tcW w:w="1080" w:type="dxa"/>
          </w:tcPr>
          <w:p w14:paraId="13E97B1A"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7F245554" w14:textId="77777777" w:rsidR="00403139" w:rsidRPr="00FD0425" w:rsidRDefault="00403139" w:rsidP="00207A60">
            <w:pPr>
              <w:pStyle w:val="TAL"/>
              <w:keepNext w:val="0"/>
              <w:keepLines w:val="0"/>
              <w:widowControl w:val="0"/>
              <w:rPr>
                <w:lang w:eastAsia="ja-JP"/>
              </w:rPr>
            </w:pPr>
          </w:p>
        </w:tc>
        <w:tc>
          <w:tcPr>
            <w:tcW w:w="1512" w:type="dxa"/>
          </w:tcPr>
          <w:p w14:paraId="2FEA8342" w14:textId="77777777" w:rsidR="00403139" w:rsidRPr="00FD0425" w:rsidRDefault="00403139" w:rsidP="00207A60">
            <w:pPr>
              <w:pStyle w:val="TAL"/>
              <w:keepNext w:val="0"/>
              <w:keepLines w:val="0"/>
              <w:widowControl w:val="0"/>
              <w:rPr>
                <w:lang w:eastAsia="ja-JP"/>
              </w:rPr>
            </w:pPr>
            <w:r w:rsidRPr="00FD0425">
              <w:rPr>
                <w:lang w:eastAsia="ja-JP"/>
              </w:rPr>
              <w:t>9.2.3.74</w:t>
            </w:r>
          </w:p>
        </w:tc>
        <w:tc>
          <w:tcPr>
            <w:tcW w:w="1728" w:type="dxa"/>
          </w:tcPr>
          <w:p w14:paraId="52BA4BAC" w14:textId="77777777" w:rsidR="00403139" w:rsidRPr="00FD0425" w:rsidRDefault="00403139" w:rsidP="00207A60">
            <w:pPr>
              <w:pStyle w:val="TAL"/>
              <w:keepNext w:val="0"/>
              <w:keepLines w:val="0"/>
              <w:widowControl w:val="0"/>
              <w:rPr>
                <w:lang w:eastAsia="ja-JP"/>
              </w:rPr>
            </w:pPr>
          </w:p>
        </w:tc>
        <w:tc>
          <w:tcPr>
            <w:tcW w:w="1080" w:type="dxa"/>
          </w:tcPr>
          <w:p w14:paraId="4FF5F760"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2A1FFB50"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7645754D" w14:textId="77777777" w:rsidTr="00207A60">
        <w:tc>
          <w:tcPr>
            <w:tcW w:w="2160" w:type="dxa"/>
          </w:tcPr>
          <w:p w14:paraId="148D0150" w14:textId="77777777" w:rsidR="00403139" w:rsidRPr="00FD0425" w:rsidRDefault="00403139" w:rsidP="00207A60">
            <w:pPr>
              <w:pStyle w:val="TAL"/>
              <w:keepNext w:val="0"/>
              <w:keepLines w:val="0"/>
              <w:widowControl w:val="0"/>
              <w:rPr>
                <w:b/>
                <w:lang w:eastAsia="zh-CN"/>
              </w:rPr>
            </w:pPr>
            <w:r w:rsidRPr="00FD0425">
              <w:rPr>
                <w:bCs/>
                <w:lang w:eastAsia="ja-JP"/>
              </w:rPr>
              <w:t>Selected PLMN</w:t>
            </w:r>
          </w:p>
        </w:tc>
        <w:tc>
          <w:tcPr>
            <w:tcW w:w="1080" w:type="dxa"/>
          </w:tcPr>
          <w:p w14:paraId="007813E9" w14:textId="77777777" w:rsidR="00403139" w:rsidRPr="00FD0425" w:rsidRDefault="00403139" w:rsidP="00207A60">
            <w:pPr>
              <w:pStyle w:val="TAL"/>
              <w:keepNext w:val="0"/>
              <w:keepLines w:val="0"/>
              <w:widowControl w:val="0"/>
              <w:rPr>
                <w:lang w:eastAsia="zh-CN"/>
              </w:rPr>
            </w:pPr>
            <w:r w:rsidRPr="00FD0425">
              <w:rPr>
                <w:lang w:eastAsia="zh-CN"/>
              </w:rPr>
              <w:t>O</w:t>
            </w:r>
          </w:p>
        </w:tc>
        <w:tc>
          <w:tcPr>
            <w:tcW w:w="1080" w:type="dxa"/>
          </w:tcPr>
          <w:p w14:paraId="19A08DD1" w14:textId="77777777" w:rsidR="00403139" w:rsidRPr="00FD0425" w:rsidRDefault="00403139" w:rsidP="00207A60">
            <w:pPr>
              <w:pStyle w:val="TAL"/>
              <w:keepNext w:val="0"/>
              <w:keepLines w:val="0"/>
              <w:widowControl w:val="0"/>
              <w:rPr>
                <w:i/>
                <w:lang w:eastAsia="ja-JP"/>
              </w:rPr>
            </w:pPr>
          </w:p>
        </w:tc>
        <w:tc>
          <w:tcPr>
            <w:tcW w:w="1512" w:type="dxa"/>
          </w:tcPr>
          <w:p w14:paraId="3F6D38EF" w14:textId="77777777" w:rsidR="00403139" w:rsidRPr="00FD0425" w:rsidRDefault="00403139" w:rsidP="00207A60">
            <w:pPr>
              <w:pStyle w:val="TAL"/>
              <w:keepNext w:val="0"/>
              <w:keepLines w:val="0"/>
              <w:widowControl w:val="0"/>
              <w:rPr>
                <w:lang w:eastAsia="ja-JP"/>
              </w:rPr>
            </w:pPr>
            <w:r w:rsidRPr="00FD0425">
              <w:rPr>
                <w:lang w:eastAsia="ja-JP"/>
              </w:rPr>
              <w:t>PLMN Identity</w:t>
            </w:r>
          </w:p>
          <w:p w14:paraId="5C2DFC08" w14:textId="77777777" w:rsidR="00403139" w:rsidRPr="00FD0425" w:rsidRDefault="00403139" w:rsidP="00207A60">
            <w:pPr>
              <w:pStyle w:val="TAL"/>
              <w:keepNext w:val="0"/>
              <w:keepLines w:val="0"/>
              <w:widowControl w:val="0"/>
              <w:rPr>
                <w:lang w:eastAsia="ja-JP"/>
              </w:rPr>
            </w:pPr>
            <w:r w:rsidRPr="00FD0425">
              <w:rPr>
                <w:lang w:eastAsia="ja-JP"/>
              </w:rPr>
              <w:t>9.2.2.4</w:t>
            </w:r>
          </w:p>
        </w:tc>
        <w:tc>
          <w:tcPr>
            <w:tcW w:w="1728" w:type="dxa"/>
          </w:tcPr>
          <w:p w14:paraId="6B2AA0E9" w14:textId="77777777" w:rsidR="00403139" w:rsidRPr="00FD0425" w:rsidRDefault="00403139" w:rsidP="00207A60">
            <w:pPr>
              <w:pStyle w:val="TAL"/>
              <w:keepNext w:val="0"/>
              <w:keepLines w:val="0"/>
              <w:widowControl w:val="0"/>
              <w:rPr>
                <w:lang w:eastAsia="zh-CN"/>
              </w:rPr>
            </w:pPr>
            <w:r w:rsidRPr="00FD0425">
              <w:rPr>
                <w:lang w:eastAsia="zh-CN"/>
              </w:rPr>
              <w:t>The selected PLMN of the SCG in the S-NG-RAN node.</w:t>
            </w:r>
          </w:p>
        </w:tc>
        <w:tc>
          <w:tcPr>
            <w:tcW w:w="1080" w:type="dxa"/>
          </w:tcPr>
          <w:p w14:paraId="5D6BFAF6" w14:textId="77777777" w:rsidR="00403139" w:rsidRPr="00FD0425" w:rsidRDefault="00403139" w:rsidP="00207A60">
            <w:pPr>
              <w:pStyle w:val="TAC"/>
              <w:keepNext w:val="0"/>
              <w:keepLines w:val="0"/>
              <w:widowControl w:val="0"/>
              <w:rPr>
                <w:bCs/>
                <w:lang w:eastAsia="zh-CN"/>
              </w:rPr>
            </w:pPr>
            <w:r w:rsidRPr="00FD0425">
              <w:rPr>
                <w:bCs/>
                <w:lang w:eastAsia="zh-CN"/>
              </w:rPr>
              <w:t>YES</w:t>
            </w:r>
          </w:p>
        </w:tc>
        <w:tc>
          <w:tcPr>
            <w:tcW w:w="1080" w:type="dxa"/>
          </w:tcPr>
          <w:p w14:paraId="12879400" w14:textId="77777777" w:rsidR="00403139" w:rsidRPr="00FD0425" w:rsidRDefault="00403139" w:rsidP="00207A60">
            <w:pPr>
              <w:pStyle w:val="TAC"/>
              <w:keepNext w:val="0"/>
              <w:keepLines w:val="0"/>
              <w:widowControl w:val="0"/>
              <w:rPr>
                <w:lang w:eastAsia="zh-CN"/>
              </w:rPr>
            </w:pPr>
            <w:r w:rsidRPr="00FD0425">
              <w:rPr>
                <w:lang w:eastAsia="zh-CN"/>
              </w:rPr>
              <w:t>ignore</w:t>
            </w:r>
          </w:p>
        </w:tc>
      </w:tr>
      <w:tr w:rsidR="00403139" w:rsidRPr="00FD0425" w14:paraId="510F63F3" w14:textId="77777777" w:rsidTr="00207A60">
        <w:tc>
          <w:tcPr>
            <w:tcW w:w="2160" w:type="dxa"/>
          </w:tcPr>
          <w:p w14:paraId="61B1F8BE" w14:textId="77777777" w:rsidR="00403139" w:rsidRPr="00FD0425" w:rsidRDefault="00403139" w:rsidP="00207A60">
            <w:pPr>
              <w:pStyle w:val="TAL"/>
              <w:keepNext w:val="0"/>
              <w:keepLines w:val="0"/>
              <w:widowControl w:val="0"/>
              <w:rPr>
                <w:bCs/>
                <w:lang w:eastAsia="ja-JP"/>
              </w:rPr>
            </w:pPr>
            <w:r w:rsidRPr="00FD0425">
              <w:rPr>
                <w:lang w:eastAsia="ja-JP"/>
              </w:rPr>
              <w:t>Mobility Restriction List</w:t>
            </w:r>
          </w:p>
        </w:tc>
        <w:tc>
          <w:tcPr>
            <w:tcW w:w="1080" w:type="dxa"/>
          </w:tcPr>
          <w:p w14:paraId="03A06EEA" w14:textId="77777777" w:rsidR="00403139" w:rsidRPr="00FD0425" w:rsidRDefault="00403139" w:rsidP="00207A60">
            <w:pPr>
              <w:pStyle w:val="TAL"/>
              <w:keepNext w:val="0"/>
              <w:keepLines w:val="0"/>
              <w:widowControl w:val="0"/>
              <w:rPr>
                <w:lang w:eastAsia="zh-CN"/>
              </w:rPr>
            </w:pPr>
            <w:r w:rsidRPr="00FD0425">
              <w:rPr>
                <w:rFonts w:hint="eastAsia"/>
                <w:lang w:eastAsia="zh-CN"/>
              </w:rPr>
              <w:t>O</w:t>
            </w:r>
          </w:p>
        </w:tc>
        <w:tc>
          <w:tcPr>
            <w:tcW w:w="1080" w:type="dxa"/>
          </w:tcPr>
          <w:p w14:paraId="3CCBAAF9" w14:textId="77777777" w:rsidR="00403139" w:rsidRPr="00FD0425" w:rsidRDefault="00403139" w:rsidP="00207A60">
            <w:pPr>
              <w:pStyle w:val="TAL"/>
              <w:keepNext w:val="0"/>
              <w:keepLines w:val="0"/>
              <w:widowControl w:val="0"/>
              <w:rPr>
                <w:i/>
                <w:lang w:eastAsia="ja-JP"/>
              </w:rPr>
            </w:pPr>
          </w:p>
        </w:tc>
        <w:tc>
          <w:tcPr>
            <w:tcW w:w="1512" w:type="dxa"/>
          </w:tcPr>
          <w:p w14:paraId="6C6AF37D" w14:textId="77777777" w:rsidR="00403139" w:rsidRPr="00FD0425" w:rsidRDefault="00403139" w:rsidP="00207A60">
            <w:pPr>
              <w:pStyle w:val="TAL"/>
              <w:keepNext w:val="0"/>
              <w:keepLines w:val="0"/>
              <w:widowControl w:val="0"/>
              <w:rPr>
                <w:lang w:eastAsia="ja-JP"/>
              </w:rPr>
            </w:pPr>
            <w:r w:rsidRPr="00FD0425">
              <w:rPr>
                <w:lang w:eastAsia="ja-JP"/>
              </w:rPr>
              <w:t>9.2.3.53</w:t>
            </w:r>
          </w:p>
        </w:tc>
        <w:tc>
          <w:tcPr>
            <w:tcW w:w="1728" w:type="dxa"/>
          </w:tcPr>
          <w:p w14:paraId="5E0BE4DD" w14:textId="77777777" w:rsidR="00403139" w:rsidRPr="00FD0425" w:rsidRDefault="00403139" w:rsidP="00207A60">
            <w:pPr>
              <w:pStyle w:val="TAL"/>
              <w:keepNext w:val="0"/>
              <w:keepLines w:val="0"/>
              <w:widowControl w:val="0"/>
              <w:rPr>
                <w:lang w:eastAsia="zh-CN"/>
              </w:rPr>
            </w:pPr>
          </w:p>
        </w:tc>
        <w:tc>
          <w:tcPr>
            <w:tcW w:w="1080" w:type="dxa"/>
          </w:tcPr>
          <w:p w14:paraId="0957E634" w14:textId="77777777" w:rsidR="00403139" w:rsidRPr="00FD0425" w:rsidRDefault="00403139" w:rsidP="00207A60">
            <w:pPr>
              <w:pStyle w:val="TAC"/>
              <w:keepNext w:val="0"/>
              <w:keepLines w:val="0"/>
              <w:widowControl w:val="0"/>
              <w:rPr>
                <w:bCs/>
                <w:lang w:eastAsia="zh-CN"/>
              </w:rPr>
            </w:pPr>
            <w:r w:rsidRPr="00FD0425">
              <w:rPr>
                <w:bCs/>
                <w:lang w:eastAsia="zh-CN"/>
              </w:rPr>
              <w:t>YES</w:t>
            </w:r>
          </w:p>
        </w:tc>
        <w:tc>
          <w:tcPr>
            <w:tcW w:w="1080" w:type="dxa"/>
          </w:tcPr>
          <w:p w14:paraId="0C270C4C" w14:textId="77777777" w:rsidR="00403139" w:rsidRPr="00FD0425" w:rsidRDefault="00403139" w:rsidP="00207A60">
            <w:pPr>
              <w:pStyle w:val="TAC"/>
              <w:keepNext w:val="0"/>
              <w:keepLines w:val="0"/>
              <w:widowControl w:val="0"/>
              <w:rPr>
                <w:lang w:eastAsia="zh-CN"/>
              </w:rPr>
            </w:pPr>
            <w:r w:rsidRPr="00FD0425">
              <w:rPr>
                <w:lang w:eastAsia="zh-CN"/>
              </w:rPr>
              <w:t>ignore</w:t>
            </w:r>
          </w:p>
        </w:tc>
      </w:tr>
      <w:tr w:rsidR="00403139" w:rsidRPr="00FD0425" w14:paraId="653841F8" w14:textId="77777777" w:rsidTr="00207A60">
        <w:tc>
          <w:tcPr>
            <w:tcW w:w="2160" w:type="dxa"/>
          </w:tcPr>
          <w:p w14:paraId="567A3EC9" w14:textId="77777777" w:rsidR="00403139" w:rsidRPr="00FD0425" w:rsidRDefault="00403139" w:rsidP="00207A60">
            <w:pPr>
              <w:pStyle w:val="TAL"/>
              <w:keepNext w:val="0"/>
              <w:keepLines w:val="0"/>
              <w:widowControl w:val="0"/>
              <w:rPr>
                <w:lang w:eastAsia="ja-JP"/>
              </w:rPr>
            </w:pPr>
            <w:r w:rsidRPr="00FD0425">
              <w:rPr>
                <w:lang w:eastAsia="ja-JP"/>
              </w:rPr>
              <w:t>SCG Configuration Query</w:t>
            </w:r>
          </w:p>
        </w:tc>
        <w:tc>
          <w:tcPr>
            <w:tcW w:w="1080" w:type="dxa"/>
          </w:tcPr>
          <w:p w14:paraId="2AC7993C" w14:textId="77777777" w:rsidR="00403139" w:rsidRPr="00FD0425" w:rsidRDefault="00403139" w:rsidP="00207A60">
            <w:pPr>
              <w:pStyle w:val="TAL"/>
              <w:keepNext w:val="0"/>
              <w:keepLines w:val="0"/>
              <w:widowControl w:val="0"/>
              <w:rPr>
                <w:lang w:eastAsia="zh-CN"/>
              </w:rPr>
            </w:pPr>
            <w:r w:rsidRPr="00FD0425">
              <w:rPr>
                <w:lang w:eastAsia="zh-CN"/>
              </w:rPr>
              <w:t>O</w:t>
            </w:r>
          </w:p>
        </w:tc>
        <w:tc>
          <w:tcPr>
            <w:tcW w:w="1080" w:type="dxa"/>
          </w:tcPr>
          <w:p w14:paraId="464E6212" w14:textId="77777777" w:rsidR="00403139" w:rsidRPr="00FD0425" w:rsidRDefault="00403139" w:rsidP="00207A60">
            <w:pPr>
              <w:pStyle w:val="TAL"/>
              <w:keepNext w:val="0"/>
              <w:keepLines w:val="0"/>
              <w:widowControl w:val="0"/>
              <w:rPr>
                <w:i/>
                <w:lang w:eastAsia="ja-JP"/>
              </w:rPr>
            </w:pPr>
          </w:p>
        </w:tc>
        <w:tc>
          <w:tcPr>
            <w:tcW w:w="1512" w:type="dxa"/>
          </w:tcPr>
          <w:p w14:paraId="48152D1F" w14:textId="77777777" w:rsidR="00403139" w:rsidRPr="00FD0425" w:rsidRDefault="00403139" w:rsidP="00207A60">
            <w:pPr>
              <w:pStyle w:val="TAL"/>
              <w:keepNext w:val="0"/>
              <w:keepLines w:val="0"/>
              <w:widowControl w:val="0"/>
              <w:rPr>
                <w:lang w:eastAsia="ja-JP"/>
              </w:rPr>
            </w:pPr>
            <w:r w:rsidRPr="00FD0425">
              <w:rPr>
                <w:lang w:eastAsia="ja-JP"/>
              </w:rPr>
              <w:t>9.2.3.27</w:t>
            </w:r>
          </w:p>
        </w:tc>
        <w:tc>
          <w:tcPr>
            <w:tcW w:w="1728" w:type="dxa"/>
          </w:tcPr>
          <w:p w14:paraId="6F70DD45" w14:textId="77777777" w:rsidR="00403139" w:rsidRPr="00FD0425" w:rsidRDefault="00403139" w:rsidP="00207A60">
            <w:pPr>
              <w:pStyle w:val="TAL"/>
              <w:keepNext w:val="0"/>
              <w:keepLines w:val="0"/>
              <w:widowControl w:val="0"/>
              <w:rPr>
                <w:lang w:eastAsia="zh-CN"/>
              </w:rPr>
            </w:pPr>
          </w:p>
        </w:tc>
        <w:tc>
          <w:tcPr>
            <w:tcW w:w="1080" w:type="dxa"/>
          </w:tcPr>
          <w:p w14:paraId="57E58631" w14:textId="77777777" w:rsidR="00403139" w:rsidRPr="00FD0425" w:rsidRDefault="00403139" w:rsidP="00207A60">
            <w:pPr>
              <w:pStyle w:val="TAC"/>
              <w:keepNext w:val="0"/>
              <w:keepLines w:val="0"/>
              <w:widowControl w:val="0"/>
              <w:rPr>
                <w:bCs/>
                <w:lang w:eastAsia="zh-CN"/>
              </w:rPr>
            </w:pPr>
            <w:r w:rsidRPr="00FD0425">
              <w:rPr>
                <w:bCs/>
                <w:lang w:eastAsia="zh-CN"/>
              </w:rPr>
              <w:t>YES</w:t>
            </w:r>
          </w:p>
        </w:tc>
        <w:tc>
          <w:tcPr>
            <w:tcW w:w="1080" w:type="dxa"/>
          </w:tcPr>
          <w:p w14:paraId="1B59F5D2" w14:textId="77777777" w:rsidR="00403139" w:rsidRPr="00FD0425" w:rsidRDefault="00403139" w:rsidP="00207A60">
            <w:pPr>
              <w:pStyle w:val="TAC"/>
              <w:keepNext w:val="0"/>
              <w:keepLines w:val="0"/>
              <w:widowControl w:val="0"/>
              <w:rPr>
                <w:lang w:eastAsia="zh-CN"/>
              </w:rPr>
            </w:pPr>
            <w:r w:rsidRPr="00FD0425">
              <w:rPr>
                <w:lang w:eastAsia="zh-CN"/>
              </w:rPr>
              <w:t>ignore</w:t>
            </w:r>
          </w:p>
        </w:tc>
      </w:tr>
      <w:tr w:rsidR="00403139" w:rsidRPr="00FD0425" w14:paraId="3D92F4E2" w14:textId="77777777" w:rsidTr="00207A60">
        <w:tc>
          <w:tcPr>
            <w:tcW w:w="2160" w:type="dxa"/>
          </w:tcPr>
          <w:p w14:paraId="3A47A847" w14:textId="77777777" w:rsidR="00403139" w:rsidRPr="00FD0425" w:rsidRDefault="00403139" w:rsidP="00207A60">
            <w:pPr>
              <w:pStyle w:val="TAL"/>
              <w:keepNext w:val="0"/>
              <w:keepLines w:val="0"/>
              <w:widowControl w:val="0"/>
              <w:rPr>
                <w:b/>
                <w:bCs/>
                <w:lang w:eastAsia="ja-JP"/>
              </w:rPr>
            </w:pPr>
            <w:r w:rsidRPr="00FD0425">
              <w:rPr>
                <w:b/>
                <w:bCs/>
                <w:lang w:eastAsia="ja-JP"/>
              </w:rPr>
              <w:t>UE Context Information</w:t>
            </w:r>
          </w:p>
        </w:tc>
        <w:tc>
          <w:tcPr>
            <w:tcW w:w="1080" w:type="dxa"/>
          </w:tcPr>
          <w:p w14:paraId="6A0F75D2" w14:textId="77777777" w:rsidR="00403139" w:rsidRPr="00FD0425" w:rsidRDefault="00403139" w:rsidP="00207A60">
            <w:pPr>
              <w:pStyle w:val="TAL"/>
              <w:keepNext w:val="0"/>
              <w:keepLines w:val="0"/>
              <w:widowControl w:val="0"/>
              <w:rPr>
                <w:lang w:eastAsia="ja-JP"/>
              </w:rPr>
            </w:pPr>
          </w:p>
        </w:tc>
        <w:tc>
          <w:tcPr>
            <w:tcW w:w="1080" w:type="dxa"/>
          </w:tcPr>
          <w:p w14:paraId="6E27E4CF" w14:textId="77777777" w:rsidR="00403139" w:rsidRPr="00FD0425" w:rsidRDefault="00403139" w:rsidP="00207A60">
            <w:pPr>
              <w:pStyle w:val="TAL"/>
              <w:keepNext w:val="0"/>
              <w:keepLines w:val="0"/>
              <w:widowControl w:val="0"/>
              <w:rPr>
                <w:i/>
                <w:lang w:eastAsia="ja-JP"/>
              </w:rPr>
            </w:pPr>
            <w:r w:rsidRPr="00FD0425">
              <w:rPr>
                <w:i/>
                <w:lang w:eastAsia="ja-JP"/>
              </w:rPr>
              <w:t>0..1</w:t>
            </w:r>
          </w:p>
        </w:tc>
        <w:tc>
          <w:tcPr>
            <w:tcW w:w="1512" w:type="dxa"/>
          </w:tcPr>
          <w:p w14:paraId="0B81CC25" w14:textId="77777777" w:rsidR="00403139" w:rsidRPr="00FD0425" w:rsidRDefault="00403139" w:rsidP="00207A60">
            <w:pPr>
              <w:pStyle w:val="TAL"/>
              <w:keepNext w:val="0"/>
              <w:keepLines w:val="0"/>
              <w:widowControl w:val="0"/>
              <w:rPr>
                <w:lang w:eastAsia="ja-JP"/>
              </w:rPr>
            </w:pPr>
          </w:p>
        </w:tc>
        <w:tc>
          <w:tcPr>
            <w:tcW w:w="1728" w:type="dxa"/>
          </w:tcPr>
          <w:p w14:paraId="0D814D22" w14:textId="77777777" w:rsidR="00403139" w:rsidRPr="00FD0425" w:rsidRDefault="00403139" w:rsidP="00207A60">
            <w:pPr>
              <w:pStyle w:val="TAL"/>
              <w:keepNext w:val="0"/>
              <w:keepLines w:val="0"/>
              <w:widowControl w:val="0"/>
              <w:rPr>
                <w:lang w:eastAsia="ja-JP"/>
              </w:rPr>
            </w:pPr>
          </w:p>
        </w:tc>
        <w:tc>
          <w:tcPr>
            <w:tcW w:w="1080" w:type="dxa"/>
          </w:tcPr>
          <w:p w14:paraId="3478D2D7"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1A3D5282" w14:textId="77777777" w:rsidR="00403139" w:rsidRPr="00FD0425" w:rsidRDefault="00403139" w:rsidP="00207A60">
            <w:pPr>
              <w:pStyle w:val="TAC"/>
              <w:keepNext w:val="0"/>
              <w:keepLines w:val="0"/>
              <w:widowControl w:val="0"/>
              <w:rPr>
                <w:lang w:eastAsia="ja-JP"/>
              </w:rPr>
            </w:pPr>
            <w:r w:rsidRPr="00FD0425">
              <w:rPr>
                <w:lang w:eastAsia="ja-JP"/>
              </w:rPr>
              <w:t>reject</w:t>
            </w:r>
          </w:p>
        </w:tc>
      </w:tr>
      <w:tr w:rsidR="00403139" w:rsidRPr="00FD0425" w14:paraId="116345F1" w14:textId="77777777" w:rsidTr="00207A60">
        <w:tc>
          <w:tcPr>
            <w:tcW w:w="2160" w:type="dxa"/>
          </w:tcPr>
          <w:p w14:paraId="49C949A8" w14:textId="77777777" w:rsidR="00403139" w:rsidRPr="00FD0425" w:rsidRDefault="00403139" w:rsidP="00207A60">
            <w:pPr>
              <w:pStyle w:val="TAL"/>
              <w:keepNext w:val="0"/>
              <w:keepLines w:val="0"/>
              <w:widowControl w:val="0"/>
              <w:ind w:left="113"/>
              <w:rPr>
                <w:lang w:eastAsia="ja-JP"/>
              </w:rPr>
            </w:pPr>
            <w:r w:rsidRPr="00FD0425">
              <w:rPr>
                <w:lang w:eastAsia="ja-JP"/>
              </w:rPr>
              <w:t>&gt;UE Security Capabilities</w:t>
            </w:r>
          </w:p>
        </w:tc>
        <w:tc>
          <w:tcPr>
            <w:tcW w:w="1080" w:type="dxa"/>
          </w:tcPr>
          <w:p w14:paraId="4A1B9DC7"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2080BCC7" w14:textId="77777777" w:rsidR="00403139" w:rsidRPr="00FD0425" w:rsidRDefault="00403139" w:rsidP="00207A60">
            <w:pPr>
              <w:pStyle w:val="TAL"/>
              <w:keepNext w:val="0"/>
              <w:keepLines w:val="0"/>
              <w:widowControl w:val="0"/>
              <w:rPr>
                <w:i/>
                <w:lang w:eastAsia="ja-JP"/>
              </w:rPr>
            </w:pPr>
          </w:p>
        </w:tc>
        <w:tc>
          <w:tcPr>
            <w:tcW w:w="1512" w:type="dxa"/>
          </w:tcPr>
          <w:p w14:paraId="05D6DDD6" w14:textId="77777777" w:rsidR="00403139" w:rsidRPr="00FD0425" w:rsidRDefault="00403139" w:rsidP="00207A60">
            <w:pPr>
              <w:pStyle w:val="TAL"/>
              <w:keepNext w:val="0"/>
              <w:keepLines w:val="0"/>
              <w:widowControl w:val="0"/>
              <w:rPr>
                <w:lang w:eastAsia="ja-JP"/>
              </w:rPr>
            </w:pPr>
            <w:r w:rsidRPr="00FD0425">
              <w:rPr>
                <w:lang w:eastAsia="ja-JP"/>
              </w:rPr>
              <w:t>9.2.3.49</w:t>
            </w:r>
          </w:p>
        </w:tc>
        <w:tc>
          <w:tcPr>
            <w:tcW w:w="1728" w:type="dxa"/>
          </w:tcPr>
          <w:p w14:paraId="1F090F6B" w14:textId="77777777" w:rsidR="00403139" w:rsidRPr="00FD0425" w:rsidRDefault="00403139" w:rsidP="00207A60">
            <w:pPr>
              <w:pStyle w:val="TAL"/>
              <w:keepNext w:val="0"/>
              <w:keepLines w:val="0"/>
              <w:widowControl w:val="0"/>
              <w:rPr>
                <w:lang w:eastAsia="ja-JP"/>
              </w:rPr>
            </w:pPr>
          </w:p>
        </w:tc>
        <w:tc>
          <w:tcPr>
            <w:tcW w:w="1080" w:type="dxa"/>
          </w:tcPr>
          <w:p w14:paraId="39A149F2" w14:textId="77777777" w:rsidR="00403139" w:rsidRPr="00FD0425" w:rsidRDefault="00403139" w:rsidP="00207A60">
            <w:pPr>
              <w:pStyle w:val="TAC"/>
              <w:keepNext w:val="0"/>
              <w:keepLines w:val="0"/>
              <w:widowControl w:val="0"/>
              <w:rPr>
                <w:lang w:eastAsia="ja-JP"/>
              </w:rPr>
            </w:pPr>
            <w:r w:rsidRPr="00FD0425">
              <w:rPr>
                <w:lang w:eastAsia="ja-JP"/>
              </w:rPr>
              <w:t>–</w:t>
            </w:r>
          </w:p>
        </w:tc>
        <w:tc>
          <w:tcPr>
            <w:tcW w:w="1080" w:type="dxa"/>
          </w:tcPr>
          <w:p w14:paraId="7B9EAD17" w14:textId="77777777" w:rsidR="00403139" w:rsidRPr="00FD0425" w:rsidRDefault="00403139" w:rsidP="00207A60">
            <w:pPr>
              <w:pStyle w:val="TAC"/>
              <w:keepNext w:val="0"/>
              <w:keepLines w:val="0"/>
              <w:widowControl w:val="0"/>
              <w:rPr>
                <w:lang w:eastAsia="ja-JP"/>
              </w:rPr>
            </w:pPr>
          </w:p>
        </w:tc>
      </w:tr>
      <w:tr w:rsidR="00403139" w:rsidRPr="00FD0425" w14:paraId="0604086A" w14:textId="77777777" w:rsidTr="00207A60">
        <w:tc>
          <w:tcPr>
            <w:tcW w:w="2160" w:type="dxa"/>
          </w:tcPr>
          <w:p w14:paraId="287EE852" w14:textId="77777777" w:rsidR="00403139" w:rsidRPr="00FD0425" w:rsidRDefault="00403139" w:rsidP="00207A60">
            <w:pPr>
              <w:pStyle w:val="TAL"/>
              <w:keepNext w:val="0"/>
              <w:keepLines w:val="0"/>
              <w:widowControl w:val="0"/>
              <w:ind w:left="113"/>
              <w:rPr>
                <w:lang w:eastAsia="ja-JP"/>
              </w:rPr>
            </w:pPr>
            <w:r w:rsidRPr="00FD0425">
              <w:rPr>
                <w:lang w:eastAsia="ja-JP"/>
              </w:rPr>
              <w:t>&gt;S-NG-RAN node Security Key</w:t>
            </w:r>
          </w:p>
        </w:tc>
        <w:tc>
          <w:tcPr>
            <w:tcW w:w="1080" w:type="dxa"/>
          </w:tcPr>
          <w:p w14:paraId="27A36D5A"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43A6EE30" w14:textId="77777777" w:rsidR="00403139" w:rsidRPr="00FD0425" w:rsidRDefault="00403139" w:rsidP="00207A60">
            <w:pPr>
              <w:pStyle w:val="TAL"/>
              <w:keepNext w:val="0"/>
              <w:keepLines w:val="0"/>
              <w:widowControl w:val="0"/>
              <w:rPr>
                <w:i/>
                <w:lang w:eastAsia="ja-JP"/>
              </w:rPr>
            </w:pPr>
          </w:p>
        </w:tc>
        <w:tc>
          <w:tcPr>
            <w:tcW w:w="1512" w:type="dxa"/>
          </w:tcPr>
          <w:p w14:paraId="760C6EC4" w14:textId="77777777" w:rsidR="00403139" w:rsidRPr="00FD0425" w:rsidRDefault="00403139" w:rsidP="00207A60">
            <w:pPr>
              <w:pStyle w:val="TAL"/>
              <w:keepNext w:val="0"/>
              <w:keepLines w:val="0"/>
              <w:widowControl w:val="0"/>
              <w:rPr>
                <w:lang w:eastAsia="ja-JP"/>
              </w:rPr>
            </w:pPr>
            <w:r w:rsidRPr="00FD0425">
              <w:rPr>
                <w:lang w:eastAsia="ja-JP"/>
              </w:rPr>
              <w:t>9.2.3.51</w:t>
            </w:r>
          </w:p>
        </w:tc>
        <w:tc>
          <w:tcPr>
            <w:tcW w:w="1728" w:type="dxa"/>
          </w:tcPr>
          <w:p w14:paraId="56025268" w14:textId="77777777" w:rsidR="00403139" w:rsidRPr="00FD0425" w:rsidRDefault="00403139" w:rsidP="00207A60">
            <w:pPr>
              <w:pStyle w:val="TAL"/>
              <w:keepNext w:val="0"/>
              <w:keepLines w:val="0"/>
              <w:widowControl w:val="0"/>
            </w:pPr>
          </w:p>
        </w:tc>
        <w:tc>
          <w:tcPr>
            <w:tcW w:w="1080" w:type="dxa"/>
          </w:tcPr>
          <w:p w14:paraId="32204DB4" w14:textId="77777777" w:rsidR="00403139" w:rsidRPr="00FD0425" w:rsidRDefault="00403139" w:rsidP="00207A60">
            <w:pPr>
              <w:pStyle w:val="TAC"/>
              <w:keepNext w:val="0"/>
              <w:keepLines w:val="0"/>
              <w:widowControl w:val="0"/>
              <w:rPr>
                <w:lang w:eastAsia="ja-JP"/>
              </w:rPr>
            </w:pPr>
            <w:r w:rsidRPr="00FD0425">
              <w:rPr>
                <w:lang w:eastAsia="ja-JP"/>
              </w:rPr>
              <w:t>–</w:t>
            </w:r>
          </w:p>
        </w:tc>
        <w:tc>
          <w:tcPr>
            <w:tcW w:w="1080" w:type="dxa"/>
          </w:tcPr>
          <w:p w14:paraId="1C51B7C7" w14:textId="77777777" w:rsidR="00403139" w:rsidRPr="00FD0425" w:rsidRDefault="00403139" w:rsidP="00207A60">
            <w:pPr>
              <w:pStyle w:val="TAC"/>
              <w:keepNext w:val="0"/>
              <w:keepLines w:val="0"/>
              <w:widowControl w:val="0"/>
              <w:rPr>
                <w:lang w:eastAsia="ja-JP"/>
              </w:rPr>
            </w:pPr>
          </w:p>
        </w:tc>
      </w:tr>
      <w:tr w:rsidR="00403139" w:rsidRPr="00FD0425" w14:paraId="4157E52D" w14:textId="77777777" w:rsidTr="00207A60">
        <w:tc>
          <w:tcPr>
            <w:tcW w:w="2160" w:type="dxa"/>
          </w:tcPr>
          <w:p w14:paraId="63C38A0C" w14:textId="77777777" w:rsidR="00403139" w:rsidRPr="00FD0425" w:rsidRDefault="00403139" w:rsidP="00207A60">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5F93C965"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43A21C21" w14:textId="77777777" w:rsidR="00403139" w:rsidRPr="00FD0425" w:rsidRDefault="00403139" w:rsidP="00207A60">
            <w:pPr>
              <w:pStyle w:val="TAL"/>
              <w:keepNext w:val="0"/>
              <w:keepLines w:val="0"/>
              <w:widowControl w:val="0"/>
              <w:rPr>
                <w:i/>
                <w:lang w:eastAsia="ja-JP"/>
              </w:rPr>
            </w:pPr>
          </w:p>
        </w:tc>
        <w:tc>
          <w:tcPr>
            <w:tcW w:w="1512" w:type="dxa"/>
          </w:tcPr>
          <w:p w14:paraId="3D1E022B" w14:textId="77777777" w:rsidR="00403139" w:rsidRPr="00FD0425" w:rsidRDefault="00403139" w:rsidP="00207A60">
            <w:pPr>
              <w:pStyle w:val="TAL"/>
              <w:keepNext w:val="0"/>
              <w:keepLines w:val="0"/>
              <w:widowControl w:val="0"/>
              <w:rPr>
                <w:lang w:eastAsia="ja-JP"/>
              </w:rPr>
            </w:pPr>
            <w:r w:rsidRPr="00FD0425">
              <w:rPr>
                <w:lang w:eastAsia="ja-JP"/>
              </w:rPr>
              <w:t>UE Aggregate Maximum Bit Rate</w:t>
            </w:r>
          </w:p>
          <w:p w14:paraId="4345FFD7" w14:textId="77777777" w:rsidR="00403139" w:rsidRPr="00FD0425" w:rsidRDefault="00403139" w:rsidP="00207A60">
            <w:pPr>
              <w:pStyle w:val="TAL"/>
              <w:keepNext w:val="0"/>
              <w:keepLines w:val="0"/>
              <w:widowControl w:val="0"/>
              <w:rPr>
                <w:lang w:eastAsia="ja-JP"/>
              </w:rPr>
            </w:pPr>
            <w:r w:rsidRPr="00FD0425">
              <w:rPr>
                <w:lang w:eastAsia="ja-JP"/>
              </w:rPr>
              <w:t>9.2.3.17</w:t>
            </w:r>
          </w:p>
        </w:tc>
        <w:tc>
          <w:tcPr>
            <w:tcW w:w="1728" w:type="dxa"/>
          </w:tcPr>
          <w:p w14:paraId="6F74BB3C" w14:textId="77777777" w:rsidR="00403139" w:rsidRPr="00FD0425" w:rsidRDefault="00403139" w:rsidP="00207A60">
            <w:pPr>
              <w:pStyle w:val="TAL"/>
              <w:keepNext w:val="0"/>
              <w:keepLines w:val="0"/>
              <w:widowControl w:val="0"/>
              <w:rPr>
                <w:lang w:eastAsia="ja-JP"/>
              </w:rPr>
            </w:pPr>
          </w:p>
        </w:tc>
        <w:tc>
          <w:tcPr>
            <w:tcW w:w="1080" w:type="dxa"/>
          </w:tcPr>
          <w:p w14:paraId="6C3FEEB8" w14:textId="77777777" w:rsidR="00403139" w:rsidRPr="00FD0425" w:rsidRDefault="00403139" w:rsidP="00207A60">
            <w:pPr>
              <w:pStyle w:val="TAC"/>
              <w:keepNext w:val="0"/>
              <w:keepLines w:val="0"/>
              <w:widowControl w:val="0"/>
              <w:rPr>
                <w:lang w:eastAsia="ja-JP"/>
              </w:rPr>
            </w:pPr>
            <w:r w:rsidRPr="00FD0425">
              <w:rPr>
                <w:lang w:eastAsia="ja-JP"/>
              </w:rPr>
              <w:t>–</w:t>
            </w:r>
          </w:p>
        </w:tc>
        <w:tc>
          <w:tcPr>
            <w:tcW w:w="1080" w:type="dxa"/>
          </w:tcPr>
          <w:p w14:paraId="6BB607D8" w14:textId="77777777" w:rsidR="00403139" w:rsidRPr="00FD0425" w:rsidRDefault="00403139" w:rsidP="00207A60">
            <w:pPr>
              <w:pStyle w:val="TAC"/>
              <w:keepNext w:val="0"/>
              <w:keepLines w:val="0"/>
              <w:widowControl w:val="0"/>
              <w:rPr>
                <w:lang w:eastAsia="ja-JP"/>
              </w:rPr>
            </w:pPr>
          </w:p>
        </w:tc>
      </w:tr>
      <w:tr w:rsidR="00403139" w:rsidRPr="00FD0425" w14:paraId="47DCF469" w14:textId="77777777" w:rsidTr="00207A60">
        <w:tc>
          <w:tcPr>
            <w:tcW w:w="2160" w:type="dxa"/>
          </w:tcPr>
          <w:p w14:paraId="63FFC4FD" w14:textId="77777777" w:rsidR="00403139" w:rsidRPr="00FD0425" w:rsidRDefault="00403139" w:rsidP="00207A60">
            <w:pPr>
              <w:pStyle w:val="TAL"/>
              <w:keepNext w:val="0"/>
              <w:keepLines w:val="0"/>
              <w:widowControl w:val="0"/>
              <w:ind w:left="113"/>
              <w:rPr>
                <w:lang w:eastAsia="ja-JP"/>
              </w:rPr>
            </w:pPr>
            <w:r w:rsidRPr="00FD0425">
              <w:t>&gt;Index to RAT/Frequency Selection Priority</w:t>
            </w:r>
          </w:p>
        </w:tc>
        <w:tc>
          <w:tcPr>
            <w:tcW w:w="1080" w:type="dxa"/>
          </w:tcPr>
          <w:p w14:paraId="66350F59"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1C9AC9B0" w14:textId="77777777" w:rsidR="00403139" w:rsidRPr="00FD0425" w:rsidRDefault="00403139" w:rsidP="00207A60">
            <w:pPr>
              <w:pStyle w:val="TAL"/>
              <w:keepNext w:val="0"/>
              <w:keepLines w:val="0"/>
              <w:widowControl w:val="0"/>
              <w:rPr>
                <w:i/>
                <w:lang w:eastAsia="ja-JP"/>
              </w:rPr>
            </w:pPr>
          </w:p>
        </w:tc>
        <w:tc>
          <w:tcPr>
            <w:tcW w:w="1512" w:type="dxa"/>
          </w:tcPr>
          <w:p w14:paraId="79381E2E" w14:textId="77777777" w:rsidR="00403139" w:rsidRPr="00FD0425" w:rsidRDefault="00403139" w:rsidP="00207A60">
            <w:pPr>
              <w:pStyle w:val="TAL"/>
              <w:keepNext w:val="0"/>
              <w:keepLines w:val="0"/>
              <w:widowControl w:val="0"/>
              <w:rPr>
                <w:lang w:eastAsia="ja-JP"/>
              </w:rPr>
            </w:pPr>
            <w:r w:rsidRPr="00FD0425">
              <w:rPr>
                <w:lang w:eastAsia="ja-JP"/>
              </w:rPr>
              <w:t>9.2.3.23</w:t>
            </w:r>
          </w:p>
        </w:tc>
        <w:tc>
          <w:tcPr>
            <w:tcW w:w="1728" w:type="dxa"/>
          </w:tcPr>
          <w:p w14:paraId="78EAC238" w14:textId="77777777" w:rsidR="00403139" w:rsidRPr="00FD0425" w:rsidRDefault="00403139" w:rsidP="00207A60">
            <w:pPr>
              <w:pStyle w:val="TAL"/>
              <w:keepNext w:val="0"/>
              <w:keepLines w:val="0"/>
              <w:widowControl w:val="0"/>
              <w:rPr>
                <w:lang w:eastAsia="ja-JP"/>
              </w:rPr>
            </w:pPr>
          </w:p>
        </w:tc>
        <w:tc>
          <w:tcPr>
            <w:tcW w:w="1080" w:type="dxa"/>
          </w:tcPr>
          <w:p w14:paraId="6129D3C1" w14:textId="77777777" w:rsidR="00403139" w:rsidRPr="00FD0425" w:rsidRDefault="00403139" w:rsidP="00207A60">
            <w:pPr>
              <w:pStyle w:val="TAC"/>
              <w:keepNext w:val="0"/>
              <w:keepLines w:val="0"/>
              <w:widowControl w:val="0"/>
              <w:rPr>
                <w:lang w:eastAsia="ja-JP"/>
              </w:rPr>
            </w:pPr>
            <w:r w:rsidRPr="00FD0425">
              <w:rPr>
                <w:lang w:eastAsia="ja-JP"/>
              </w:rPr>
              <w:t>–</w:t>
            </w:r>
          </w:p>
        </w:tc>
        <w:tc>
          <w:tcPr>
            <w:tcW w:w="1080" w:type="dxa"/>
          </w:tcPr>
          <w:p w14:paraId="1CAD853B" w14:textId="77777777" w:rsidR="00403139" w:rsidRPr="00FD0425" w:rsidRDefault="00403139" w:rsidP="00207A60">
            <w:pPr>
              <w:pStyle w:val="TAC"/>
              <w:keepNext w:val="0"/>
              <w:keepLines w:val="0"/>
              <w:widowControl w:val="0"/>
              <w:rPr>
                <w:lang w:eastAsia="ja-JP"/>
              </w:rPr>
            </w:pPr>
          </w:p>
        </w:tc>
      </w:tr>
      <w:tr w:rsidR="00403139" w:rsidRPr="00FD0425" w14:paraId="360A7822" w14:textId="77777777" w:rsidTr="00207A60">
        <w:tc>
          <w:tcPr>
            <w:tcW w:w="2160" w:type="dxa"/>
          </w:tcPr>
          <w:p w14:paraId="02994108" w14:textId="77777777" w:rsidR="00403139" w:rsidRPr="00FD0425" w:rsidRDefault="00403139" w:rsidP="00207A60">
            <w:pPr>
              <w:pStyle w:val="TAL"/>
              <w:keepNext w:val="0"/>
              <w:keepLines w:val="0"/>
              <w:widowControl w:val="0"/>
              <w:ind w:left="113"/>
            </w:pPr>
            <w:r w:rsidRPr="00FD0425">
              <w:rPr>
                <w:bCs/>
                <w:iCs/>
                <w:lang w:eastAsia="ja-JP"/>
              </w:rPr>
              <w:t>&gt;Lower Layer presence status change</w:t>
            </w:r>
          </w:p>
        </w:tc>
        <w:tc>
          <w:tcPr>
            <w:tcW w:w="1080" w:type="dxa"/>
          </w:tcPr>
          <w:p w14:paraId="4C607E10"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2CD10176" w14:textId="77777777" w:rsidR="00403139" w:rsidRPr="00FD0425" w:rsidRDefault="00403139" w:rsidP="00207A60">
            <w:pPr>
              <w:pStyle w:val="TAL"/>
              <w:keepNext w:val="0"/>
              <w:keepLines w:val="0"/>
              <w:widowControl w:val="0"/>
              <w:rPr>
                <w:i/>
                <w:lang w:eastAsia="ja-JP"/>
              </w:rPr>
            </w:pPr>
          </w:p>
        </w:tc>
        <w:tc>
          <w:tcPr>
            <w:tcW w:w="1512" w:type="dxa"/>
          </w:tcPr>
          <w:p w14:paraId="6931C795" w14:textId="77777777" w:rsidR="00403139" w:rsidRPr="00FD0425" w:rsidRDefault="00403139" w:rsidP="00207A60">
            <w:pPr>
              <w:pStyle w:val="TAL"/>
              <w:keepNext w:val="0"/>
              <w:keepLines w:val="0"/>
              <w:widowControl w:val="0"/>
              <w:rPr>
                <w:lang w:eastAsia="ja-JP"/>
              </w:rPr>
            </w:pPr>
            <w:r w:rsidRPr="00FD0425">
              <w:rPr>
                <w:lang w:eastAsia="ja-JP"/>
              </w:rPr>
              <w:t>9.2.3.60</w:t>
            </w:r>
          </w:p>
        </w:tc>
        <w:tc>
          <w:tcPr>
            <w:tcW w:w="1728" w:type="dxa"/>
          </w:tcPr>
          <w:p w14:paraId="35C2966A" w14:textId="77777777" w:rsidR="00403139" w:rsidRPr="00FD0425" w:rsidRDefault="00403139" w:rsidP="00207A60">
            <w:pPr>
              <w:pStyle w:val="TAL"/>
              <w:keepNext w:val="0"/>
              <w:keepLines w:val="0"/>
              <w:widowControl w:val="0"/>
              <w:rPr>
                <w:lang w:eastAsia="ja-JP"/>
              </w:rPr>
            </w:pPr>
          </w:p>
        </w:tc>
        <w:tc>
          <w:tcPr>
            <w:tcW w:w="1080" w:type="dxa"/>
          </w:tcPr>
          <w:p w14:paraId="051140F2" w14:textId="77777777" w:rsidR="00403139" w:rsidRPr="00FD0425" w:rsidRDefault="00403139" w:rsidP="00207A60">
            <w:pPr>
              <w:pStyle w:val="TAC"/>
              <w:keepNext w:val="0"/>
              <w:keepLines w:val="0"/>
              <w:widowControl w:val="0"/>
              <w:rPr>
                <w:lang w:eastAsia="ja-JP"/>
              </w:rPr>
            </w:pPr>
            <w:r w:rsidRPr="00FD0425">
              <w:rPr>
                <w:lang w:eastAsia="ja-JP"/>
              </w:rPr>
              <w:t>–</w:t>
            </w:r>
          </w:p>
        </w:tc>
        <w:tc>
          <w:tcPr>
            <w:tcW w:w="1080" w:type="dxa"/>
          </w:tcPr>
          <w:p w14:paraId="01F52EA1" w14:textId="77777777" w:rsidR="00403139" w:rsidRPr="00FD0425" w:rsidRDefault="00403139" w:rsidP="00207A60">
            <w:pPr>
              <w:pStyle w:val="TAC"/>
              <w:keepNext w:val="0"/>
              <w:keepLines w:val="0"/>
              <w:widowControl w:val="0"/>
              <w:rPr>
                <w:lang w:eastAsia="ja-JP"/>
              </w:rPr>
            </w:pPr>
          </w:p>
        </w:tc>
      </w:tr>
      <w:tr w:rsidR="00403139" w:rsidRPr="00FD0425" w14:paraId="10BE2631" w14:textId="77777777" w:rsidTr="00207A60">
        <w:tc>
          <w:tcPr>
            <w:tcW w:w="2160" w:type="dxa"/>
          </w:tcPr>
          <w:p w14:paraId="4AAF792F" w14:textId="77777777" w:rsidR="00403139" w:rsidRPr="00FD0425" w:rsidRDefault="00403139" w:rsidP="00207A60">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48C8DFD5" w14:textId="77777777" w:rsidR="00403139" w:rsidRPr="00FD0425" w:rsidRDefault="00403139" w:rsidP="00207A60">
            <w:pPr>
              <w:pStyle w:val="TAL"/>
              <w:keepNext w:val="0"/>
              <w:keepLines w:val="0"/>
              <w:widowControl w:val="0"/>
              <w:rPr>
                <w:lang w:eastAsia="ja-JP"/>
              </w:rPr>
            </w:pPr>
          </w:p>
        </w:tc>
        <w:tc>
          <w:tcPr>
            <w:tcW w:w="1080" w:type="dxa"/>
          </w:tcPr>
          <w:p w14:paraId="5D3FCD76" w14:textId="77777777" w:rsidR="00403139" w:rsidRPr="00FD0425" w:rsidRDefault="00403139" w:rsidP="00207A60">
            <w:pPr>
              <w:pStyle w:val="TAL"/>
              <w:keepNext w:val="0"/>
              <w:keepLines w:val="0"/>
              <w:widowControl w:val="0"/>
              <w:rPr>
                <w:i/>
                <w:lang w:eastAsia="ja-JP"/>
              </w:rPr>
            </w:pPr>
            <w:r w:rsidRPr="00FD0425">
              <w:rPr>
                <w:i/>
                <w:lang w:eastAsia="ja-JP"/>
              </w:rPr>
              <w:t>0..1</w:t>
            </w:r>
          </w:p>
        </w:tc>
        <w:tc>
          <w:tcPr>
            <w:tcW w:w="1512" w:type="dxa"/>
          </w:tcPr>
          <w:p w14:paraId="73BA14F6" w14:textId="77777777" w:rsidR="00403139" w:rsidRPr="00FD0425" w:rsidRDefault="00403139" w:rsidP="00207A60">
            <w:pPr>
              <w:pStyle w:val="TAL"/>
              <w:keepNext w:val="0"/>
              <w:keepLines w:val="0"/>
              <w:widowControl w:val="0"/>
              <w:rPr>
                <w:lang w:eastAsia="ja-JP"/>
              </w:rPr>
            </w:pPr>
          </w:p>
        </w:tc>
        <w:tc>
          <w:tcPr>
            <w:tcW w:w="1728" w:type="dxa"/>
          </w:tcPr>
          <w:p w14:paraId="44C30D30" w14:textId="77777777" w:rsidR="00403139" w:rsidRPr="00FD0425" w:rsidRDefault="00403139" w:rsidP="00207A60">
            <w:pPr>
              <w:pStyle w:val="TAL"/>
              <w:keepNext w:val="0"/>
              <w:keepLines w:val="0"/>
              <w:widowControl w:val="0"/>
              <w:rPr>
                <w:lang w:eastAsia="ja-JP"/>
              </w:rPr>
            </w:pPr>
          </w:p>
        </w:tc>
        <w:tc>
          <w:tcPr>
            <w:tcW w:w="1080" w:type="dxa"/>
          </w:tcPr>
          <w:p w14:paraId="09DDD2F7" w14:textId="77777777" w:rsidR="00403139" w:rsidRPr="00FD0425" w:rsidRDefault="00403139" w:rsidP="00207A60">
            <w:pPr>
              <w:pStyle w:val="TAC"/>
              <w:keepNext w:val="0"/>
              <w:keepLines w:val="0"/>
              <w:widowControl w:val="0"/>
              <w:rPr>
                <w:bCs/>
                <w:lang w:eastAsia="ja-JP"/>
              </w:rPr>
            </w:pPr>
            <w:r w:rsidRPr="00FD0425">
              <w:rPr>
                <w:bCs/>
                <w:lang w:eastAsia="ja-JP"/>
              </w:rPr>
              <w:t>–</w:t>
            </w:r>
          </w:p>
        </w:tc>
        <w:tc>
          <w:tcPr>
            <w:tcW w:w="1080" w:type="dxa"/>
          </w:tcPr>
          <w:p w14:paraId="1DF3101F" w14:textId="77777777" w:rsidR="00403139" w:rsidRPr="00FD0425" w:rsidRDefault="00403139" w:rsidP="00207A60">
            <w:pPr>
              <w:pStyle w:val="TAC"/>
              <w:keepNext w:val="0"/>
              <w:keepLines w:val="0"/>
              <w:widowControl w:val="0"/>
              <w:rPr>
                <w:lang w:eastAsia="ja-JP"/>
              </w:rPr>
            </w:pPr>
          </w:p>
        </w:tc>
      </w:tr>
      <w:tr w:rsidR="00403139" w:rsidRPr="00FD0425" w14:paraId="51B39526" w14:textId="77777777" w:rsidTr="00207A60">
        <w:tc>
          <w:tcPr>
            <w:tcW w:w="2160" w:type="dxa"/>
          </w:tcPr>
          <w:p w14:paraId="69CBF0BA" w14:textId="77777777" w:rsidR="00403139" w:rsidRPr="00FD0425" w:rsidRDefault="00403139" w:rsidP="00207A60">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4FDF01FC" w14:textId="77777777" w:rsidR="00403139" w:rsidRPr="00FD0425" w:rsidRDefault="00403139" w:rsidP="00207A60">
            <w:pPr>
              <w:pStyle w:val="TAL"/>
              <w:keepNext w:val="0"/>
              <w:keepLines w:val="0"/>
              <w:widowControl w:val="0"/>
              <w:rPr>
                <w:lang w:eastAsia="ja-JP"/>
              </w:rPr>
            </w:pPr>
          </w:p>
        </w:tc>
        <w:tc>
          <w:tcPr>
            <w:tcW w:w="1080" w:type="dxa"/>
          </w:tcPr>
          <w:p w14:paraId="395C0866" w14:textId="77777777" w:rsidR="00403139" w:rsidRPr="00FD0425" w:rsidRDefault="00403139" w:rsidP="00207A60">
            <w:pPr>
              <w:pStyle w:val="TAL"/>
              <w:keepNext w:val="0"/>
              <w:keepLines w:val="0"/>
              <w:widowControl w:val="0"/>
              <w:rPr>
                <w:i/>
                <w:lang w:eastAsia="ja-JP"/>
              </w:rPr>
            </w:pPr>
            <w:r w:rsidRPr="00FD0425">
              <w:rPr>
                <w:i/>
                <w:lang w:eastAsia="ja-JP"/>
              </w:rPr>
              <w:t>1 .. &lt;maxnoofPDUSessions&gt;</w:t>
            </w:r>
          </w:p>
        </w:tc>
        <w:tc>
          <w:tcPr>
            <w:tcW w:w="1512" w:type="dxa"/>
          </w:tcPr>
          <w:p w14:paraId="1ABB0175" w14:textId="77777777" w:rsidR="00403139" w:rsidRPr="00FD0425" w:rsidRDefault="00403139" w:rsidP="00207A60">
            <w:pPr>
              <w:pStyle w:val="TAL"/>
              <w:keepNext w:val="0"/>
              <w:keepLines w:val="0"/>
              <w:widowControl w:val="0"/>
              <w:rPr>
                <w:lang w:eastAsia="ja-JP"/>
              </w:rPr>
            </w:pPr>
          </w:p>
        </w:tc>
        <w:tc>
          <w:tcPr>
            <w:tcW w:w="1728" w:type="dxa"/>
          </w:tcPr>
          <w:p w14:paraId="13339529" w14:textId="77777777" w:rsidR="00403139" w:rsidRPr="00FD0425" w:rsidRDefault="00403139" w:rsidP="00207A6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3CEE0D74" w14:textId="77777777" w:rsidR="00403139" w:rsidRPr="00FD0425" w:rsidRDefault="00403139" w:rsidP="00207A60">
            <w:pPr>
              <w:pStyle w:val="TAL"/>
              <w:keepNext w:val="0"/>
              <w:keepLines w:val="0"/>
              <w:widowControl w:val="0"/>
              <w:rPr>
                <w:lang w:eastAsia="ja-JP"/>
              </w:rPr>
            </w:pPr>
            <w:r w:rsidRPr="00FD0425">
              <w:rPr>
                <w:lang w:eastAsia="ja-JP"/>
              </w:rPr>
              <w:t>nor the</w:t>
            </w:r>
          </w:p>
          <w:p w14:paraId="1386E087" w14:textId="77777777" w:rsidR="00403139" w:rsidRPr="00FD0425" w:rsidRDefault="00403139" w:rsidP="00207A60">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To Be </w:t>
            </w:r>
            <w:r w:rsidRPr="00FD0425">
              <w:rPr>
                <w:i/>
                <w:lang w:eastAsia="ja-JP"/>
              </w:rPr>
              <w:lastRenderedPageBreak/>
              <w:t>Added Item</w:t>
            </w:r>
            <w:r w:rsidRPr="00FD0425">
              <w:rPr>
                <w:lang w:eastAsia="ja-JP"/>
              </w:rPr>
              <w:t xml:space="preserve"> IE, abnormal conditions as specified in clause 8.3.3.4 apply.</w:t>
            </w:r>
          </w:p>
        </w:tc>
        <w:tc>
          <w:tcPr>
            <w:tcW w:w="1080" w:type="dxa"/>
          </w:tcPr>
          <w:p w14:paraId="3860562A" w14:textId="77777777" w:rsidR="00403139" w:rsidRPr="00FD0425" w:rsidRDefault="00403139" w:rsidP="00207A60">
            <w:pPr>
              <w:pStyle w:val="TAC"/>
              <w:keepNext w:val="0"/>
              <w:keepLines w:val="0"/>
              <w:widowControl w:val="0"/>
              <w:rPr>
                <w:lang w:eastAsia="ja-JP"/>
              </w:rPr>
            </w:pPr>
            <w:r w:rsidRPr="00FD0425">
              <w:rPr>
                <w:lang w:eastAsia="ja-JP"/>
              </w:rPr>
              <w:lastRenderedPageBreak/>
              <w:t>–</w:t>
            </w:r>
          </w:p>
        </w:tc>
        <w:tc>
          <w:tcPr>
            <w:tcW w:w="1080" w:type="dxa"/>
          </w:tcPr>
          <w:p w14:paraId="62D648CC" w14:textId="77777777" w:rsidR="00403139" w:rsidRPr="00FD0425" w:rsidRDefault="00403139" w:rsidP="00207A60">
            <w:pPr>
              <w:pStyle w:val="TAC"/>
              <w:keepNext w:val="0"/>
              <w:keepLines w:val="0"/>
              <w:widowControl w:val="0"/>
              <w:rPr>
                <w:lang w:eastAsia="ja-JP"/>
              </w:rPr>
            </w:pPr>
          </w:p>
        </w:tc>
      </w:tr>
      <w:tr w:rsidR="00403139" w:rsidRPr="00FD0425" w14:paraId="7F7F77EB" w14:textId="77777777" w:rsidTr="00207A60">
        <w:tc>
          <w:tcPr>
            <w:tcW w:w="2160" w:type="dxa"/>
          </w:tcPr>
          <w:p w14:paraId="716DA0E1" w14:textId="77777777" w:rsidR="00403139" w:rsidRPr="00FD0425" w:rsidRDefault="00403139" w:rsidP="00207A60">
            <w:pPr>
              <w:pStyle w:val="TAL"/>
              <w:keepNext w:val="0"/>
              <w:keepLines w:val="0"/>
              <w:widowControl w:val="0"/>
              <w:ind w:left="340"/>
              <w:rPr>
                <w:lang w:eastAsia="ja-JP"/>
              </w:rPr>
            </w:pPr>
            <w:r w:rsidRPr="00FD0425">
              <w:rPr>
                <w:lang w:eastAsia="ja-JP"/>
              </w:rPr>
              <w:t>&gt;&gt;&gt;PDU Session ID</w:t>
            </w:r>
          </w:p>
        </w:tc>
        <w:tc>
          <w:tcPr>
            <w:tcW w:w="1080" w:type="dxa"/>
          </w:tcPr>
          <w:p w14:paraId="15C1BBEC" w14:textId="77777777" w:rsidR="00403139" w:rsidRPr="00FD0425" w:rsidRDefault="00403139" w:rsidP="00207A60">
            <w:pPr>
              <w:pStyle w:val="TAL"/>
              <w:keepNext w:val="0"/>
              <w:keepLines w:val="0"/>
              <w:widowControl w:val="0"/>
              <w:rPr>
                <w:lang w:eastAsia="ja-JP"/>
              </w:rPr>
            </w:pPr>
            <w:r w:rsidRPr="00FD0425">
              <w:rPr>
                <w:lang w:eastAsia="ja-JP"/>
              </w:rPr>
              <w:t>M</w:t>
            </w:r>
          </w:p>
        </w:tc>
        <w:tc>
          <w:tcPr>
            <w:tcW w:w="1080" w:type="dxa"/>
          </w:tcPr>
          <w:p w14:paraId="4452FAAA" w14:textId="77777777" w:rsidR="00403139" w:rsidRPr="00FD0425" w:rsidRDefault="00403139" w:rsidP="00207A60">
            <w:pPr>
              <w:pStyle w:val="TAL"/>
              <w:keepNext w:val="0"/>
              <w:keepLines w:val="0"/>
              <w:widowControl w:val="0"/>
              <w:rPr>
                <w:i/>
                <w:lang w:eastAsia="ja-JP"/>
              </w:rPr>
            </w:pPr>
          </w:p>
        </w:tc>
        <w:tc>
          <w:tcPr>
            <w:tcW w:w="1512" w:type="dxa"/>
          </w:tcPr>
          <w:p w14:paraId="3E6732DC" w14:textId="77777777" w:rsidR="00403139" w:rsidRPr="00FD0425" w:rsidRDefault="00403139" w:rsidP="00207A60">
            <w:pPr>
              <w:pStyle w:val="TAL"/>
              <w:keepNext w:val="0"/>
              <w:keepLines w:val="0"/>
              <w:widowControl w:val="0"/>
              <w:rPr>
                <w:lang w:eastAsia="ja-JP"/>
              </w:rPr>
            </w:pPr>
            <w:r w:rsidRPr="00FD0425">
              <w:rPr>
                <w:lang w:eastAsia="ja-JP"/>
              </w:rPr>
              <w:t>9.2.3.18</w:t>
            </w:r>
          </w:p>
        </w:tc>
        <w:tc>
          <w:tcPr>
            <w:tcW w:w="1728" w:type="dxa"/>
          </w:tcPr>
          <w:p w14:paraId="1816F95E" w14:textId="77777777" w:rsidR="00403139" w:rsidRPr="00FD0425" w:rsidRDefault="00403139" w:rsidP="00207A60">
            <w:pPr>
              <w:pStyle w:val="TAL"/>
              <w:keepNext w:val="0"/>
              <w:keepLines w:val="0"/>
              <w:widowControl w:val="0"/>
              <w:rPr>
                <w:lang w:eastAsia="ja-JP"/>
              </w:rPr>
            </w:pPr>
          </w:p>
        </w:tc>
        <w:tc>
          <w:tcPr>
            <w:tcW w:w="1080" w:type="dxa"/>
          </w:tcPr>
          <w:p w14:paraId="44693DA6"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146EF37B" w14:textId="77777777" w:rsidR="00403139" w:rsidRPr="00FD0425" w:rsidRDefault="00403139" w:rsidP="00207A60">
            <w:pPr>
              <w:pStyle w:val="TAC"/>
              <w:keepNext w:val="0"/>
              <w:keepLines w:val="0"/>
              <w:widowControl w:val="0"/>
              <w:rPr>
                <w:lang w:eastAsia="ja-JP"/>
              </w:rPr>
            </w:pPr>
          </w:p>
        </w:tc>
      </w:tr>
      <w:tr w:rsidR="00403139" w:rsidRPr="00FD0425" w14:paraId="77F6E616" w14:textId="77777777" w:rsidTr="00207A60">
        <w:tc>
          <w:tcPr>
            <w:tcW w:w="2160" w:type="dxa"/>
          </w:tcPr>
          <w:p w14:paraId="58286217" w14:textId="77777777" w:rsidR="00403139" w:rsidRPr="00FD0425" w:rsidRDefault="00403139" w:rsidP="00207A60">
            <w:pPr>
              <w:pStyle w:val="TAL"/>
              <w:keepNext w:val="0"/>
              <w:keepLines w:val="0"/>
              <w:widowControl w:val="0"/>
              <w:ind w:left="340"/>
              <w:rPr>
                <w:lang w:eastAsia="ja-JP"/>
              </w:rPr>
            </w:pPr>
            <w:r w:rsidRPr="00FD0425">
              <w:rPr>
                <w:lang w:eastAsia="ja-JP"/>
              </w:rPr>
              <w:t>&gt;&gt;&gt;S-NSSAI</w:t>
            </w:r>
          </w:p>
        </w:tc>
        <w:tc>
          <w:tcPr>
            <w:tcW w:w="1080" w:type="dxa"/>
          </w:tcPr>
          <w:p w14:paraId="2047DF9A" w14:textId="77777777" w:rsidR="00403139" w:rsidRPr="00FD0425" w:rsidRDefault="00403139" w:rsidP="00207A60">
            <w:pPr>
              <w:pStyle w:val="TAL"/>
              <w:keepNext w:val="0"/>
              <w:keepLines w:val="0"/>
              <w:widowControl w:val="0"/>
              <w:rPr>
                <w:lang w:eastAsia="ja-JP"/>
              </w:rPr>
            </w:pPr>
            <w:r w:rsidRPr="00FD0425">
              <w:rPr>
                <w:lang w:eastAsia="ja-JP"/>
              </w:rPr>
              <w:t>M</w:t>
            </w:r>
          </w:p>
        </w:tc>
        <w:tc>
          <w:tcPr>
            <w:tcW w:w="1080" w:type="dxa"/>
          </w:tcPr>
          <w:p w14:paraId="0059E939" w14:textId="77777777" w:rsidR="00403139" w:rsidRPr="00FD0425" w:rsidRDefault="00403139" w:rsidP="00207A60">
            <w:pPr>
              <w:pStyle w:val="TAL"/>
              <w:keepNext w:val="0"/>
              <w:keepLines w:val="0"/>
              <w:widowControl w:val="0"/>
              <w:rPr>
                <w:i/>
                <w:lang w:eastAsia="ja-JP"/>
              </w:rPr>
            </w:pPr>
          </w:p>
        </w:tc>
        <w:tc>
          <w:tcPr>
            <w:tcW w:w="1512" w:type="dxa"/>
          </w:tcPr>
          <w:p w14:paraId="1454CDC2" w14:textId="77777777" w:rsidR="00403139" w:rsidRPr="00FD0425" w:rsidRDefault="00403139" w:rsidP="00207A60">
            <w:pPr>
              <w:pStyle w:val="TAL"/>
              <w:keepNext w:val="0"/>
              <w:keepLines w:val="0"/>
              <w:widowControl w:val="0"/>
              <w:rPr>
                <w:lang w:eastAsia="ja-JP"/>
              </w:rPr>
            </w:pPr>
            <w:r w:rsidRPr="00FD0425">
              <w:rPr>
                <w:lang w:eastAsia="ja-JP"/>
              </w:rPr>
              <w:t>9.2.3.21</w:t>
            </w:r>
          </w:p>
        </w:tc>
        <w:tc>
          <w:tcPr>
            <w:tcW w:w="1728" w:type="dxa"/>
          </w:tcPr>
          <w:p w14:paraId="146638BD" w14:textId="77777777" w:rsidR="00403139" w:rsidRPr="00FD0425" w:rsidRDefault="00403139" w:rsidP="00207A60">
            <w:pPr>
              <w:pStyle w:val="TAL"/>
              <w:keepNext w:val="0"/>
              <w:keepLines w:val="0"/>
              <w:widowControl w:val="0"/>
              <w:rPr>
                <w:lang w:eastAsia="ja-JP"/>
              </w:rPr>
            </w:pPr>
          </w:p>
        </w:tc>
        <w:tc>
          <w:tcPr>
            <w:tcW w:w="1080" w:type="dxa"/>
          </w:tcPr>
          <w:p w14:paraId="309B616A"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53F4F8BA" w14:textId="77777777" w:rsidR="00403139" w:rsidRPr="00FD0425" w:rsidRDefault="00403139" w:rsidP="00207A60">
            <w:pPr>
              <w:pStyle w:val="TAC"/>
              <w:keepNext w:val="0"/>
              <w:keepLines w:val="0"/>
              <w:widowControl w:val="0"/>
              <w:rPr>
                <w:lang w:eastAsia="ja-JP"/>
              </w:rPr>
            </w:pPr>
          </w:p>
        </w:tc>
      </w:tr>
      <w:tr w:rsidR="00403139" w:rsidRPr="00FD0425" w14:paraId="0D204B49" w14:textId="77777777" w:rsidTr="00207A60">
        <w:tc>
          <w:tcPr>
            <w:tcW w:w="2160" w:type="dxa"/>
          </w:tcPr>
          <w:p w14:paraId="55E5D71F" w14:textId="77777777" w:rsidR="00403139" w:rsidRPr="00FD0425" w:rsidRDefault="00403139" w:rsidP="00207A60">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6D7AA749" w14:textId="77777777" w:rsidR="00403139" w:rsidRPr="00FD0425" w:rsidRDefault="00403139" w:rsidP="00207A60">
            <w:pPr>
              <w:pStyle w:val="TAL"/>
              <w:keepNext w:val="0"/>
              <w:keepLines w:val="0"/>
              <w:widowControl w:val="0"/>
              <w:rPr>
                <w:lang w:eastAsia="ja-JP"/>
              </w:rPr>
            </w:pPr>
            <w:r w:rsidRPr="00FD0425">
              <w:rPr>
                <w:rFonts w:hint="eastAsia"/>
                <w:lang w:val="en-US" w:eastAsia="zh-CN"/>
              </w:rPr>
              <w:t>O</w:t>
            </w:r>
          </w:p>
        </w:tc>
        <w:tc>
          <w:tcPr>
            <w:tcW w:w="1080" w:type="dxa"/>
          </w:tcPr>
          <w:p w14:paraId="1570925C" w14:textId="77777777" w:rsidR="00403139" w:rsidRPr="00FD0425" w:rsidRDefault="00403139" w:rsidP="00207A60">
            <w:pPr>
              <w:pStyle w:val="TAL"/>
              <w:keepNext w:val="0"/>
              <w:keepLines w:val="0"/>
              <w:widowControl w:val="0"/>
              <w:rPr>
                <w:i/>
                <w:lang w:eastAsia="ja-JP"/>
              </w:rPr>
            </w:pPr>
          </w:p>
        </w:tc>
        <w:tc>
          <w:tcPr>
            <w:tcW w:w="1512" w:type="dxa"/>
          </w:tcPr>
          <w:p w14:paraId="1AAB8A32" w14:textId="77777777" w:rsidR="00403139" w:rsidRPr="00FD0425" w:rsidRDefault="00403139" w:rsidP="00207A60">
            <w:pPr>
              <w:pStyle w:val="TAL"/>
              <w:keepNext w:val="0"/>
              <w:keepLines w:val="0"/>
              <w:widowControl w:val="0"/>
              <w:rPr>
                <w:lang w:eastAsia="ja-JP"/>
              </w:rPr>
            </w:pPr>
            <w:r w:rsidRPr="00FD0425">
              <w:rPr>
                <w:lang w:eastAsia="ja-JP"/>
              </w:rPr>
              <w:t>PDU Session Aggregate Maximum Bit Rate</w:t>
            </w:r>
          </w:p>
          <w:p w14:paraId="41E17189" w14:textId="77777777" w:rsidR="00403139" w:rsidRPr="00FD0425" w:rsidRDefault="00403139" w:rsidP="00207A60">
            <w:pPr>
              <w:pStyle w:val="TAL"/>
              <w:keepNext w:val="0"/>
              <w:keepLines w:val="0"/>
              <w:widowControl w:val="0"/>
              <w:rPr>
                <w:lang w:eastAsia="ja-JP"/>
              </w:rPr>
            </w:pPr>
            <w:r w:rsidRPr="00FD0425">
              <w:rPr>
                <w:lang w:eastAsia="ja-JP"/>
              </w:rPr>
              <w:t>9.2.3.69</w:t>
            </w:r>
          </w:p>
        </w:tc>
        <w:tc>
          <w:tcPr>
            <w:tcW w:w="1728" w:type="dxa"/>
          </w:tcPr>
          <w:p w14:paraId="00CD78A7" w14:textId="77777777" w:rsidR="00403139" w:rsidRPr="00FD0425" w:rsidRDefault="00403139" w:rsidP="00207A60">
            <w:pPr>
              <w:pStyle w:val="TAL"/>
              <w:keepNext w:val="0"/>
              <w:keepLines w:val="0"/>
              <w:widowControl w:val="0"/>
              <w:rPr>
                <w:lang w:eastAsia="ja-JP"/>
              </w:rPr>
            </w:pPr>
          </w:p>
        </w:tc>
        <w:tc>
          <w:tcPr>
            <w:tcW w:w="1080" w:type="dxa"/>
          </w:tcPr>
          <w:p w14:paraId="659A5703" w14:textId="77777777" w:rsidR="00403139" w:rsidRPr="00FD0425" w:rsidRDefault="00403139" w:rsidP="00207A60">
            <w:pPr>
              <w:pStyle w:val="TAC"/>
              <w:keepNext w:val="0"/>
              <w:keepLines w:val="0"/>
              <w:widowControl w:val="0"/>
              <w:rPr>
                <w:bCs/>
                <w:lang w:eastAsia="ja-JP"/>
              </w:rPr>
            </w:pPr>
            <w:r w:rsidRPr="00FD0425">
              <w:rPr>
                <w:bCs/>
                <w:lang w:eastAsia="ja-JP"/>
              </w:rPr>
              <w:t>–</w:t>
            </w:r>
          </w:p>
        </w:tc>
        <w:tc>
          <w:tcPr>
            <w:tcW w:w="1080" w:type="dxa"/>
          </w:tcPr>
          <w:p w14:paraId="6D08FEB5" w14:textId="77777777" w:rsidR="00403139" w:rsidRPr="00FD0425" w:rsidRDefault="00403139" w:rsidP="00207A60">
            <w:pPr>
              <w:pStyle w:val="TAC"/>
              <w:keepNext w:val="0"/>
              <w:keepLines w:val="0"/>
              <w:widowControl w:val="0"/>
              <w:rPr>
                <w:lang w:eastAsia="ja-JP"/>
              </w:rPr>
            </w:pPr>
          </w:p>
        </w:tc>
      </w:tr>
      <w:tr w:rsidR="00403139" w:rsidRPr="00FD0425" w14:paraId="0C7EB868" w14:textId="77777777" w:rsidTr="00207A60">
        <w:tc>
          <w:tcPr>
            <w:tcW w:w="2160" w:type="dxa"/>
          </w:tcPr>
          <w:p w14:paraId="2AF4E7CB" w14:textId="77777777" w:rsidR="00403139" w:rsidRPr="00FD0425" w:rsidRDefault="00403139" w:rsidP="00207A60">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106D1A09"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448C8317" w14:textId="77777777" w:rsidR="00403139" w:rsidRPr="00FD0425" w:rsidRDefault="00403139" w:rsidP="00207A60">
            <w:pPr>
              <w:pStyle w:val="TAL"/>
              <w:keepNext w:val="0"/>
              <w:keepLines w:val="0"/>
              <w:widowControl w:val="0"/>
              <w:rPr>
                <w:i/>
                <w:lang w:eastAsia="ja-JP"/>
              </w:rPr>
            </w:pPr>
          </w:p>
        </w:tc>
        <w:tc>
          <w:tcPr>
            <w:tcW w:w="1512" w:type="dxa"/>
          </w:tcPr>
          <w:p w14:paraId="5D8DEF8E" w14:textId="77777777" w:rsidR="00403139" w:rsidRPr="00FD0425" w:rsidRDefault="00403139" w:rsidP="00207A60">
            <w:pPr>
              <w:pStyle w:val="TAL"/>
              <w:keepNext w:val="0"/>
              <w:keepLines w:val="0"/>
              <w:widowControl w:val="0"/>
              <w:rPr>
                <w:lang w:eastAsia="ja-JP"/>
              </w:rPr>
            </w:pPr>
            <w:r w:rsidRPr="00FD0425">
              <w:rPr>
                <w:lang w:eastAsia="ja-JP"/>
              </w:rPr>
              <w:t>9.2.1.5</w:t>
            </w:r>
          </w:p>
        </w:tc>
        <w:tc>
          <w:tcPr>
            <w:tcW w:w="1728" w:type="dxa"/>
          </w:tcPr>
          <w:p w14:paraId="292C1180" w14:textId="77777777" w:rsidR="00403139" w:rsidRPr="00FD0425" w:rsidRDefault="00403139" w:rsidP="00207A60">
            <w:pPr>
              <w:pStyle w:val="TAL"/>
              <w:keepNext w:val="0"/>
              <w:keepLines w:val="0"/>
              <w:widowControl w:val="0"/>
              <w:rPr>
                <w:lang w:eastAsia="ja-JP"/>
              </w:rPr>
            </w:pPr>
          </w:p>
        </w:tc>
        <w:tc>
          <w:tcPr>
            <w:tcW w:w="1080" w:type="dxa"/>
          </w:tcPr>
          <w:p w14:paraId="1AA81918" w14:textId="77777777" w:rsidR="00403139" w:rsidRPr="00FD0425" w:rsidRDefault="00403139" w:rsidP="00207A60">
            <w:pPr>
              <w:pStyle w:val="TAC"/>
              <w:keepNext w:val="0"/>
              <w:keepLines w:val="0"/>
              <w:widowControl w:val="0"/>
              <w:rPr>
                <w:bCs/>
                <w:lang w:eastAsia="ja-JP"/>
              </w:rPr>
            </w:pPr>
            <w:r w:rsidRPr="00FD0425">
              <w:rPr>
                <w:bCs/>
                <w:lang w:eastAsia="ja-JP"/>
              </w:rPr>
              <w:t>–</w:t>
            </w:r>
          </w:p>
        </w:tc>
        <w:tc>
          <w:tcPr>
            <w:tcW w:w="1080" w:type="dxa"/>
          </w:tcPr>
          <w:p w14:paraId="3DD76D09" w14:textId="77777777" w:rsidR="00403139" w:rsidRPr="00FD0425" w:rsidRDefault="00403139" w:rsidP="00207A60">
            <w:pPr>
              <w:pStyle w:val="TAC"/>
              <w:keepNext w:val="0"/>
              <w:keepLines w:val="0"/>
              <w:widowControl w:val="0"/>
              <w:rPr>
                <w:lang w:eastAsia="ja-JP"/>
              </w:rPr>
            </w:pPr>
          </w:p>
        </w:tc>
      </w:tr>
      <w:tr w:rsidR="00403139" w:rsidRPr="00FD0425" w14:paraId="29193305" w14:textId="77777777" w:rsidTr="00207A60">
        <w:tc>
          <w:tcPr>
            <w:tcW w:w="2160" w:type="dxa"/>
          </w:tcPr>
          <w:p w14:paraId="747521DB" w14:textId="77777777" w:rsidR="00403139" w:rsidRPr="00FD0425" w:rsidRDefault="00403139" w:rsidP="00207A60">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4CA0B19D"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4BCAB2F8" w14:textId="77777777" w:rsidR="00403139" w:rsidRPr="00FD0425" w:rsidRDefault="00403139" w:rsidP="00207A60">
            <w:pPr>
              <w:pStyle w:val="TAL"/>
              <w:keepNext w:val="0"/>
              <w:keepLines w:val="0"/>
              <w:widowControl w:val="0"/>
              <w:rPr>
                <w:i/>
                <w:lang w:eastAsia="ja-JP"/>
              </w:rPr>
            </w:pPr>
          </w:p>
        </w:tc>
        <w:tc>
          <w:tcPr>
            <w:tcW w:w="1512" w:type="dxa"/>
          </w:tcPr>
          <w:p w14:paraId="3A40B341" w14:textId="77777777" w:rsidR="00403139" w:rsidRPr="00FD0425" w:rsidRDefault="00403139" w:rsidP="00207A60">
            <w:pPr>
              <w:pStyle w:val="TAL"/>
              <w:keepNext w:val="0"/>
              <w:keepLines w:val="0"/>
              <w:widowControl w:val="0"/>
              <w:rPr>
                <w:lang w:eastAsia="ja-JP"/>
              </w:rPr>
            </w:pPr>
            <w:r w:rsidRPr="00FD0425">
              <w:rPr>
                <w:lang w:eastAsia="ja-JP"/>
              </w:rPr>
              <w:t>9.2.1.7</w:t>
            </w:r>
          </w:p>
        </w:tc>
        <w:tc>
          <w:tcPr>
            <w:tcW w:w="1728" w:type="dxa"/>
          </w:tcPr>
          <w:p w14:paraId="5F299250" w14:textId="77777777" w:rsidR="00403139" w:rsidRPr="00FD0425" w:rsidRDefault="00403139" w:rsidP="00207A60">
            <w:pPr>
              <w:pStyle w:val="TAL"/>
              <w:keepNext w:val="0"/>
              <w:keepLines w:val="0"/>
              <w:widowControl w:val="0"/>
              <w:rPr>
                <w:lang w:eastAsia="ja-JP"/>
              </w:rPr>
            </w:pPr>
          </w:p>
        </w:tc>
        <w:tc>
          <w:tcPr>
            <w:tcW w:w="1080" w:type="dxa"/>
          </w:tcPr>
          <w:p w14:paraId="58DEEEC3"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7B7A97A9" w14:textId="77777777" w:rsidR="00403139" w:rsidRPr="00FD0425" w:rsidRDefault="00403139" w:rsidP="00207A60">
            <w:pPr>
              <w:pStyle w:val="TAC"/>
              <w:keepNext w:val="0"/>
              <w:keepLines w:val="0"/>
              <w:widowControl w:val="0"/>
              <w:rPr>
                <w:lang w:eastAsia="ja-JP"/>
              </w:rPr>
            </w:pPr>
          </w:p>
        </w:tc>
      </w:tr>
      <w:tr w:rsidR="00403139" w:rsidRPr="00FD0425" w14:paraId="204E0747" w14:textId="77777777" w:rsidTr="00207A60">
        <w:tc>
          <w:tcPr>
            <w:tcW w:w="2160" w:type="dxa"/>
          </w:tcPr>
          <w:p w14:paraId="46C70DC6" w14:textId="77777777" w:rsidR="00403139" w:rsidRPr="00FD0425" w:rsidRDefault="00403139" w:rsidP="00207A60">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5D683F4B" w14:textId="77777777" w:rsidR="00403139" w:rsidRPr="00FD0425" w:rsidRDefault="00403139" w:rsidP="00207A60">
            <w:pPr>
              <w:pStyle w:val="TAL"/>
              <w:keepNext w:val="0"/>
              <w:keepLines w:val="0"/>
              <w:widowControl w:val="0"/>
              <w:rPr>
                <w:lang w:eastAsia="ja-JP"/>
              </w:rPr>
            </w:pPr>
            <w:r w:rsidRPr="006B357E">
              <w:rPr>
                <w:rFonts w:cs="Arial"/>
                <w:lang w:eastAsia="ja-JP"/>
              </w:rPr>
              <w:t>O</w:t>
            </w:r>
          </w:p>
        </w:tc>
        <w:tc>
          <w:tcPr>
            <w:tcW w:w="1080" w:type="dxa"/>
          </w:tcPr>
          <w:p w14:paraId="0350FC56" w14:textId="77777777" w:rsidR="00403139" w:rsidRPr="00FD0425" w:rsidRDefault="00403139" w:rsidP="00207A60">
            <w:pPr>
              <w:pStyle w:val="TAL"/>
              <w:keepNext w:val="0"/>
              <w:keepLines w:val="0"/>
              <w:widowControl w:val="0"/>
              <w:rPr>
                <w:i/>
                <w:lang w:eastAsia="ja-JP"/>
              </w:rPr>
            </w:pPr>
          </w:p>
        </w:tc>
        <w:tc>
          <w:tcPr>
            <w:tcW w:w="1512" w:type="dxa"/>
          </w:tcPr>
          <w:p w14:paraId="54ED2BC9" w14:textId="77777777" w:rsidR="00403139" w:rsidRDefault="00403139" w:rsidP="00207A60">
            <w:pPr>
              <w:pStyle w:val="TAL"/>
              <w:keepNext w:val="0"/>
              <w:keepLines w:val="0"/>
              <w:widowControl w:val="0"/>
              <w:rPr>
                <w:lang w:eastAsia="ja-JP"/>
              </w:rPr>
            </w:pPr>
            <w:r w:rsidRPr="00FD0425">
              <w:t>Expected UE Activity Behaviour</w:t>
            </w:r>
          </w:p>
          <w:p w14:paraId="29B58EDF" w14:textId="77777777" w:rsidR="00403139" w:rsidRPr="00FD0425" w:rsidRDefault="00403139" w:rsidP="00207A60">
            <w:pPr>
              <w:pStyle w:val="TAL"/>
              <w:keepNext w:val="0"/>
              <w:keepLines w:val="0"/>
              <w:widowControl w:val="0"/>
              <w:rPr>
                <w:lang w:eastAsia="ja-JP"/>
              </w:rPr>
            </w:pPr>
            <w:r w:rsidRPr="006B357E">
              <w:rPr>
                <w:lang w:eastAsia="ja-JP"/>
              </w:rPr>
              <w:t>9.2.3.8</w:t>
            </w:r>
            <w:r>
              <w:rPr>
                <w:lang w:eastAsia="ja-JP"/>
              </w:rPr>
              <w:t>2</w:t>
            </w:r>
          </w:p>
        </w:tc>
        <w:tc>
          <w:tcPr>
            <w:tcW w:w="1728" w:type="dxa"/>
          </w:tcPr>
          <w:p w14:paraId="3536CB1E" w14:textId="77777777" w:rsidR="00403139" w:rsidRPr="00FD0425" w:rsidRDefault="00403139" w:rsidP="00207A60">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121B0A07" w14:textId="77777777" w:rsidR="00403139" w:rsidRPr="00FD0425" w:rsidRDefault="00403139" w:rsidP="00207A60">
            <w:pPr>
              <w:pStyle w:val="TAC"/>
              <w:keepNext w:val="0"/>
              <w:keepLines w:val="0"/>
              <w:widowControl w:val="0"/>
              <w:rPr>
                <w:bCs/>
                <w:lang w:eastAsia="ja-JP"/>
              </w:rPr>
            </w:pPr>
            <w:r w:rsidRPr="006B357E">
              <w:rPr>
                <w:lang w:eastAsia="zh-CN"/>
              </w:rPr>
              <w:t>YES</w:t>
            </w:r>
          </w:p>
        </w:tc>
        <w:tc>
          <w:tcPr>
            <w:tcW w:w="1080" w:type="dxa"/>
          </w:tcPr>
          <w:p w14:paraId="325C7700" w14:textId="77777777" w:rsidR="00403139" w:rsidRPr="00FD0425" w:rsidRDefault="00403139" w:rsidP="00207A60">
            <w:pPr>
              <w:pStyle w:val="TAC"/>
              <w:keepNext w:val="0"/>
              <w:keepLines w:val="0"/>
              <w:widowControl w:val="0"/>
              <w:rPr>
                <w:lang w:eastAsia="ja-JP"/>
              </w:rPr>
            </w:pPr>
            <w:r w:rsidRPr="006B357E">
              <w:rPr>
                <w:lang w:eastAsia="zh-CN"/>
              </w:rPr>
              <w:t>ignore</w:t>
            </w:r>
          </w:p>
        </w:tc>
      </w:tr>
      <w:tr w:rsidR="00403139" w:rsidRPr="00FD0425" w14:paraId="2ECBCE3C" w14:textId="77777777" w:rsidTr="00207A60">
        <w:tc>
          <w:tcPr>
            <w:tcW w:w="2160" w:type="dxa"/>
          </w:tcPr>
          <w:p w14:paraId="6C7A052F" w14:textId="77777777" w:rsidR="00403139" w:rsidRPr="00FD0425" w:rsidRDefault="00403139" w:rsidP="00207A60">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2025C67A" w14:textId="77777777" w:rsidR="00403139" w:rsidRPr="00FD0425" w:rsidRDefault="00403139" w:rsidP="00207A60">
            <w:pPr>
              <w:pStyle w:val="TAL"/>
              <w:keepNext w:val="0"/>
              <w:keepLines w:val="0"/>
              <w:widowControl w:val="0"/>
              <w:rPr>
                <w:lang w:eastAsia="ja-JP"/>
              </w:rPr>
            </w:pPr>
          </w:p>
        </w:tc>
        <w:tc>
          <w:tcPr>
            <w:tcW w:w="1080" w:type="dxa"/>
          </w:tcPr>
          <w:p w14:paraId="643BE719" w14:textId="77777777" w:rsidR="00403139" w:rsidRPr="00FD0425" w:rsidRDefault="00403139" w:rsidP="00207A60">
            <w:pPr>
              <w:pStyle w:val="TAL"/>
              <w:keepNext w:val="0"/>
              <w:keepLines w:val="0"/>
              <w:widowControl w:val="0"/>
              <w:rPr>
                <w:i/>
                <w:lang w:eastAsia="ja-JP"/>
              </w:rPr>
            </w:pPr>
            <w:r w:rsidRPr="00FD0425">
              <w:rPr>
                <w:i/>
                <w:lang w:eastAsia="ja-JP"/>
              </w:rPr>
              <w:t>0..1</w:t>
            </w:r>
          </w:p>
        </w:tc>
        <w:tc>
          <w:tcPr>
            <w:tcW w:w="1512" w:type="dxa"/>
          </w:tcPr>
          <w:p w14:paraId="691D8D6F" w14:textId="77777777" w:rsidR="00403139" w:rsidRPr="00FD0425" w:rsidRDefault="00403139" w:rsidP="00207A60">
            <w:pPr>
              <w:pStyle w:val="TAL"/>
              <w:keepNext w:val="0"/>
              <w:keepLines w:val="0"/>
              <w:widowControl w:val="0"/>
              <w:rPr>
                <w:lang w:eastAsia="ja-JP"/>
              </w:rPr>
            </w:pPr>
          </w:p>
        </w:tc>
        <w:tc>
          <w:tcPr>
            <w:tcW w:w="1728" w:type="dxa"/>
          </w:tcPr>
          <w:p w14:paraId="2DC7D5FC" w14:textId="77777777" w:rsidR="00403139" w:rsidRPr="00FD0425" w:rsidRDefault="00403139" w:rsidP="00207A60">
            <w:pPr>
              <w:pStyle w:val="TAL"/>
              <w:keepNext w:val="0"/>
              <w:keepLines w:val="0"/>
              <w:widowControl w:val="0"/>
              <w:rPr>
                <w:lang w:eastAsia="ja-JP"/>
              </w:rPr>
            </w:pPr>
          </w:p>
        </w:tc>
        <w:tc>
          <w:tcPr>
            <w:tcW w:w="1080" w:type="dxa"/>
          </w:tcPr>
          <w:p w14:paraId="6668E548" w14:textId="77777777" w:rsidR="00403139" w:rsidRPr="00FD0425" w:rsidRDefault="00403139" w:rsidP="00207A60">
            <w:pPr>
              <w:pStyle w:val="TAC"/>
              <w:keepNext w:val="0"/>
              <w:keepLines w:val="0"/>
              <w:widowControl w:val="0"/>
              <w:rPr>
                <w:bCs/>
                <w:lang w:eastAsia="ja-JP"/>
              </w:rPr>
            </w:pPr>
            <w:r w:rsidRPr="00FD0425">
              <w:rPr>
                <w:bCs/>
                <w:lang w:eastAsia="ja-JP"/>
              </w:rPr>
              <w:t>–</w:t>
            </w:r>
          </w:p>
        </w:tc>
        <w:tc>
          <w:tcPr>
            <w:tcW w:w="1080" w:type="dxa"/>
          </w:tcPr>
          <w:p w14:paraId="6130F8F6" w14:textId="77777777" w:rsidR="00403139" w:rsidRPr="00FD0425" w:rsidRDefault="00403139" w:rsidP="00207A60">
            <w:pPr>
              <w:pStyle w:val="TAC"/>
              <w:keepNext w:val="0"/>
              <w:keepLines w:val="0"/>
              <w:widowControl w:val="0"/>
              <w:rPr>
                <w:lang w:eastAsia="ja-JP"/>
              </w:rPr>
            </w:pPr>
          </w:p>
        </w:tc>
      </w:tr>
      <w:tr w:rsidR="00403139" w:rsidRPr="00FD0425" w14:paraId="68FAA2F5" w14:textId="77777777" w:rsidTr="00207A60">
        <w:tc>
          <w:tcPr>
            <w:tcW w:w="2160" w:type="dxa"/>
          </w:tcPr>
          <w:p w14:paraId="5BB3979B" w14:textId="77777777" w:rsidR="00403139" w:rsidRPr="00FD0425" w:rsidRDefault="00403139" w:rsidP="00207A60">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13CBFDE9" w14:textId="77777777" w:rsidR="00403139" w:rsidRPr="00FD0425" w:rsidRDefault="00403139" w:rsidP="00207A60">
            <w:pPr>
              <w:pStyle w:val="TAL"/>
              <w:keepNext w:val="0"/>
              <w:keepLines w:val="0"/>
              <w:widowControl w:val="0"/>
              <w:rPr>
                <w:lang w:eastAsia="ja-JP"/>
              </w:rPr>
            </w:pPr>
          </w:p>
        </w:tc>
        <w:tc>
          <w:tcPr>
            <w:tcW w:w="1080" w:type="dxa"/>
          </w:tcPr>
          <w:p w14:paraId="13D89D01" w14:textId="77777777" w:rsidR="00403139" w:rsidRPr="00FD0425" w:rsidRDefault="00403139" w:rsidP="00207A60">
            <w:pPr>
              <w:pStyle w:val="TAL"/>
              <w:keepNext w:val="0"/>
              <w:keepLines w:val="0"/>
              <w:widowControl w:val="0"/>
              <w:rPr>
                <w:i/>
                <w:lang w:eastAsia="ja-JP"/>
              </w:rPr>
            </w:pPr>
            <w:r w:rsidRPr="00FD0425">
              <w:rPr>
                <w:i/>
                <w:lang w:eastAsia="ja-JP"/>
              </w:rPr>
              <w:t>1 .. &lt;maxnoofPDUSessions&gt;</w:t>
            </w:r>
          </w:p>
        </w:tc>
        <w:tc>
          <w:tcPr>
            <w:tcW w:w="1512" w:type="dxa"/>
          </w:tcPr>
          <w:p w14:paraId="780BDC2B" w14:textId="77777777" w:rsidR="00403139" w:rsidRPr="00FD0425" w:rsidRDefault="00403139" w:rsidP="00207A60">
            <w:pPr>
              <w:pStyle w:val="TAL"/>
              <w:keepNext w:val="0"/>
              <w:keepLines w:val="0"/>
              <w:widowControl w:val="0"/>
              <w:rPr>
                <w:lang w:eastAsia="ja-JP"/>
              </w:rPr>
            </w:pPr>
          </w:p>
        </w:tc>
        <w:tc>
          <w:tcPr>
            <w:tcW w:w="1728" w:type="dxa"/>
          </w:tcPr>
          <w:p w14:paraId="7A0A4F49" w14:textId="77777777" w:rsidR="00403139" w:rsidRPr="00FD0425" w:rsidRDefault="00403139" w:rsidP="00207A6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7890927C" w14:textId="77777777" w:rsidR="00403139" w:rsidRPr="00FD0425" w:rsidRDefault="00403139" w:rsidP="00207A60">
            <w:pPr>
              <w:pStyle w:val="TAL"/>
              <w:keepNext w:val="0"/>
              <w:keepLines w:val="0"/>
              <w:widowControl w:val="0"/>
              <w:rPr>
                <w:lang w:eastAsia="ja-JP"/>
              </w:rPr>
            </w:pPr>
            <w:r w:rsidRPr="00FD0425">
              <w:rPr>
                <w:lang w:eastAsia="ja-JP"/>
              </w:rPr>
              <w:t>nor the</w:t>
            </w:r>
          </w:p>
          <w:p w14:paraId="5D509FB3" w14:textId="77777777" w:rsidR="00403139" w:rsidRPr="00FD0425" w:rsidRDefault="00403139" w:rsidP="00207A60">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790B6B38" w14:textId="77777777" w:rsidR="00403139" w:rsidRPr="00FD0425" w:rsidRDefault="00403139" w:rsidP="00207A60">
            <w:pPr>
              <w:pStyle w:val="TAC"/>
              <w:keepNext w:val="0"/>
              <w:keepLines w:val="0"/>
              <w:widowControl w:val="0"/>
              <w:rPr>
                <w:lang w:eastAsia="ja-JP"/>
              </w:rPr>
            </w:pPr>
            <w:r w:rsidRPr="00FD0425">
              <w:rPr>
                <w:lang w:eastAsia="ja-JP"/>
              </w:rPr>
              <w:t>–</w:t>
            </w:r>
          </w:p>
        </w:tc>
        <w:tc>
          <w:tcPr>
            <w:tcW w:w="1080" w:type="dxa"/>
          </w:tcPr>
          <w:p w14:paraId="461D3157" w14:textId="77777777" w:rsidR="00403139" w:rsidRPr="00FD0425" w:rsidRDefault="00403139" w:rsidP="00207A60">
            <w:pPr>
              <w:pStyle w:val="TAC"/>
              <w:keepNext w:val="0"/>
              <w:keepLines w:val="0"/>
              <w:widowControl w:val="0"/>
              <w:rPr>
                <w:lang w:eastAsia="ja-JP"/>
              </w:rPr>
            </w:pPr>
          </w:p>
        </w:tc>
      </w:tr>
      <w:tr w:rsidR="00403139" w:rsidRPr="00FD0425" w14:paraId="4772269D" w14:textId="77777777" w:rsidTr="00207A60">
        <w:tc>
          <w:tcPr>
            <w:tcW w:w="2160" w:type="dxa"/>
          </w:tcPr>
          <w:p w14:paraId="724A6E5D" w14:textId="77777777" w:rsidR="00403139" w:rsidRPr="00FD0425" w:rsidRDefault="00403139" w:rsidP="00207A60">
            <w:pPr>
              <w:pStyle w:val="TAL"/>
              <w:keepNext w:val="0"/>
              <w:keepLines w:val="0"/>
              <w:widowControl w:val="0"/>
              <w:ind w:left="340"/>
              <w:rPr>
                <w:lang w:eastAsia="ja-JP"/>
              </w:rPr>
            </w:pPr>
            <w:r w:rsidRPr="00FD0425">
              <w:rPr>
                <w:lang w:eastAsia="ja-JP"/>
              </w:rPr>
              <w:t>&gt;&gt;&gt;PDU Session ID</w:t>
            </w:r>
          </w:p>
        </w:tc>
        <w:tc>
          <w:tcPr>
            <w:tcW w:w="1080" w:type="dxa"/>
          </w:tcPr>
          <w:p w14:paraId="2C78CC10" w14:textId="77777777" w:rsidR="00403139" w:rsidRPr="00FD0425" w:rsidRDefault="00403139" w:rsidP="00207A60">
            <w:pPr>
              <w:pStyle w:val="TAL"/>
              <w:keepNext w:val="0"/>
              <w:keepLines w:val="0"/>
              <w:widowControl w:val="0"/>
              <w:rPr>
                <w:lang w:eastAsia="ja-JP"/>
              </w:rPr>
            </w:pPr>
            <w:r w:rsidRPr="00FD0425">
              <w:rPr>
                <w:lang w:eastAsia="ja-JP"/>
              </w:rPr>
              <w:t>M</w:t>
            </w:r>
          </w:p>
        </w:tc>
        <w:tc>
          <w:tcPr>
            <w:tcW w:w="1080" w:type="dxa"/>
          </w:tcPr>
          <w:p w14:paraId="31395968" w14:textId="77777777" w:rsidR="00403139" w:rsidRPr="00FD0425" w:rsidRDefault="00403139" w:rsidP="00207A60">
            <w:pPr>
              <w:pStyle w:val="TAL"/>
              <w:keepNext w:val="0"/>
              <w:keepLines w:val="0"/>
              <w:widowControl w:val="0"/>
              <w:rPr>
                <w:i/>
                <w:lang w:eastAsia="ja-JP"/>
              </w:rPr>
            </w:pPr>
          </w:p>
        </w:tc>
        <w:tc>
          <w:tcPr>
            <w:tcW w:w="1512" w:type="dxa"/>
          </w:tcPr>
          <w:p w14:paraId="0027AB39" w14:textId="77777777" w:rsidR="00403139" w:rsidRPr="00FD0425" w:rsidRDefault="00403139" w:rsidP="00207A60">
            <w:pPr>
              <w:pStyle w:val="TAL"/>
              <w:keepNext w:val="0"/>
              <w:keepLines w:val="0"/>
              <w:widowControl w:val="0"/>
              <w:rPr>
                <w:lang w:eastAsia="ja-JP"/>
              </w:rPr>
            </w:pPr>
            <w:r w:rsidRPr="00FD0425">
              <w:rPr>
                <w:lang w:eastAsia="ja-JP"/>
              </w:rPr>
              <w:t>9.2.3.18</w:t>
            </w:r>
          </w:p>
        </w:tc>
        <w:tc>
          <w:tcPr>
            <w:tcW w:w="1728" w:type="dxa"/>
          </w:tcPr>
          <w:p w14:paraId="0CE06547" w14:textId="77777777" w:rsidR="00403139" w:rsidRPr="00FD0425" w:rsidRDefault="00403139" w:rsidP="00207A60">
            <w:pPr>
              <w:pStyle w:val="TAL"/>
              <w:keepNext w:val="0"/>
              <w:keepLines w:val="0"/>
              <w:widowControl w:val="0"/>
              <w:rPr>
                <w:lang w:eastAsia="ja-JP"/>
              </w:rPr>
            </w:pPr>
          </w:p>
        </w:tc>
        <w:tc>
          <w:tcPr>
            <w:tcW w:w="1080" w:type="dxa"/>
          </w:tcPr>
          <w:p w14:paraId="179A17C8"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0D8F2459" w14:textId="77777777" w:rsidR="00403139" w:rsidRPr="00FD0425" w:rsidRDefault="00403139" w:rsidP="00207A60">
            <w:pPr>
              <w:pStyle w:val="TAC"/>
              <w:keepNext w:val="0"/>
              <w:keepLines w:val="0"/>
              <w:widowControl w:val="0"/>
              <w:rPr>
                <w:lang w:eastAsia="ja-JP"/>
              </w:rPr>
            </w:pPr>
          </w:p>
        </w:tc>
      </w:tr>
      <w:tr w:rsidR="00403139" w:rsidRPr="00FD0425" w14:paraId="492AD7F9" w14:textId="77777777" w:rsidTr="00207A60">
        <w:tc>
          <w:tcPr>
            <w:tcW w:w="2160" w:type="dxa"/>
          </w:tcPr>
          <w:p w14:paraId="014020AE" w14:textId="77777777" w:rsidR="00403139" w:rsidRPr="00FD0425" w:rsidRDefault="00403139" w:rsidP="00207A60">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4326185" w14:textId="77777777" w:rsidR="00403139" w:rsidRPr="00FD0425" w:rsidRDefault="00403139" w:rsidP="00207A60">
            <w:pPr>
              <w:pStyle w:val="TAL"/>
              <w:keepNext w:val="0"/>
              <w:keepLines w:val="0"/>
              <w:widowControl w:val="0"/>
              <w:rPr>
                <w:lang w:eastAsia="ja-JP"/>
              </w:rPr>
            </w:pPr>
            <w:r w:rsidRPr="00FD0425">
              <w:rPr>
                <w:rFonts w:hint="eastAsia"/>
                <w:lang w:val="en-US" w:eastAsia="zh-CN"/>
              </w:rPr>
              <w:t>O</w:t>
            </w:r>
          </w:p>
        </w:tc>
        <w:tc>
          <w:tcPr>
            <w:tcW w:w="1080" w:type="dxa"/>
          </w:tcPr>
          <w:p w14:paraId="6BD3E888" w14:textId="77777777" w:rsidR="00403139" w:rsidRPr="00FD0425" w:rsidRDefault="00403139" w:rsidP="00207A60">
            <w:pPr>
              <w:pStyle w:val="TAL"/>
              <w:keepNext w:val="0"/>
              <w:keepLines w:val="0"/>
              <w:widowControl w:val="0"/>
              <w:rPr>
                <w:i/>
                <w:lang w:eastAsia="ja-JP"/>
              </w:rPr>
            </w:pPr>
          </w:p>
        </w:tc>
        <w:tc>
          <w:tcPr>
            <w:tcW w:w="1512" w:type="dxa"/>
          </w:tcPr>
          <w:p w14:paraId="3B8C9E1C" w14:textId="77777777" w:rsidR="00403139" w:rsidRPr="00FD0425" w:rsidRDefault="00403139" w:rsidP="00207A60">
            <w:pPr>
              <w:pStyle w:val="TAL"/>
              <w:keepNext w:val="0"/>
              <w:keepLines w:val="0"/>
              <w:widowControl w:val="0"/>
              <w:rPr>
                <w:lang w:eastAsia="ja-JP"/>
              </w:rPr>
            </w:pPr>
            <w:r w:rsidRPr="00FD0425">
              <w:rPr>
                <w:lang w:eastAsia="ja-JP"/>
              </w:rPr>
              <w:t>PDU Session Aggregate Maximum Bit Rate</w:t>
            </w:r>
          </w:p>
          <w:p w14:paraId="1C9A5B3C" w14:textId="77777777" w:rsidR="00403139" w:rsidRPr="00FD0425" w:rsidRDefault="00403139" w:rsidP="00207A60">
            <w:pPr>
              <w:pStyle w:val="TAL"/>
              <w:keepNext w:val="0"/>
              <w:keepLines w:val="0"/>
              <w:widowControl w:val="0"/>
              <w:rPr>
                <w:lang w:eastAsia="ja-JP"/>
              </w:rPr>
            </w:pPr>
            <w:r w:rsidRPr="00FD0425">
              <w:rPr>
                <w:lang w:eastAsia="ja-JP"/>
              </w:rPr>
              <w:t>9.2.3.69</w:t>
            </w:r>
          </w:p>
        </w:tc>
        <w:tc>
          <w:tcPr>
            <w:tcW w:w="1728" w:type="dxa"/>
          </w:tcPr>
          <w:p w14:paraId="68AAD613" w14:textId="77777777" w:rsidR="00403139" w:rsidRPr="00FD0425" w:rsidRDefault="00403139" w:rsidP="00207A60">
            <w:pPr>
              <w:pStyle w:val="TAL"/>
              <w:keepNext w:val="0"/>
              <w:keepLines w:val="0"/>
              <w:widowControl w:val="0"/>
              <w:rPr>
                <w:lang w:eastAsia="ja-JP"/>
              </w:rPr>
            </w:pPr>
          </w:p>
        </w:tc>
        <w:tc>
          <w:tcPr>
            <w:tcW w:w="1080" w:type="dxa"/>
          </w:tcPr>
          <w:p w14:paraId="7CE38977" w14:textId="77777777" w:rsidR="00403139" w:rsidRPr="00FD0425" w:rsidRDefault="00403139" w:rsidP="00207A60">
            <w:pPr>
              <w:pStyle w:val="TAC"/>
              <w:keepNext w:val="0"/>
              <w:keepLines w:val="0"/>
              <w:widowControl w:val="0"/>
              <w:rPr>
                <w:bCs/>
                <w:lang w:eastAsia="ja-JP"/>
              </w:rPr>
            </w:pPr>
            <w:r w:rsidRPr="00FD0425">
              <w:rPr>
                <w:bCs/>
                <w:lang w:eastAsia="ja-JP"/>
              </w:rPr>
              <w:t>–</w:t>
            </w:r>
          </w:p>
        </w:tc>
        <w:tc>
          <w:tcPr>
            <w:tcW w:w="1080" w:type="dxa"/>
          </w:tcPr>
          <w:p w14:paraId="401D9005" w14:textId="77777777" w:rsidR="00403139" w:rsidRPr="00FD0425" w:rsidRDefault="00403139" w:rsidP="00207A60">
            <w:pPr>
              <w:pStyle w:val="TAC"/>
              <w:keepNext w:val="0"/>
              <w:keepLines w:val="0"/>
              <w:widowControl w:val="0"/>
              <w:rPr>
                <w:lang w:eastAsia="ja-JP"/>
              </w:rPr>
            </w:pPr>
          </w:p>
        </w:tc>
      </w:tr>
      <w:tr w:rsidR="00403139" w:rsidRPr="00FD0425" w14:paraId="44F19ECB" w14:textId="77777777" w:rsidTr="00207A60">
        <w:tc>
          <w:tcPr>
            <w:tcW w:w="2160" w:type="dxa"/>
          </w:tcPr>
          <w:p w14:paraId="0BAC423A" w14:textId="77777777" w:rsidR="00403139" w:rsidRPr="00FD0425" w:rsidRDefault="00403139" w:rsidP="00207A60">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6A756B95"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35AD1C08" w14:textId="77777777" w:rsidR="00403139" w:rsidRPr="00FD0425" w:rsidRDefault="00403139" w:rsidP="00207A60">
            <w:pPr>
              <w:pStyle w:val="TAL"/>
              <w:keepNext w:val="0"/>
              <w:keepLines w:val="0"/>
              <w:widowControl w:val="0"/>
              <w:rPr>
                <w:i/>
                <w:lang w:eastAsia="ja-JP"/>
              </w:rPr>
            </w:pPr>
          </w:p>
        </w:tc>
        <w:tc>
          <w:tcPr>
            <w:tcW w:w="1512" w:type="dxa"/>
          </w:tcPr>
          <w:p w14:paraId="4D191DC5" w14:textId="77777777" w:rsidR="00403139" w:rsidRPr="00FD0425" w:rsidRDefault="00403139" w:rsidP="00207A60">
            <w:pPr>
              <w:pStyle w:val="TAL"/>
              <w:keepNext w:val="0"/>
              <w:keepLines w:val="0"/>
              <w:widowControl w:val="0"/>
              <w:rPr>
                <w:lang w:eastAsia="ja-JP"/>
              </w:rPr>
            </w:pPr>
            <w:r w:rsidRPr="00FD0425">
              <w:rPr>
                <w:lang w:eastAsia="ja-JP"/>
              </w:rPr>
              <w:t>9.2.1.9</w:t>
            </w:r>
          </w:p>
        </w:tc>
        <w:tc>
          <w:tcPr>
            <w:tcW w:w="1728" w:type="dxa"/>
          </w:tcPr>
          <w:p w14:paraId="5797F79D" w14:textId="77777777" w:rsidR="00403139" w:rsidRPr="00FD0425" w:rsidRDefault="00403139" w:rsidP="00207A60">
            <w:pPr>
              <w:pStyle w:val="TAL"/>
              <w:keepNext w:val="0"/>
              <w:keepLines w:val="0"/>
              <w:widowControl w:val="0"/>
              <w:rPr>
                <w:lang w:eastAsia="ja-JP"/>
              </w:rPr>
            </w:pPr>
          </w:p>
        </w:tc>
        <w:tc>
          <w:tcPr>
            <w:tcW w:w="1080" w:type="dxa"/>
          </w:tcPr>
          <w:p w14:paraId="7C033532"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221CC656" w14:textId="77777777" w:rsidR="00403139" w:rsidRPr="00FD0425" w:rsidRDefault="00403139" w:rsidP="00207A60">
            <w:pPr>
              <w:pStyle w:val="TAC"/>
              <w:keepNext w:val="0"/>
              <w:keepLines w:val="0"/>
              <w:widowControl w:val="0"/>
              <w:rPr>
                <w:lang w:eastAsia="ja-JP"/>
              </w:rPr>
            </w:pPr>
          </w:p>
        </w:tc>
      </w:tr>
      <w:tr w:rsidR="00403139" w:rsidRPr="00FD0425" w14:paraId="1C2ADDCA" w14:textId="77777777" w:rsidTr="00207A60">
        <w:tc>
          <w:tcPr>
            <w:tcW w:w="2160" w:type="dxa"/>
          </w:tcPr>
          <w:p w14:paraId="0465AB84" w14:textId="77777777" w:rsidR="00403139" w:rsidRPr="00FD0425" w:rsidRDefault="00403139" w:rsidP="00207A60">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4B718B4B"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5DF999C1" w14:textId="77777777" w:rsidR="00403139" w:rsidRPr="00FD0425" w:rsidRDefault="00403139" w:rsidP="00207A60">
            <w:pPr>
              <w:pStyle w:val="TAL"/>
              <w:keepNext w:val="0"/>
              <w:keepLines w:val="0"/>
              <w:widowControl w:val="0"/>
              <w:rPr>
                <w:i/>
                <w:lang w:eastAsia="ja-JP"/>
              </w:rPr>
            </w:pPr>
          </w:p>
        </w:tc>
        <w:tc>
          <w:tcPr>
            <w:tcW w:w="1512" w:type="dxa"/>
          </w:tcPr>
          <w:p w14:paraId="4B8C7554" w14:textId="77777777" w:rsidR="00403139" w:rsidRPr="00FD0425" w:rsidRDefault="00403139" w:rsidP="00207A60">
            <w:pPr>
              <w:pStyle w:val="TAL"/>
              <w:keepNext w:val="0"/>
              <w:keepLines w:val="0"/>
              <w:widowControl w:val="0"/>
              <w:rPr>
                <w:lang w:eastAsia="ja-JP"/>
              </w:rPr>
            </w:pPr>
            <w:r w:rsidRPr="00FD0425">
              <w:rPr>
                <w:lang w:eastAsia="ja-JP"/>
              </w:rPr>
              <w:t>9.2.1.11</w:t>
            </w:r>
          </w:p>
        </w:tc>
        <w:tc>
          <w:tcPr>
            <w:tcW w:w="1728" w:type="dxa"/>
          </w:tcPr>
          <w:p w14:paraId="667DE6CA" w14:textId="77777777" w:rsidR="00403139" w:rsidRPr="00FD0425" w:rsidRDefault="00403139" w:rsidP="00207A60">
            <w:pPr>
              <w:pStyle w:val="TAL"/>
              <w:keepNext w:val="0"/>
              <w:keepLines w:val="0"/>
              <w:widowControl w:val="0"/>
              <w:rPr>
                <w:lang w:eastAsia="ja-JP"/>
              </w:rPr>
            </w:pPr>
          </w:p>
        </w:tc>
        <w:tc>
          <w:tcPr>
            <w:tcW w:w="1080" w:type="dxa"/>
          </w:tcPr>
          <w:p w14:paraId="070BB3F8"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6703E9BD" w14:textId="77777777" w:rsidR="00403139" w:rsidRPr="00FD0425" w:rsidRDefault="00403139" w:rsidP="00207A60">
            <w:pPr>
              <w:pStyle w:val="TAC"/>
              <w:keepNext w:val="0"/>
              <w:keepLines w:val="0"/>
              <w:widowControl w:val="0"/>
              <w:rPr>
                <w:lang w:eastAsia="ja-JP"/>
              </w:rPr>
            </w:pPr>
          </w:p>
        </w:tc>
      </w:tr>
      <w:tr w:rsidR="00403139" w:rsidRPr="00FD0425" w14:paraId="36BFBCC5" w14:textId="77777777" w:rsidTr="00207A60">
        <w:tc>
          <w:tcPr>
            <w:tcW w:w="2160" w:type="dxa"/>
          </w:tcPr>
          <w:p w14:paraId="338B57F7" w14:textId="77777777" w:rsidR="00403139" w:rsidRPr="00FD0425" w:rsidRDefault="00403139" w:rsidP="00207A60">
            <w:pPr>
              <w:pStyle w:val="TAL"/>
              <w:keepNext w:val="0"/>
              <w:keepLines w:val="0"/>
              <w:widowControl w:val="0"/>
              <w:ind w:left="340"/>
              <w:rPr>
                <w:lang w:eastAsia="ja-JP"/>
              </w:rPr>
            </w:pPr>
            <w:r w:rsidRPr="00FD0425">
              <w:rPr>
                <w:lang w:eastAsia="ja-JP"/>
              </w:rPr>
              <w:t>&gt;&gt;&gt;S-NSSAI</w:t>
            </w:r>
          </w:p>
        </w:tc>
        <w:tc>
          <w:tcPr>
            <w:tcW w:w="1080" w:type="dxa"/>
          </w:tcPr>
          <w:p w14:paraId="03BA6072"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2012B45B" w14:textId="77777777" w:rsidR="00403139" w:rsidRPr="00FD0425" w:rsidRDefault="00403139" w:rsidP="00207A60">
            <w:pPr>
              <w:pStyle w:val="TAL"/>
              <w:keepNext w:val="0"/>
              <w:keepLines w:val="0"/>
              <w:widowControl w:val="0"/>
              <w:rPr>
                <w:i/>
                <w:lang w:eastAsia="ja-JP"/>
              </w:rPr>
            </w:pPr>
          </w:p>
        </w:tc>
        <w:tc>
          <w:tcPr>
            <w:tcW w:w="1512" w:type="dxa"/>
          </w:tcPr>
          <w:p w14:paraId="089DD0B8" w14:textId="77777777" w:rsidR="00403139" w:rsidRPr="00FD0425" w:rsidRDefault="00403139" w:rsidP="00207A60">
            <w:pPr>
              <w:pStyle w:val="TAL"/>
              <w:keepNext w:val="0"/>
              <w:keepLines w:val="0"/>
              <w:widowControl w:val="0"/>
              <w:rPr>
                <w:lang w:eastAsia="ja-JP"/>
              </w:rPr>
            </w:pPr>
            <w:r w:rsidRPr="00FD0425">
              <w:rPr>
                <w:lang w:eastAsia="ja-JP"/>
              </w:rPr>
              <w:t>9.2.3.21</w:t>
            </w:r>
          </w:p>
        </w:tc>
        <w:tc>
          <w:tcPr>
            <w:tcW w:w="1728" w:type="dxa"/>
          </w:tcPr>
          <w:p w14:paraId="295CC52A" w14:textId="77777777" w:rsidR="00403139" w:rsidRPr="00FD0425" w:rsidRDefault="00403139" w:rsidP="00207A60">
            <w:pPr>
              <w:pStyle w:val="TAL"/>
              <w:keepNext w:val="0"/>
              <w:keepLines w:val="0"/>
              <w:widowControl w:val="0"/>
              <w:rPr>
                <w:lang w:eastAsia="ja-JP"/>
              </w:rPr>
            </w:pPr>
          </w:p>
        </w:tc>
        <w:tc>
          <w:tcPr>
            <w:tcW w:w="1080" w:type="dxa"/>
          </w:tcPr>
          <w:p w14:paraId="67049713" w14:textId="77777777" w:rsidR="00403139" w:rsidRPr="00FD0425" w:rsidRDefault="00403139" w:rsidP="00207A60">
            <w:pPr>
              <w:pStyle w:val="TAC"/>
              <w:keepNext w:val="0"/>
              <w:keepLines w:val="0"/>
              <w:widowControl w:val="0"/>
              <w:rPr>
                <w:bCs/>
                <w:lang w:eastAsia="ja-JP"/>
              </w:rPr>
            </w:pPr>
            <w:r w:rsidRPr="00FD0425">
              <w:rPr>
                <w:bCs/>
                <w:lang w:eastAsia="ja-JP"/>
              </w:rPr>
              <w:t>YES</w:t>
            </w:r>
          </w:p>
        </w:tc>
        <w:tc>
          <w:tcPr>
            <w:tcW w:w="1080" w:type="dxa"/>
          </w:tcPr>
          <w:p w14:paraId="3624A44C" w14:textId="77777777" w:rsidR="00403139" w:rsidRPr="00FD0425" w:rsidRDefault="00403139" w:rsidP="00207A60">
            <w:pPr>
              <w:pStyle w:val="TAC"/>
              <w:keepNext w:val="0"/>
              <w:keepLines w:val="0"/>
              <w:widowControl w:val="0"/>
              <w:rPr>
                <w:lang w:eastAsia="ja-JP"/>
              </w:rPr>
            </w:pPr>
            <w:r w:rsidRPr="00FD0425">
              <w:rPr>
                <w:lang w:eastAsia="ja-JP"/>
              </w:rPr>
              <w:t>reject</w:t>
            </w:r>
          </w:p>
        </w:tc>
      </w:tr>
      <w:tr w:rsidR="00403139" w:rsidRPr="00FD0425" w14:paraId="51712EC5" w14:textId="77777777" w:rsidTr="00207A60">
        <w:tc>
          <w:tcPr>
            <w:tcW w:w="2160" w:type="dxa"/>
          </w:tcPr>
          <w:p w14:paraId="74B99E24" w14:textId="77777777" w:rsidR="00403139" w:rsidRPr="00FD0425" w:rsidRDefault="00403139" w:rsidP="00207A60">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0FF4BD59" w14:textId="77777777" w:rsidR="00403139" w:rsidRPr="00FD0425" w:rsidRDefault="00403139" w:rsidP="00207A60">
            <w:pPr>
              <w:pStyle w:val="TAL"/>
              <w:keepNext w:val="0"/>
              <w:keepLines w:val="0"/>
              <w:widowControl w:val="0"/>
              <w:rPr>
                <w:lang w:eastAsia="ja-JP"/>
              </w:rPr>
            </w:pPr>
            <w:r w:rsidRPr="006B357E">
              <w:rPr>
                <w:rFonts w:cs="Arial"/>
                <w:lang w:eastAsia="ja-JP"/>
              </w:rPr>
              <w:t>O</w:t>
            </w:r>
          </w:p>
        </w:tc>
        <w:tc>
          <w:tcPr>
            <w:tcW w:w="1080" w:type="dxa"/>
          </w:tcPr>
          <w:p w14:paraId="3B10B2F5" w14:textId="77777777" w:rsidR="00403139" w:rsidRPr="00FD0425" w:rsidRDefault="00403139" w:rsidP="00207A60">
            <w:pPr>
              <w:pStyle w:val="TAL"/>
              <w:keepNext w:val="0"/>
              <w:keepLines w:val="0"/>
              <w:widowControl w:val="0"/>
              <w:rPr>
                <w:i/>
                <w:lang w:eastAsia="ja-JP"/>
              </w:rPr>
            </w:pPr>
          </w:p>
        </w:tc>
        <w:tc>
          <w:tcPr>
            <w:tcW w:w="1512" w:type="dxa"/>
          </w:tcPr>
          <w:p w14:paraId="0AAE409E" w14:textId="77777777" w:rsidR="00403139" w:rsidRDefault="00403139" w:rsidP="00207A60">
            <w:pPr>
              <w:pStyle w:val="TAL"/>
              <w:keepNext w:val="0"/>
              <w:keepLines w:val="0"/>
              <w:widowControl w:val="0"/>
              <w:rPr>
                <w:lang w:eastAsia="ja-JP"/>
              </w:rPr>
            </w:pPr>
            <w:r w:rsidRPr="00FD0425">
              <w:t>Expected UE Activity Behaviour</w:t>
            </w:r>
          </w:p>
          <w:p w14:paraId="59F1982E" w14:textId="77777777" w:rsidR="00403139" w:rsidRPr="00FD0425" w:rsidRDefault="00403139" w:rsidP="00207A60">
            <w:pPr>
              <w:pStyle w:val="TAL"/>
              <w:keepNext w:val="0"/>
              <w:keepLines w:val="0"/>
              <w:widowControl w:val="0"/>
              <w:rPr>
                <w:lang w:eastAsia="ja-JP"/>
              </w:rPr>
            </w:pPr>
            <w:r w:rsidRPr="006B357E">
              <w:rPr>
                <w:lang w:eastAsia="ja-JP"/>
              </w:rPr>
              <w:lastRenderedPageBreak/>
              <w:t>9.2.3.8</w:t>
            </w:r>
            <w:r>
              <w:rPr>
                <w:lang w:eastAsia="ja-JP"/>
              </w:rPr>
              <w:t>2</w:t>
            </w:r>
          </w:p>
        </w:tc>
        <w:tc>
          <w:tcPr>
            <w:tcW w:w="1728" w:type="dxa"/>
          </w:tcPr>
          <w:p w14:paraId="2468120D" w14:textId="77777777" w:rsidR="00403139" w:rsidRPr="00FD0425" w:rsidRDefault="00403139" w:rsidP="00207A60">
            <w:pPr>
              <w:pStyle w:val="TAL"/>
              <w:keepNext w:val="0"/>
              <w:keepLines w:val="0"/>
              <w:widowControl w:val="0"/>
              <w:rPr>
                <w:lang w:eastAsia="ja-JP"/>
              </w:rPr>
            </w:pPr>
            <w:r w:rsidRPr="00654884">
              <w:rPr>
                <w:rFonts w:eastAsia="DengXian"/>
                <w:iCs/>
              </w:rPr>
              <w:lastRenderedPageBreak/>
              <w:t>Expected UE Activity Behaviour</w:t>
            </w:r>
            <w:r>
              <w:rPr>
                <w:rFonts w:eastAsia="DengXian"/>
                <w:iCs/>
              </w:rPr>
              <w:t xml:space="preserve"> for the PDU </w:t>
            </w:r>
            <w:r>
              <w:rPr>
                <w:rFonts w:eastAsia="DengXian"/>
                <w:iCs/>
              </w:rPr>
              <w:lastRenderedPageBreak/>
              <w:t>Session.</w:t>
            </w:r>
          </w:p>
        </w:tc>
        <w:tc>
          <w:tcPr>
            <w:tcW w:w="1080" w:type="dxa"/>
          </w:tcPr>
          <w:p w14:paraId="4789416F" w14:textId="77777777" w:rsidR="00403139" w:rsidRPr="00FD0425" w:rsidRDefault="00403139" w:rsidP="00207A60">
            <w:pPr>
              <w:pStyle w:val="TAC"/>
              <w:keepNext w:val="0"/>
              <w:keepLines w:val="0"/>
              <w:widowControl w:val="0"/>
              <w:rPr>
                <w:bCs/>
                <w:lang w:eastAsia="ja-JP"/>
              </w:rPr>
            </w:pPr>
            <w:r w:rsidRPr="006B357E">
              <w:rPr>
                <w:lang w:eastAsia="zh-CN"/>
              </w:rPr>
              <w:lastRenderedPageBreak/>
              <w:t>YES</w:t>
            </w:r>
          </w:p>
        </w:tc>
        <w:tc>
          <w:tcPr>
            <w:tcW w:w="1080" w:type="dxa"/>
          </w:tcPr>
          <w:p w14:paraId="77A00873" w14:textId="77777777" w:rsidR="00403139" w:rsidRPr="00FD0425" w:rsidRDefault="00403139" w:rsidP="00207A60">
            <w:pPr>
              <w:pStyle w:val="TAC"/>
              <w:keepNext w:val="0"/>
              <w:keepLines w:val="0"/>
              <w:widowControl w:val="0"/>
              <w:rPr>
                <w:lang w:eastAsia="ja-JP"/>
              </w:rPr>
            </w:pPr>
            <w:r w:rsidRPr="006B357E">
              <w:rPr>
                <w:lang w:eastAsia="zh-CN"/>
              </w:rPr>
              <w:t>ignore</w:t>
            </w:r>
          </w:p>
        </w:tc>
      </w:tr>
      <w:tr w:rsidR="00403139" w:rsidRPr="00FD0425" w14:paraId="13EEA2E8" w14:textId="77777777" w:rsidTr="00207A60">
        <w:tc>
          <w:tcPr>
            <w:tcW w:w="2160" w:type="dxa"/>
          </w:tcPr>
          <w:p w14:paraId="7E1C134E" w14:textId="77777777" w:rsidR="00403139" w:rsidRPr="00955424" w:rsidRDefault="00403139" w:rsidP="00207A60">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161D8C14" w14:textId="77777777" w:rsidR="00403139" w:rsidRPr="006B357E" w:rsidRDefault="00403139" w:rsidP="00207A60">
            <w:pPr>
              <w:pStyle w:val="TAL"/>
              <w:keepNext w:val="0"/>
              <w:keepLines w:val="0"/>
              <w:widowControl w:val="0"/>
              <w:rPr>
                <w:rFonts w:cs="Arial"/>
                <w:lang w:eastAsia="ja-JP"/>
              </w:rPr>
            </w:pPr>
            <w:r>
              <w:rPr>
                <w:rFonts w:cs="Arial" w:hint="eastAsia"/>
                <w:lang w:val="en-US" w:eastAsia="zh-CN"/>
              </w:rPr>
              <w:t>O</w:t>
            </w:r>
          </w:p>
        </w:tc>
        <w:tc>
          <w:tcPr>
            <w:tcW w:w="1080" w:type="dxa"/>
          </w:tcPr>
          <w:p w14:paraId="06938EBF" w14:textId="77777777" w:rsidR="00403139" w:rsidRPr="00FD0425" w:rsidRDefault="00403139" w:rsidP="00207A60">
            <w:pPr>
              <w:pStyle w:val="TAL"/>
              <w:keepNext w:val="0"/>
              <w:keepLines w:val="0"/>
              <w:widowControl w:val="0"/>
              <w:rPr>
                <w:i/>
                <w:lang w:eastAsia="ja-JP"/>
              </w:rPr>
            </w:pPr>
          </w:p>
        </w:tc>
        <w:tc>
          <w:tcPr>
            <w:tcW w:w="1512" w:type="dxa"/>
          </w:tcPr>
          <w:p w14:paraId="65D7E0B1" w14:textId="77777777" w:rsidR="00403139" w:rsidRPr="00FD0425" w:rsidRDefault="00403139" w:rsidP="00207A60">
            <w:pPr>
              <w:pStyle w:val="TAL"/>
              <w:keepNext w:val="0"/>
              <w:keepLines w:val="0"/>
              <w:widowControl w:val="0"/>
            </w:pPr>
            <w:r>
              <w:rPr>
                <w:rFonts w:hint="eastAsia"/>
                <w:lang w:val="en-US" w:eastAsia="zh-CN"/>
              </w:rPr>
              <w:t>9.2.3.</w:t>
            </w:r>
            <w:r>
              <w:rPr>
                <w:lang w:val="en-US" w:eastAsia="zh-CN"/>
              </w:rPr>
              <w:t>210</w:t>
            </w:r>
          </w:p>
        </w:tc>
        <w:tc>
          <w:tcPr>
            <w:tcW w:w="1728" w:type="dxa"/>
          </w:tcPr>
          <w:p w14:paraId="25D3E60E" w14:textId="77777777" w:rsidR="00403139" w:rsidRPr="00654884" w:rsidRDefault="00403139" w:rsidP="00207A60">
            <w:pPr>
              <w:pStyle w:val="TAL"/>
              <w:keepNext w:val="0"/>
              <w:keepLines w:val="0"/>
              <w:widowControl w:val="0"/>
              <w:rPr>
                <w:rFonts w:eastAsia="DengXian"/>
                <w:iCs/>
              </w:rPr>
            </w:pPr>
          </w:p>
        </w:tc>
        <w:tc>
          <w:tcPr>
            <w:tcW w:w="1080" w:type="dxa"/>
          </w:tcPr>
          <w:p w14:paraId="4D2D7550" w14:textId="77777777" w:rsidR="00403139" w:rsidRPr="006B357E" w:rsidRDefault="00403139" w:rsidP="00207A60">
            <w:pPr>
              <w:pStyle w:val="TAC"/>
              <w:keepNext w:val="0"/>
              <w:keepLines w:val="0"/>
              <w:widowControl w:val="0"/>
              <w:rPr>
                <w:lang w:eastAsia="zh-CN"/>
              </w:rPr>
            </w:pPr>
            <w:r>
              <w:rPr>
                <w:lang w:eastAsia="zh-CN"/>
              </w:rPr>
              <w:t>YES</w:t>
            </w:r>
          </w:p>
        </w:tc>
        <w:tc>
          <w:tcPr>
            <w:tcW w:w="1080" w:type="dxa"/>
          </w:tcPr>
          <w:p w14:paraId="63FA49D0" w14:textId="77777777" w:rsidR="00403139" w:rsidRPr="006B357E" w:rsidRDefault="00403139" w:rsidP="00207A60">
            <w:pPr>
              <w:pStyle w:val="TAC"/>
              <w:keepNext w:val="0"/>
              <w:keepLines w:val="0"/>
              <w:widowControl w:val="0"/>
              <w:rPr>
                <w:lang w:eastAsia="zh-CN"/>
              </w:rPr>
            </w:pPr>
            <w:r>
              <w:rPr>
                <w:lang w:eastAsia="zh-CN"/>
              </w:rPr>
              <w:t>ignore</w:t>
            </w:r>
          </w:p>
        </w:tc>
      </w:tr>
      <w:tr w:rsidR="00403139" w:rsidRPr="00FD0425" w14:paraId="0B8090A2" w14:textId="77777777" w:rsidTr="00207A60">
        <w:tc>
          <w:tcPr>
            <w:tcW w:w="2160" w:type="dxa"/>
          </w:tcPr>
          <w:p w14:paraId="44EC58CD" w14:textId="77777777" w:rsidR="00403139" w:rsidRPr="00FD0425" w:rsidRDefault="00403139" w:rsidP="00207A60">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3A1784FE"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3355D9EB" w14:textId="77777777" w:rsidR="00403139" w:rsidRPr="00FD0425" w:rsidRDefault="00403139" w:rsidP="00207A60">
            <w:pPr>
              <w:pStyle w:val="TAL"/>
              <w:keepNext w:val="0"/>
              <w:keepLines w:val="0"/>
              <w:widowControl w:val="0"/>
              <w:rPr>
                <w:i/>
                <w:lang w:eastAsia="ja-JP"/>
              </w:rPr>
            </w:pPr>
          </w:p>
        </w:tc>
        <w:tc>
          <w:tcPr>
            <w:tcW w:w="1512" w:type="dxa"/>
          </w:tcPr>
          <w:p w14:paraId="7F95D772" w14:textId="77777777" w:rsidR="00403139" w:rsidRPr="00FD0425" w:rsidRDefault="00403139" w:rsidP="00207A60">
            <w:pPr>
              <w:pStyle w:val="TAL"/>
              <w:keepNext w:val="0"/>
              <w:keepLines w:val="0"/>
              <w:widowControl w:val="0"/>
              <w:rPr>
                <w:lang w:eastAsia="ja-JP"/>
              </w:rPr>
            </w:pPr>
            <w:bookmarkStart w:id="335" w:name="_Hlk159223977"/>
            <w:r w:rsidRPr="00FD0425">
              <w:rPr>
                <w:lang w:eastAsia="ja-JP"/>
              </w:rPr>
              <w:t xml:space="preserve">PDU </w:t>
            </w:r>
            <w:r>
              <w:rPr>
                <w:lang w:eastAsia="ja-JP"/>
              </w:rPr>
              <w:t>S</w:t>
            </w:r>
            <w:r w:rsidRPr="00FD0425">
              <w:rPr>
                <w:lang w:eastAsia="ja-JP"/>
              </w:rPr>
              <w:t>ession List with Cause</w:t>
            </w:r>
          </w:p>
          <w:p w14:paraId="327730C4" w14:textId="77777777" w:rsidR="00403139" w:rsidRPr="00FD0425" w:rsidRDefault="00403139" w:rsidP="00207A60">
            <w:pPr>
              <w:pStyle w:val="TAL"/>
              <w:keepNext w:val="0"/>
              <w:keepLines w:val="0"/>
              <w:widowControl w:val="0"/>
              <w:rPr>
                <w:lang w:eastAsia="ja-JP"/>
              </w:rPr>
            </w:pPr>
            <w:r w:rsidRPr="00FD0425">
              <w:rPr>
                <w:lang w:eastAsia="ja-JP"/>
              </w:rPr>
              <w:t>9.2.1.26</w:t>
            </w:r>
            <w:bookmarkEnd w:id="335"/>
          </w:p>
        </w:tc>
        <w:tc>
          <w:tcPr>
            <w:tcW w:w="1728" w:type="dxa"/>
          </w:tcPr>
          <w:p w14:paraId="2196AEE4" w14:textId="77777777" w:rsidR="00403139" w:rsidRPr="00FD0425" w:rsidRDefault="00403139" w:rsidP="00207A60">
            <w:pPr>
              <w:pStyle w:val="TAL"/>
              <w:keepNext w:val="0"/>
              <w:keepLines w:val="0"/>
              <w:widowControl w:val="0"/>
              <w:rPr>
                <w:lang w:eastAsia="ja-JP"/>
              </w:rPr>
            </w:pPr>
          </w:p>
        </w:tc>
        <w:tc>
          <w:tcPr>
            <w:tcW w:w="1080" w:type="dxa"/>
          </w:tcPr>
          <w:p w14:paraId="2CC01295" w14:textId="77777777" w:rsidR="00403139" w:rsidRPr="00FD0425" w:rsidRDefault="00403139" w:rsidP="00207A60">
            <w:pPr>
              <w:pStyle w:val="TAC"/>
              <w:keepNext w:val="0"/>
              <w:keepLines w:val="0"/>
              <w:widowControl w:val="0"/>
              <w:rPr>
                <w:bCs/>
                <w:lang w:eastAsia="ja-JP"/>
              </w:rPr>
            </w:pPr>
            <w:r w:rsidRPr="00FD0425">
              <w:rPr>
                <w:bCs/>
                <w:lang w:eastAsia="ja-JP"/>
              </w:rPr>
              <w:t>–</w:t>
            </w:r>
          </w:p>
        </w:tc>
        <w:tc>
          <w:tcPr>
            <w:tcW w:w="1080" w:type="dxa"/>
          </w:tcPr>
          <w:p w14:paraId="5F95A8FB" w14:textId="77777777" w:rsidR="00403139" w:rsidRPr="00FD0425" w:rsidRDefault="00403139" w:rsidP="00207A60">
            <w:pPr>
              <w:pStyle w:val="TAC"/>
              <w:keepNext w:val="0"/>
              <w:keepLines w:val="0"/>
              <w:widowControl w:val="0"/>
              <w:rPr>
                <w:lang w:eastAsia="ja-JP"/>
              </w:rPr>
            </w:pPr>
          </w:p>
        </w:tc>
      </w:tr>
      <w:tr w:rsidR="00403139" w:rsidRPr="00FD0425" w14:paraId="5BFD4A2B" w14:textId="77777777" w:rsidTr="00207A60">
        <w:tc>
          <w:tcPr>
            <w:tcW w:w="2160" w:type="dxa"/>
          </w:tcPr>
          <w:p w14:paraId="5E395C75" w14:textId="77777777" w:rsidR="00403139" w:rsidRPr="00FD0425" w:rsidRDefault="00403139" w:rsidP="00207A60">
            <w:pPr>
              <w:pStyle w:val="TAL"/>
              <w:keepNext w:val="0"/>
              <w:keepLines w:val="0"/>
              <w:widowControl w:val="0"/>
              <w:rPr>
                <w:bCs/>
                <w:lang w:eastAsia="ja-JP"/>
              </w:rPr>
            </w:pPr>
            <w:r w:rsidRPr="00FD0425">
              <w:rPr>
                <w:lang w:eastAsia="ja-JP"/>
              </w:rPr>
              <w:t>M-NG-RAN node to S-NG-RAN node Container</w:t>
            </w:r>
          </w:p>
        </w:tc>
        <w:tc>
          <w:tcPr>
            <w:tcW w:w="1080" w:type="dxa"/>
          </w:tcPr>
          <w:p w14:paraId="599CEAE4"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73EC065D" w14:textId="77777777" w:rsidR="00403139" w:rsidRPr="00FD0425" w:rsidRDefault="00403139" w:rsidP="00207A60">
            <w:pPr>
              <w:pStyle w:val="TAL"/>
              <w:keepNext w:val="0"/>
              <w:keepLines w:val="0"/>
              <w:widowControl w:val="0"/>
              <w:rPr>
                <w:i/>
                <w:lang w:eastAsia="ja-JP"/>
              </w:rPr>
            </w:pPr>
          </w:p>
        </w:tc>
        <w:tc>
          <w:tcPr>
            <w:tcW w:w="1512" w:type="dxa"/>
          </w:tcPr>
          <w:p w14:paraId="40BD204F" w14:textId="77777777" w:rsidR="00403139" w:rsidRPr="00FD0425" w:rsidRDefault="00403139" w:rsidP="00207A60">
            <w:pPr>
              <w:pStyle w:val="TAL"/>
              <w:keepNext w:val="0"/>
              <w:keepLines w:val="0"/>
              <w:widowControl w:val="0"/>
              <w:rPr>
                <w:lang w:eastAsia="ja-JP"/>
              </w:rPr>
            </w:pPr>
            <w:r w:rsidRPr="00FD0425">
              <w:rPr>
                <w:snapToGrid w:val="0"/>
                <w:lang w:eastAsia="ja-JP"/>
              </w:rPr>
              <w:t>OCTET STRING</w:t>
            </w:r>
          </w:p>
        </w:tc>
        <w:tc>
          <w:tcPr>
            <w:tcW w:w="1728" w:type="dxa"/>
          </w:tcPr>
          <w:p w14:paraId="328D60B9" w14:textId="77777777" w:rsidR="00403139" w:rsidRPr="00FD0425" w:rsidRDefault="00403139" w:rsidP="00207A60">
            <w:pPr>
              <w:pStyle w:val="TAL"/>
              <w:keepNext w:val="0"/>
              <w:keepLines w:val="0"/>
              <w:widowControl w:val="0"/>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080" w:type="dxa"/>
          </w:tcPr>
          <w:p w14:paraId="74C473DE" w14:textId="77777777" w:rsidR="00403139" w:rsidRPr="00FD0425" w:rsidRDefault="00403139" w:rsidP="00207A60">
            <w:pPr>
              <w:pStyle w:val="TAC"/>
              <w:keepNext w:val="0"/>
              <w:keepLines w:val="0"/>
              <w:widowControl w:val="0"/>
              <w:rPr>
                <w:bCs/>
                <w:lang w:eastAsia="ja-JP"/>
              </w:rPr>
            </w:pPr>
            <w:r w:rsidRPr="00FD0425">
              <w:rPr>
                <w:bCs/>
                <w:lang w:eastAsia="ja-JP"/>
              </w:rPr>
              <w:t>YES</w:t>
            </w:r>
          </w:p>
        </w:tc>
        <w:tc>
          <w:tcPr>
            <w:tcW w:w="1080" w:type="dxa"/>
          </w:tcPr>
          <w:p w14:paraId="2F9E039C"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651CA320" w14:textId="77777777" w:rsidTr="00207A60">
        <w:tc>
          <w:tcPr>
            <w:tcW w:w="2160" w:type="dxa"/>
          </w:tcPr>
          <w:p w14:paraId="1F132CF0" w14:textId="77777777" w:rsidR="00403139" w:rsidRPr="00FD0425" w:rsidRDefault="00403139" w:rsidP="00207A60">
            <w:pPr>
              <w:pStyle w:val="TAL"/>
              <w:keepNext w:val="0"/>
              <w:keepLines w:val="0"/>
              <w:widowControl w:val="0"/>
              <w:rPr>
                <w:lang w:eastAsia="ja-JP"/>
              </w:rPr>
            </w:pPr>
            <w:r w:rsidRPr="00FD0425">
              <w:rPr>
                <w:lang w:eastAsia="ja-JP"/>
              </w:rPr>
              <w:t>Requested Split SRBs</w:t>
            </w:r>
          </w:p>
        </w:tc>
        <w:tc>
          <w:tcPr>
            <w:tcW w:w="1080" w:type="dxa"/>
          </w:tcPr>
          <w:p w14:paraId="3DAFBA72"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1990774A" w14:textId="77777777" w:rsidR="00403139" w:rsidRPr="00FD0425" w:rsidRDefault="00403139" w:rsidP="00207A60">
            <w:pPr>
              <w:pStyle w:val="TAL"/>
              <w:keepNext w:val="0"/>
              <w:keepLines w:val="0"/>
              <w:widowControl w:val="0"/>
              <w:rPr>
                <w:i/>
                <w:lang w:eastAsia="ja-JP"/>
              </w:rPr>
            </w:pPr>
          </w:p>
        </w:tc>
        <w:tc>
          <w:tcPr>
            <w:tcW w:w="1512" w:type="dxa"/>
          </w:tcPr>
          <w:p w14:paraId="563D1D7C" w14:textId="77777777" w:rsidR="00403139" w:rsidRPr="00FD0425" w:rsidRDefault="00403139" w:rsidP="00207A60">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01A10274" w14:textId="77777777" w:rsidR="00403139" w:rsidRPr="00FD0425" w:rsidRDefault="00403139" w:rsidP="00207A60">
            <w:pPr>
              <w:pStyle w:val="TAL"/>
              <w:keepNext w:val="0"/>
              <w:keepLines w:val="0"/>
              <w:widowControl w:val="0"/>
              <w:rPr>
                <w:lang w:eastAsia="ja-JP"/>
              </w:rPr>
            </w:pPr>
            <w:r w:rsidRPr="00FD0425">
              <w:rPr>
                <w:lang w:eastAsia="ja-JP"/>
              </w:rPr>
              <w:t>Indicates that resources for Split SRBs are requested.</w:t>
            </w:r>
          </w:p>
        </w:tc>
        <w:tc>
          <w:tcPr>
            <w:tcW w:w="1080" w:type="dxa"/>
          </w:tcPr>
          <w:p w14:paraId="18E7DEE8" w14:textId="77777777" w:rsidR="00403139" w:rsidRPr="00FD0425" w:rsidRDefault="00403139" w:rsidP="00207A60">
            <w:pPr>
              <w:pStyle w:val="TAC"/>
              <w:keepNext w:val="0"/>
              <w:keepLines w:val="0"/>
              <w:widowControl w:val="0"/>
              <w:rPr>
                <w:bCs/>
                <w:lang w:eastAsia="ja-JP"/>
              </w:rPr>
            </w:pPr>
            <w:r w:rsidRPr="00FD0425">
              <w:rPr>
                <w:bCs/>
                <w:lang w:eastAsia="ja-JP"/>
              </w:rPr>
              <w:t>YES</w:t>
            </w:r>
          </w:p>
        </w:tc>
        <w:tc>
          <w:tcPr>
            <w:tcW w:w="1080" w:type="dxa"/>
          </w:tcPr>
          <w:p w14:paraId="125F17B1"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70AEDAC9" w14:textId="77777777" w:rsidTr="00207A60">
        <w:tc>
          <w:tcPr>
            <w:tcW w:w="2160" w:type="dxa"/>
          </w:tcPr>
          <w:p w14:paraId="16AADF34" w14:textId="77777777" w:rsidR="00403139" w:rsidRPr="00FD0425" w:rsidRDefault="00403139" w:rsidP="00207A60">
            <w:pPr>
              <w:pStyle w:val="TAL"/>
              <w:keepNext w:val="0"/>
              <w:keepLines w:val="0"/>
              <w:widowControl w:val="0"/>
              <w:rPr>
                <w:lang w:eastAsia="ja-JP"/>
              </w:rPr>
            </w:pPr>
            <w:r w:rsidRPr="00FD0425">
              <w:rPr>
                <w:lang w:eastAsia="ja-JP"/>
              </w:rPr>
              <w:t>Requested Split SRBs release</w:t>
            </w:r>
          </w:p>
        </w:tc>
        <w:tc>
          <w:tcPr>
            <w:tcW w:w="1080" w:type="dxa"/>
          </w:tcPr>
          <w:p w14:paraId="34417E25"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4F912A61" w14:textId="77777777" w:rsidR="00403139" w:rsidRPr="00FD0425" w:rsidRDefault="00403139" w:rsidP="00207A60">
            <w:pPr>
              <w:pStyle w:val="TAL"/>
              <w:keepNext w:val="0"/>
              <w:keepLines w:val="0"/>
              <w:widowControl w:val="0"/>
              <w:rPr>
                <w:i/>
                <w:lang w:eastAsia="ja-JP"/>
              </w:rPr>
            </w:pPr>
          </w:p>
        </w:tc>
        <w:tc>
          <w:tcPr>
            <w:tcW w:w="1512" w:type="dxa"/>
          </w:tcPr>
          <w:p w14:paraId="0F13BC62" w14:textId="77777777" w:rsidR="00403139" w:rsidRPr="00FD0425" w:rsidRDefault="00403139" w:rsidP="00207A60">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032EB9B9" w14:textId="77777777" w:rsidR="00403139" w:rsidRPr="00FD0425" w:rsidRDefault="00403139" w:rsidP="00207A60">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32979193" w14:textId="77777777" w:rsidR="00403139" w:rsidRPr="00FD0425" w:rsidRDefault="00403139" w:rsidP="00207A60">
            <w:pPr>
              <w:pStyle w:val="TAC"/>
              <w:keepNext w:val="0"/>
              <w:keepLines w:val="0"/>
              <w:widowControl w:val="0"/>
              <w:rPr>
                <w:bCs/>
                <w:lang w:eastAsia="ja-JP"/>
              </w:rPr>
            </w:pPr>
            <w:r w:rsidRPr="00FD0425">
              <w:rPr>
                <w:bCs/>
                <w:lang w:eastAsia="ja-JP"/>
              </w:rPr>
              <w:t>YES</w:t>
            </w:r>
          </w:p>
        </w:tc>
        <w:tc>
          <w:tcPr>
            <w:tcW w:w="1080" w:type="dxa"/>
          </w:tcPr>
          <w:p w14:paraId="7BB8840D"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7E083C35" w14:textId="77777777" w:rsidTr="00207A60">
        <w:tc>
          <w:tcPr>
            <w:tcW w:w="2160" w:type="dxa"/>
          </w:tcPr>
          <w:p w14:paraId="7F0C38CB" w14:textId="77777777" w:rsidR="00403139" w:rsidRPr="00FD0425" w:rsidRDefault="00403139" w:rsidP="00207A60">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12EBB39E"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77566F37" w14:textId="77777777" w:rsidR="00403139" w:rsidRPr="00FD0425" w:rsidRDefault="00403139" w:rsidP="00207A60">
            <w:pPr>
              <w:pStyle w:val="TAL"/>
              <w:keepNext w:val="0"/>
              <w:keepLines w:val="0"/>
              <w:widowControl w:val="0"/>
              <w:rPr>
                <w:i/>
                <w:lang w:eastAsia="ja-JP"/>
              </w:rPr>
            </w:pPr>
          </w:p>
        </w:tc>
        <w:tc>
          <w:tcPr>
            <w:tcW w:w="1512" w:type="dxa"/>
          </w:tcPr>
          <w:p w14:paraId="49F5815F" w14:textId="77777777" w:rsidR="00403139" w:rsidRPr="00FD0425" w:rsidRDefault="00403139" w:rsidP="00207A60">
            <w:pPr>
              <w:pStyle w:val="TAL"/>
              <w:keepNext w:val="0"/>
              <w:keepLines w:val="0"/>
              <w:widowControl w:val="0"/>
              <w:rPr>
                <w:snapToGrid w:val="0"/>
                <w:lang w:eastAsia="ja-JP"/>
              </w:rPr>
            </w:pPr>
            <w:r w:rsidRPr="00FD0425">
              <w:rPr>
                <w:rFonts w:cs="Arial"/>
                <w:szCs w:val="18"/>
                <w:lang w:eastAsia="ja-JP"/>
              </w:rPr>
              <w:t>9.2.3.77</w:t>
            </w:r>
          </w:p>
        </w:tc>
        <w:tc>
          <w:tcPr>
            <w:tcW w:w="1728" w:type="dxa"/>
          </w:tcPr>
          <w:p w14:paraId="6A710508" w14:textId="77777777" w:rsidR="00403139" w:rsidRPr="00FD0425" w:rsidRDefault="00403139" w:rsidP="00207A60">
            <w:pPr>
              <w:pStyle w:val="TAL"/>
              <w:keepNext w:val="0"/>
              <w:keepLines w:val="0"/>
              <w:widowControl w:val="0"/>
              <w:rPr>
                <w:lang w:eastAsia="ja-JP"/>
              </w:rPr>
            </w:pPr>
          </w:p>
        </w:tc>
        <w:tc>
          <w:tcPr>
            <w:tcW w:w="1080" w:type="dxa"/>
          </w:tcPr>
          <w:p w14:paraId="0CDAF6DA" w14:textId="77777777" w:rsidR="00403139" w:rsidRPr="00FD0425" w:rsidRDefault="00403139" w:rsidP="00207A60">
            <w:pPr>
              <w:pStyle w:val="TAC"/>
              <w:keepNext w:val="0"/>
              <w:keepLines w:val="0"/>
              <w:widowControl w:val="0"/>
              <w:rPr>
                <w:bCs/>
                <w:lang w:eastAsia="ja-JP"/>
              </w:rPr>
            </w:pPr>
            <w:r w:rsidRPr="00FD0425">
              <w:rPr>
                <w:rFonts w:cs="Arial"/>
                <w:szCs w:val="18"/>
                <w:lang w:eastAsia="ja-JP"/>
              </w:rPr>
              <w:t>YES</w:t>
            </w:r>
          </w:p>
        </w:tc>
        <w:tc>
          <w:tcPr>
            <w:tcW w:w="1080" w:type="dxa"/>
          </w:tcPr>
          <w:p w14:paraId="473CAEBC" w14:textId="77777777" w:rsidR="00403139" w:rsidRPr="00FD0425" w:rsidRDefault="00403139" w:rsidP="00207A60">
            <w:pPr>
              <w:pStyle w:val="TAC"/>
              <w:keepNext w:val="0"/>
              <w:keepLines w:val="0"/>
              <w:widowControl w:val="0"/>
              <w:rPr>
                <w:lang w:eastAsia="ja-JP"/>
              </w:rPr>
            </w:pPr>
            <w:r w:rsidRPr="00FD0425">
              <w:rPr>
                <w:rFonts w:cs="Arial"/>
                <w:szCs w:val="18"/>
                <w:lang w:eastAsia="ja-JP"/>
              </w:rPr>
              <w:t>ignore</w:t>
            </w:r>
          </w:p>
        </w:tc>
      </w:tr>
      <w:tr w:rsidR="00403139" w:rsidRPr="00FD0425" w14:paraId="0C25CA89" w14:textId="77777777" w:rsidTr="00207A60">
        <w:tc>
          <w:tcPr>
            <w:tcW w:w="2160" w:type="dxa"/>
          </w:tcPr>
          <w:p w14:paraId="1CFABC43" w14:textId="77777777" w:rsidR="00403139" w:rsidRPr="00FD0425" w:rsidRDefault="00403139" w:rsidP="00207A60">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5A150552"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7379F05B" w14:textId="77777777" w:rsidR="00403139" w:rsidRPr="00FD0425" w:rsidRDefault="00403139" w:rsidP="00207A60">
            <w:pPr>
              <w:pStyle w:val="TAL"/>
              <w:keepNext w:val="0"/>
              <w:keepLines w:val="0"/>
              <w:widowControl w:val="0"/>
              <w:rPr>
                <w:i/>
                <w:lang w:eastAsia="ja-JP"/>
              </w:rPr>
            </w:pPr>
          </w:p>
        </w:tc>
        <w:tc>
          <w:tcPr>
            <w:tcW w:w="1512" w:type="dxa"/>
          </w:tcPr>
          <w:p w14:paraId="2806BD89" w14:textId="77777777" w:rsidR="00403139" w:rsidRPr="00FD0425" w:rsidRDefault="00403139" w:rsidP="00207A60">
            <w:pPr>
              <w:pStyle w:val="TAL"/>
              <w:keepNext w:val="0"/>
              <w:keepLines w:val="0"/>
              <w:widowControl w:val="0"/>
              <w:rPr>
                <w:snapToGrid w:val="0"/>
                <w:lang w:eastAsia="ja-JP"/>
              </w:rPr>
            </w:pPr>
            <w:r w:rsidRPr="00FD0425">
              <w:rPr>
                <w:snapToGrid w:val="0"/>
                <w:lang w:eastAsia="ja-JP"/>
              </w:rPr>
              <w:t>DRB List</w:t>
            </w:r>
          </w:p>
          <w:p w14:paraId="25A1E898" w14:textId="77777777" w:rsidR="00403139" w:rsidRPr="00FD0425" w:rsidRDefault="00403139" w:rsidP="00207A60">
            <w:pPr>
              <w:pStyle w:val="TAL"/>
              <w:keepNext w:val="0"/>
              <w:keepLines w:val="0"/>
              <w:widowControl w:val="0"/>
              <w:rPr>
                <w:rFonts w:cs="Arial"/>
                <w:szCs w:val="18"/>
                <w:lang w:eastAsia="ja-JP"/>
              </w:rPr>
            </w:pPr>
            <w:r w:rsidRPr="00FD0425">
              <w:rPr>
                <w:snapToGrid w:val="0"/>
                <w:lang w:eastAsia="ja-JP"/>
              </w:rPr>
              <w:t>9.2.1.29</w:t>
            </w:r>
          </w:p>
        </w:tc>
        <w:tc>
          <w:tcPr>
            <w:tcW w:w="1728" w:type="dxa"/>
          </w:tcPr>
          <w:p w14:paraId="4F64CF0F" w14:textId="77777777" w:rsidR="00403139" w:rsidRPr="00FD0425" w:rsidRDefault="00403139" w:rsidP="00207A60">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696842FF" w14:textId="77777777" w:rsidR="00403139" w:rsidRPr="00FD0425" w:rsidRDefault="00403139" w:rsidP="00207A60">
            <w:pPr>
              <w:pStyle w:val="TAC"/>
              <w:keepNext w:val="0"/>
              <w:keepLines w:val="0"/>
              <w:widowControl w:val="0"/>
              <w:rPr>
                <w:rFonts w:cs="Arial"/>
                <w:szCs w:val="18"/>
                <w:lang w:eastAsia="ja-JP"/>
              </w:rPr>
            </w:pPr>
            <w:r w:rsidRPr="00FD0425">
              <w:rPr>
                <w:bCs/>
                <w:lang w:eastAsia="ja-JP"/>
              </w:rPr>
              <w:t>YES</w:t>
            </w:r>
          </w:p>
        </w:tc>
        <w:tc>
          <w:tcPr>
            <w:tcW w:w="1080" w:type="dxa"/>
          </w:tcPr>
          <w:p w14:paraId="5FDF1497" w14:textId="77777777" w:rsidR="00403139" w:rsidRPr="00FD0425" w:rsidRDefault="00403139" w:rsidP="00207A60">
            <w:pPr>
              <w:pStyle w:val="TAC"/>
              <w:keepNext w:val="0"/>
              <w:keepLines w:val="0"/>
              <w:widowControl w:val="0"/>
              <w:rPr>
                <w:rFonts w:cs="Arial"/>
                <w:szCs w:val="18"/>
                <w:lang w:eastAsia="ja-JP"/>
              </w:rPr>
            </w:pPr>
            <w:r w:rsidRPr="00FD0425">
              <w:rPr>
                <w:lang w:eastAsia="ja-JP"/>
              </w:rPr>
              <w:t>reject</w:t>
            </w:r>
          </w:p>
        </w:tc>
      </w:tr>
      <w:tr w:rsidR="00403139" w:rsidRPr="00FD0425" w14:paraId="009454B5" w14:textId="77777777" w:rsidTr="00207A60">
        <w:tc>
          <w:tcPr>
            <w:tcW w:w="2160" w:type="dxa"/>
          </w:tcPr>
          <w:p w14:paraId="20D7AFE8" w14:textId="77777777" w:rsidR="00403139" w:rsidRPr="00FD0425" w:rsidRDefault="00403139" w:rsidP="00207A60">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0D840B5C" w14:textId="77777777" w:rsidR="00403139" w:rsidRPr="00FD0425" w:rsidRDefault="00403139" w:rsidP="00207A60">
            <w:pPr>
              <w:pStyle w:val="TAL"/>
              <w:keepNext w:val="0"/>
              <w:keepLines w:val="0"/>
              <w:widowControl w:val="0"/>
              <w:rPr>
                <w:lang w:eastAsia="ja-JP"/>
              </w:rPr>
            </w:pPr>
            <w:r w:rsidRPr="00FD0425">
              <w:t>O</w:t>
            </w:r>
          </w:p>
        </w:tc>
        <w:tc>
          <w:tcPr>
            <w:tcW w:w="1080" w:type="dxa"/>
          </w:tcPr>
          <w:p w14:paraId="1DB4851E" w14:textId="77777777" w:rsidR="00403139" w:rsidRPr="00FD0425" w:rsidRDefault="00403139" w:rsidP="00207A60">
            <w:pPr>
              <w:pStyle w:val="TAL"/>
              <w:keepNext w:val="0"/>
              <w:keepLines w:val="0"/>
              <w:widowControl w:val="0"/>
              <w:rPr>
                <w:i/>
                <w:lang w:eastAsia="ja-JP"/>
              </w:rPr>
            </w:pPr>
          </w:p>
        </w:tc>
        <w:tc>
          <w:tcPr>
            <w:tcW w:w="1512" w:type="dxa"/>
          </w:tcPr>
          <w:p w14:paraId="31638852" w14:textId="77777777" w:rsidR="00403139" w:rsidRPr="00FD0425" w:rsidRDefault="00403139" w:rsidP="00207A60">
            <w:pPr>
              <w:pStyle w:val="TAL"/>
              <w:keepNext w:val="0"/>
              <w:keepLines w:val="0"/>
              <w:widowControl w:val="0"/>
            </w:pPr>
            <w:r w:rsidRPr="00FD0425">
              <w:t>Bit Rate</w:t>
            </w:r>
          </w:p>
          <w:p w14:paraId="52718303" w14:textId="77777777" w:rsidR="00403139" w:rsidRPr="00FD0425" w:rsidRDefault="00403139" w:rsidP="00207A60">
            <w:pPr>
              <w:pStyle w:val="TAL"/>
              <w:keepNext w:val="0"/>
              <w:keepLines w:val="0"/>
              <w:widowControl w:val="0"/>
              <w:rPr>
                <w:snapToGrid w:val="0"/>
                <w:lang w:eastAsia="ja-JP"/>
              </w:rPr>
            </w:pPr>
            <w:r w:rsidRPr="00FD0425">
              <w:t>9.2.3.4</w:t>
            </w:r>
          </w:p>
        </w:tc>
        <w:tc>
          <w:tcPr>
            <w:tcW w:w="1728" w:type="dxa"/>
          </w:tcPr>
          <w:p w14:paraId="67BBE008" w14:textId="77777777" w:rsidR="00403139" w:rsidRPr="00FD0425" w:rsidRDefault="00403139" w:rsidP="00207A60">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2D8E79DC" w14:textId="77777777" w:rsidR="00403139" w:rsidRPr="00FD0425" w:rsidRDefault="00403139" w:rsidP="00207A60">
            <w:pPr>
              <w:pStyle w:val="TAC"/>
              <w:keepNext w:val="0"/>
              <w:keepLines w:val="0"/>
              <w:widowControl w:val="0"/>
              <w:rPr>
                <w:bCs/>
                <w:lang w:eastAsia="ja-JP"/>
              </w:rPr>
            </w:pPr>
            <w:r w:rsidRPr="00FD0425">
              <w:rPr>
                <w:lang w:eastAsia="zh-CN"/>
              </w:rPr>
              <w:t>YES</w:t>
            </w:r>
          </w:p>
        </w:tc>
        <w:tc>
          <w:tcPr>
            <w:tcW w:w="1080" w:type="dxa"/>
          </w:tcPr>
          <w:p w14:paraId="4DE5B66D" w14:textId="77777777" w:rsidR="00403139" w:rsidRPr="00FD0425" w:rsidRDefault="00403139" w:rsidP="00207A60">
            <w:pPr>
              <w:pStyle w:val="TAC"/>
              <w:keepNext w:val="0"/>
              <w:keepLines w:val="0"/>
              <w:widowControl w:val="0"/>
              <w:rPr>
                <w:lang w:eastAsia="ja-JP"/>
              </w:rPr>
            </w:pPr>
            <w:r w:rsidRPr="00FD0425">
              <w:rPr>
                <w:lang w:eastAsia="zh-CN"/>
              </w:rPr>
              <w:t>reject</w:t>
            </w:r>
          </w:p>
        </w:tc>
      </w:tr>
      <w:tr w:rsidR="00403139" w:rsidRPr="00FD0425" w14:paraId="0201F61D" w14:textId="77777777" w:rsidTr="00207A60">
        <w:tc>
          <w:tcPr>
            <w:tcW w:w="2160" w:type="dxa"/>
          </w:tcPr>
          <w:p w14:paraId="558266D0" w14:textId="77777777" w:rsidR="00403139" w:rsidRPr="00FD0425" w:rsidRDefault="00403139" w:rsidP="00207A60">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06AF2936" w14:textId="77777777" w:rsidR="00403139" w:rsidRPr="00FD0425" w:rsidRDefault="00403139" w:rsidP="00207A60">
            <w:pPr>
              <w:pStyle w:val="TAL"/>
              <w:keepNext w:val="0"/>
              <w:keepLines w:val="0"/>
              <w:widowControl w:val="0"/>
            </w:pPr>
            <w:r w:rsidRPr="00FD0425">
              <w:t>O</w:t>
            </w:r>
          </w:p>
        </w:tc>
        <w:tc>
          <w:tcPr>
            <w:tcW w:w="1080" w:type="dxa"/>
          </w:tcPr>
          <w:p w14:paraId="08CCADEC" w14:textId="77777777" w:rsidR="00403139" w:rsidRPr="00FD0425" w:rsidRDefault="00403139" w:rsidP="00207A60">
            <w:pPr>
              <w:pStyle w:val="TAL"/>
              <w:keepNext w:val="0"/>
              <w:keepLines w:val="0"/>
              <w:widowControl w:val="0"/>
              <w:rPr>
                <w:i/>
                <w:lang w:eastAsia="ja-JP"/>
              </w:rPr>
            </w:pPr>
          </w:p>
        </w:tc>
        <w:tc>
          <w:tcPr>
            <w:tcW w:w="1512" w:type="dxa"/>
          </w:tcPr>
          <w:p w14:paraId="2F38FE24" w14:textId="77777777" w:rsidR="00403139" w:rsidRPr="00FD0425" w:rsidRDefault="00403139" w:rsidP="00207A60">
            <w:pPr>
              <w:pStyle w:val="TAL"/>
              <w:keepNext w:val="0"/>
              <w:keepLines w:val="0"/>
              <w:widowControl w:val="0"/>
            </w:pPr>
            <w:r w:rsidRPr="00FD0425">
              <w:t>Bit Rate</w:t>
            </w:r>
          </w:p>
          <w:p w14:paraId="387A88E4" w14:textId="77777777" w:rsidR="00403139" w:rsidRPr="00FD0425" w:rsidRDefault="00403139" w:rsidP="00207A60">
            <w:pPr>
              <w:pStyle w:val="TAL"/>
              <w:keepNext w:val="0"/>
              <w:keepLines w:val="0"/>
              <w:widowControl w:val="0"/>
            </w:pPr>
            <w:r w:rsidRPr="00FD0425">
              <w:t>9.2.3.4</w:t>
            </w:r>
          </w:p>
        </w:tc>
        <w:tc>
          <w:tcPr>
            <w:tcW w:w="1728" w:type="dxa"/>
          </w:tcPr>
          <w:p w14:paraId="4FE25630" w14:textId="77777777" w:rsidR="00403139" w:rsidRPr="00FD0425" w:rsidRDefault="00403139" w:rsidP="00207A60">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39115497" w14:textId="77777777" w:rsidR="00403139" w:rsidRPr="00FD0425" w:rsidRDefault="00403139" w:rsidP="00207A60">
            <w:pPr>
              <w:pStyle w:val="TAC"/>
              <w:keepNext w:val="0"/>
              <w:keepLines w:val="0"/>
              <w:widowControl w:val="0"/>
            </w:pPr>
            <w:r w:rsidRPr="00FD0425">
              <w:rPr>
                <w:lang w:eastAsia="zh-CN"/>
              </w:rPr>
              <w:t>YES</w:t>
            </w:r>
          </w:p>
        </w:tc>
        <w:tc>
          <w:tcPr>
            <w:tcW w:w="1080" w:type="dxa"/>
          </w:tcPr>
          <w:p w14:paraId="68E706EF" w14:textId="77777777" w:rsidR="00403139" w:rsidRPr="00FD0425" w:rsidRDefault="00403139" w:rsidP="00207A60">
            <w:pPr>
              <w:pStyle w:val="TAC"/>
              <w:keepNext w:val="0"/>
              <w:keepLines w:val="0"/>
              <w:widowControl w:val="0"/>
              <w:rPr>
                <w:lang w:eastAsia="ja-JP"/>
              </w:rPr>
            </w:pPr>
            <w:r w:rsidRPr="00FD0425">
              <w:rPr>
                <w:lang w:eastAsia="zh-CN"/>
              </w:rPr>
              <w:t>reject</w:t>
            </w:r>
          </w:p>
        </w:tc>
      </w:tr>
      <w:tr w:rsidR="00403139" w:rsidRPr="00FD0425" w14:paraId="65A8CA5D" w14:textId="77777777" w:rsidTr="00207A60">
        <w:tc>
          <w:tcPr>
            <w:tcW w:w="2160" w:type="dxa"/>
          </w:tcPr>
          <w:p w14:paraId="204B709B" w14:textId="77777777" w:rsidR="00403139" w:rsidRPr="00FD0425" w:rsidRDefault="00403139" w:rsidP="00207A60">
            <w:pPr>
              <w:pStyle w:val="TAL"/>
              <w:keepNext w:val="0"/>
              <w:keepLines w:val="0"/>
              <w:widowControl w:val="0"/>
              <w:rPr>
                <w:bCs/>
                <w:lang w:eastAsia="ja-JP"/>
              </w:rPr>
            </w:pPr>
            <w:r w:rsidRPr="00FD0425">
              <w:rPr>
                <w:lang w:eastAsia="ja-JP"/>
              </w:rPr>
              <w:lastRenderedPageBreak/>
              <w:t>Location Information at S-NODE reporting</w:t>
            </w:r>
          </w:p>
        </w:tc>
        <w:tc>
          <w:tcPr>
            <w:tcW w:w="1080" w:type="dxa"/>
          </w:tcPr>
          <w:p w14:paraId="092BBB63" w14:textId="77777777" w:rsidR="00403139" w:rsidRPr="00FD0425" w:rsidRDefault="00403139" w:rsidP="00207A60">
            <w:pPr>
              <w:pStyle w:val="TAL"/>
              <w:keepNext w:val="0"/>
              <w:keepLines w:val="0"/>
              <w:widowControl w:val="0"/>
            </w:pPr>
            <w:r w:rsidRPr="00FD0425">
              <w:t>O</w:t>
            </w:r>
          </w:p>
        </w:tc>
        <w:tc>
          <w:tcPr>
            <w:tcW w:w="1080" w:type="dxa"/>
          </w:tcPr>
          <w:p w14:paraId="6DC07D9C" w14:textId="77777777" w:rsidR="00403139" w:rsidRPr="00FD0425" w:rsidRDefault="00403139" w:rsidP="00207A60">
            <w:pPr>
              <w:pStyle w:val="TAL"/>
              <w:keepNext w:val="0"/>
              <w:keepLines w:val="0"/>
              <w:widowControl w:val="0"/>
              <w:rPr>
                <w:i/>
                <w:lang w:eastAsia="ja-JP"/>
              </w:rPr>
            </w:pPr>
          </w:p>
        </w:tc>
        <w:tc>
          <w:tcPr>
            <w:tcW w:w="1512" w:type="dxa"/>
          </w:tcPr>
          <w:p w14:paraId="0C9FAFCD" w14:textId="77777777" w:rsidR="00403139" w:rsidRPr="00FD0425" w:rsidRDefault="00403139" w:rsidP="00207A60">
            <w:pPr>
              <w:pStyle w:val="TAL"/>
              <w:keepNext w:val="0"/>
              <w:keepLines w:val="0"/>
              <w:widowControl w:val="0"/>
            </w:pPr>
            <w:r w:rsidRPr="00FD0425">
              <w:t>ENUMERATED (pscell, ...)</w:t>
            </w:r>
          </w:p>
        </w:tc>
        <w:tc>
          <w:tcPr>
            <w:tcW w:w="1728" w:type="dxa"/>
          </w:tcPr>
          <w:p w14:paraId="65281520" w14:textId="77777777" w:rsidR="00403139" w:rsidRPr="00FD0425" w:rsidRDefault="00403139" w:rsidP="00207A60">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4DBF5BAB" w14:textId="77777777" w:rsidR="00403139" w:rsidRPr="00FD0425" w:rsidRDefault="00403139" w:rsidP="00207A60">
            <w:pPr>
              <w:pStyle w:val="TAC"/>
              <w:keepNext w:val="0"/>
              <w:keepLines w:val="0"/>
              <w:widowControl w:val="0"/>
              <w:rPr>
                <w:lang w:eastAsia="zh-CN"/>
              </w:rPr>
            </w:pPr>
            <w:r w:rsidRPr="00FD0425">
              <w:t>YES</w:t>
            </w:r>
          </w:p>
        </w:tc>
        <w:tc>
          <w:tcPr>
            <w:tcW w:w="1080" w:type="dxa"/>
          </w:tcPr>
          <w:p w14:paraId="412C904E" w14:textId="77777777" w:rsidR="00403139" w:rsidRPr="00FD0425" w:rsidRDefault="00403139" w:rsidP="00207A60">
            <w:pPr>
              <w:pStyle w:val="TAC"/>
              <w:keepNext w:val="0"/>
              <w:keepLines w:val="0"/>
              <w:widowControl w:val="0"/>
              <w:rPr>
                <w:lang w:eastAsia="zh-CN"/>
              </w:rPr>
            </w:pPr>
            <w:r w:rsidRPr="00FD0425">
              <w:rPr>
                <w:lang w:eastAsia="ja-JP"/>
              </w:rPr>
              <w:t>ignore</w:t>
            </w:r>
          </w:p>
        </w:tc>
      </w:tr>
      <w:tr w:rsidR="00403139" w:rsidRPr="00FD0425" w14:paraId="0D658B63" w14:textId="77777777" w:rsidTr="00207A60">
        <w:tc>
          <w:tcPr>
            <w:tcW w:w="2160" w:type="dxa"/>
          </w:tcPr>
          <w:p w14:paraId="17683D4F" w14:textId="77777777" w:rsidR="00403139" w:rsidRPr="00FD0425" w:rsidRDefault="00403139" w:rsidP="00207A60">
            <w:pPr>
              <w:pStyle w:val="TAL"/>
              <w:keepNext w:val="0"/>
              <w:keepLines w:val="0"/>
              <w:widowControl w:val="0"/>
              <w:rPr>
                <w:bCs/>
                <w:lang w:eastAsia="ja-JP"/>
              </w:rPr>
            </w:pPr>
            <w:r w:rsidRPr="00FD0425">
              <w:rPr>
                <w:lang w:eastAsia="ja-JP"/>
              </w:rPr>
              <w:t>MR-DC Resource Coordination Information</w:t>
            </w:r>
          </w:p>
        </w:tc>
        <w:tc>
          <w:tcPr>
            <w:tcW w:w="1080" w:type="dxa"/>
          </w:tcPr>
          <w:p w14:paraId="1504CC47" w14:textId="77777777" w:rsidR="00403139" w:rsidRPr="00FD0425" w:rsidRDefault="00403139" w:rsidP="00207A60">
            <w:pPr>
              <w:pStyle w:val="TAL"/>
              <w:keepNext w:val="0"/>
              <w:keepLines w:val="0"/>
              <w:widowControl w:val="0"/>
            </w:pPr>
            <w:r w:rsidRPr="00FD0425">
              <w:t>O</w:t>
            </w:r>
          </w:p>
        </w:tc>
        <w:tc>
          <w:tcPr>
            <w:tcW w:w="1080" w:type="dxa"/>
          </w:tcPr>
          <w:p w14:paraId="741D8BB1" w14:textId="77777777" w:rsidR="00403139" w:rsidRPr="00FD0425" w:rsidRDefault="00403139" w:rsidP="00207A60">
            <w:pPr>
              <w:pStyle w:val="TAL"/>
              <w:keepNext w:val="0"/>
              <w:keepLines w:val="0"/>
              <w:widowControl w:val="0"/>
              <w:rPr>
                <w:i/>
                <w:lang w:eastAsia="ja-JP"/>
              </w:rPr>
            </w:pPr>
          </w:p>
        </w:tc>
        <w:tc>
          <w:tcPr>
            <w:tcW w:w="1512" w:type="dxa"/>
          </w:tcPr>
          <w:p w14:paraId="2C850594" w14:textId="77777777" w:rsidR="00403139" w:rsidRPr="00FD0425" w:rsidRDefault="00403139" w:rsidP="00207A60">
            <w:pPr>
              <w:pStyle w:val="TAL"/>
              <w:keepNext w:val="0"/>
              <w:keepLines w:val="0"/>
              <w:widowControl w:val="0"/>
            </w:pPr>
            <w:r w:rsidRPr="00FD0425">
              <w:t>9.2.2.33</w:t>
            </w:r>
          </w:p>
        </w:tc>
        <w:tc>
          <w:tcPr>
            <w:tcW w:w="1728" w:type="dxa"/>
          </w:tcPr>
          <w:p w14:paraId="0633D769" w14:textId="77777777" w:rsidR="00403139" w:rsidRPr="00FD0425" w:rsidRDefault="00403139" w:rsidP="00207A60">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0DDB860E" w14:textId="77777777" w:rsidR="00403139" w:rsidRPr="00FD0425" w:rsidRDefault="00403139" w:rsidP="00207A60">
            <w:pPr>
              <w:pStyle w:val="TAC"/>
              <w:keepNext w:val="0"/>
              <w:keepLines w:val="0"/>
              <w:widowControl w:val="0"/>
              <w:rPr>
                <w:lang w:eastAsia="zh-CN"/>
              </w:rPr>
            </w:pPr>
            <w:r w:rsidRPr="00FD0425">
              <w:rPr>
                <w:lang w:eastAsia="zh-CN"/>
              </w:rPr>
              <w:t>YES</w:t>
            </w:r>
          </w:p>
        </w:tc>
        <w:tc>
          <w:tcPr>
            <w:tcW w:w="1080" w:type="dxa"/>
          </w:tcPr>
          <w:p w14:paraId="39B26F53" w14:textId="77777777" w:rsidR="00403139" w:rsidRPr="00FD0425" w:rsidRDefault="00403139" w:rsidP="00207A60">
            <w:pPr>
              <w:pStyle w:val="TAC"/>
              <w:keepNext w:val="0"/>
              <w:keepLines w:val="0"/>
              <w:widowControl w:val="0"/>
              <w:rPr>
                <w:lang w:eastAsia="zh-CN"/>
              </w:rPr>
            </w:pPr>
            <w:r w:rsidRPr="00FD0425">
              <w:rPr>
                <w:lang w:eastAsia="zh-CN"/>
              </w:rPr>
              <w:t>ignore</w:t>
            </w:r>
          </w:p>
        </w:tc>
      </w:tr>
      <w:tr w:rsidR="00403139" w:rsidRPr="00FD0425" w14:paraId="2E9818FB" w14:textId="77777777" w:rsidTr="00207A60">
        <w:tc>
          <w:tcPr>
            <w:tcW w:w="2160" w:type="dxa"/>
          </w:tcPr>
          <w:p w14:paraId="0BA10C57" w14:textId="77777777" w:rsidR="00403139" w:rsidRPr="00FD0425" w:rsidRDefault="00403139" w:rsidP="00207A60">
            <w:pPr>
              <w:pStyle w:val="TAL"/>
              <w:keepNext w:val="0"/>
              <w:keepLines w:val="0"/>
              <w:widowControl w:val="0"/>
              <w:rPr>
                <w:lang w:eastAsia="ja-JP"/>
              </w:rPr>
            </w:pPr>
            <w:r w:rsidRPr="00FD0425">
              <w:rPr>
                <w:lang w:eastAsia="ja-JP"/>
              </w:rPr>
              <w:t>PCell ID</w:t>
            </w:r>
          </w:p>
        </w:tc>
        <w:tc>
          <w:tcPr>
            <w:tcW w:w="1080" w:type="dxa"/>
          </w:tcPr>
          <w:p w14:paraId="3C632200" w14:textId="77777777" w:rsidR="00403139" w:rsidRPr="00FD0425" w:rsidRDefault="00403139" w:rsidP="00207A60">
            <w:pPr>
              <w:pStyle w:val="TAL"/>
              <w:keepNext w:val="0"/>
              <w:keepLines w:val="0"/>
              <w:widowControl w:val="0"/>
            </w:pPr>
            <w:r w:rsidRPr="00FD0425">
              <w:t>O</w:t>
            </w:r>
          </w:p>
        </w:tc>
        <w:tc>
          <w:tcPr>
            <w:tcW w:w="1080" w:type="dxa"/>
          </w:tcPr>
          <w:p w14:paraId="421C1CE9" w14:textId="77777777" w:rsidR="00403139" w:rsidRPr="00FD0425" w:rsidRDefault="00403139" w:rsidP="00207A60">
            <w:pPr>
              <w:pStyle w:val="TAL"/>
              <w:keepNext w:val="0"/>
              <w:keepLines w:val="0"/>
              <w:widowControl w:val="0"/>
              <w:rPr>
                <w:i/>
                <w:lang w:eastAsia="ja-JP"/>
              </w:rPr>
            </w:pPr>
          </w:p>
        </w:tc>
        <w:tc>
          <w:tcPr>
            <w:tcW w:w="1512" w:type="dxa"/>
          </w:tcPr>
          <w:p w14:paraId="4B8DF85A" w14:textId="77777777" w:rsidR="00403139" w:rsidRPr="00FD0425" w:rsidRDefault="00403139" w:rsidP="00207A60">
            <w:pPr>
              <w:pStyle w:val="TAL"/>
              <w:keepNext w:val="0"/>
              <w:keepLines w:val="0"/>
              <w:widowControl w:val="0"/>
            </w:pPr>
            <w:r w:rsidRPr="00FD0425">
              <w:t>Global NG-RAN Cell Identity</w:t>
            </w:r>
          </w:p>
          <w:p w14:paraId="207D6924" w14:textId="77777777" w:rsidR="00403139" w:rsidRPr="00FD0425" w:rsidRDefault="00403139" w:rsidP="00207A60">
            <w:pPr>
              <w:pStyle w:val="TAL"/>
              <w:keepNext w:val="0"/>
              <w:keepLines w:val="0"/>
              <w:widowControl w:val="0"/>
            </w:pPr>
            <w:r w:rsidRPr="00FD0425">
              <w:t>9.2.2.27</w:t>
            </w:r>
          </w:p>
        </w:tc>
        <w:tc>
          <w:tcPr>
            <w:tcW w:w="1728" w:type="dxa"/>
          </w:tcPr>
          <w:p w14:paraId="063758C2" w14:textId="77777777" w:rsidR="00403139" w:rsidRPr="00FD0425" w:rsidRDefault="00403139" w:rsidP="00207A60">
            <w:pPr>
              <w:pStyle w:val="TAL"/>
              <w:keepNext w:val="0"/>
              <w:keepLines w:val="0"/>
              <w:widowControl w:val="0"/>
            </w:pPr>
          </w:p>
        </w:tc>
        <w:tc>
          <w:tcPr>
            <w:tcW w:w="1080" w:type="dxa"/>
          </w:tcPr>
          <w:p w14:paraId="1454B351" w14:textId="77777777" w:rsidR="00403139" w:rsidRPr="00FD0425" w:rsidRDefault="00403139" w:rsidP="00207A60">
            <w:pPr>
              <w:pStyle w:val="TAC"/>
              <w:keepNext w:val="0"/>
              <w:keepLines w:val="0"/>
              <w:widowControl w:val="0"/>
              <w:rPr>
                <w:lang w:eastAsia="zh-CN"/>
              </w:rPr>
            </w:pPr>
            <w:r w:rsidRPr="00FD0425">
              <w:rPr>
                <w:lang w:eastAsia="zh-CN"/>
              </w:rPr>
              <w:t>YES</w:t>
            </w:r>
          </w:p>
        </w:tc>
        <w:tc>
          <w:tcPr>
            <w:tcW w:w="1080" w:type="dxa"/>
          </w:tcPr>
          <w:p w14:paraId="106FDDAE" w14:textId="77777777" w:rsidR="00403139" w:rsidRPr="00FD0425" w:rsidRDefault="00403139" w:rsidP="00207A60">
            <w:pPr>
              <w:pStyle w:val="TAC"/>
              <w:keepNext w:val="0"/>
              <w:keepLines w:val="0"/>
              <w:widowControl w:val="0"/>
              <w:rPr>
                <w:lang w:eastAsia="zh-CN"/>
              </w:rPr>
            </w:pPr>
            <w:r w:rsidRPr="00FD0425">
              <w:rPr>
                <w:lang w:eastAsia="zh-CN"/>
              </w:rPr>
              <w:t>reject</w:t>
            </w:r>
          </w:p>
        </w:tc>
      </w:tr>
      <w:tr w:rsidR="00403139" w:rsidRPr="00FD0425" w14:paraId="1A18710C" w14:textId="77777777" w:rsidTr="00207A60">
        <w:tc>
          <w:tcPr>
            <w:tcW w:w="2160" w:type="dxa"/>
          </w:tcPr>
          <w:p w14:paraId="1C031493" w14:textId="77777777" w:rsidR="00403139" w:rsidRPr="00FD0425" w:rsidRDefault="00403139" w:rsidP="00207A60">
            <w:pPr>
              <w:pStyle w:val="TAL"/>
              <w:keepNext w:val="0"/>
              <w:keepLines w:val="0"/>
              <w:widowControl w:val="0"/>
              <w:rPr>
                <w:lang w:eastAsia="ja-JP"/>
              </w:rPr>
            </w:pPr>
            <w:r w:rsidRPr="00FD0425">
              <w:rPr>
                <w:rFonts w:hint="eastAsia"/>
                <w:lang w:eastAsia="zh-CN"/>
              </w:rPr>
              <w:t>NE-DC TDM Pattern</w:t>
            </w:r>
          </w:p>
        </w:tc>
        <w:tc>
          <w:tcPr>
            <w:tcW w:w="1080" w:type="dxa"/>
          </w:tcPr>
          <w:p w14:paraId="3D391881" w14:textId="77777777" w:rsidR="00403139" w:rsidRPr="00FD0425" w:rsidRDefault="00403139" w:rsidP="00207A60">
            <w:pPr>
              <w:pStyle w:val="TAL"/>
              <w:keepNext w:val="0"/>
              <w:keepLines w:val="0"/>
              <w:widowControl w:val="0"/>
            </w:pPr>
            <w:r w:rsidRPr="00FD0425">
              <w:rPr>
                <w:rFonts w:hint="eastAsia"/>
                <w:lang w:eastAsia="zh-CN"/>
              </w:rPr>
              <w:t>O</w:t>
            </w:r>
          </w:p>
        </w:tc>
        <w:tc>
          <w:tcPr>
            <w:tcW w:w="1080" w:type="dxa"/>
          </w:tcPr>
          <w:p w14:paraId="526DE32E" w14:textId="77777777" w:rsidR="00403139" w:rsidRPr="00FD0425" w:rsidRDefault="00403139" w:rsidP="00207A60">
            <w:pPr>
              <w:pStyle w:val="TAL"/>
              <w:keepNext w:val="0"/>
              <w:keepLines w:val="0"/>
              <w:widowControl w:val="0"/>
              <w:rPr>
                <w:i/>
                <w:lang w:eastAsia="ja-JP"/>
              </w:rPr>
            </w:pPr>
          </w:p>
        </w:tc>
        <w:tc>
          <w:tcPr>
            <w:tcW w:w="1512" w:type="dxa"/>
          </w:tcPr>
          <w:p w14:paraId="5CB13F24" w14:textId="77777777" w:rsidR="00403139" w:rsidRPr="00FD0425" w:rsidRDefault="00403139" w:rsidP="00207A60">
            <w:pPr>
              <w:pStyle w:val="TAL"/>
              <w:keepNext w:val="0"/>
              <w:keepLines w:val="0"/>
              <w:widowControl w:val="0"/>
            </w:pPr>
            <w:r w:rsidRPr="00FD0425">
              <w:rPr>
                <w:rFonts w:hint="eastAsia"/>
                <w:lang w:eastAsia="zh-CN"/>
              </w:rPr>
              <w:t>9.2.2.38</w:t>
            </w:r>
          </w:p>
        </w:tc>
        <w:tc>
          <w:tcPr>
            <w:tcW w:w="1728" w:type="dxa"/>
          </w:tcPr>
          <w:p w14:paraId="16D02358" w14:textId="77777777" w:rsidR="00403139" w:rsidRPr="00FD0425" w:rsidRDefault="00403139" w:rsidP="00207A60">
            <w:pPr>
              <w:pStyle w:val="TAL"/>
              <w:keepNext w:val="0"/>
              <w:keepLines w:val="0"/>
              <w:widowControl w:val="0"/>
            </w:pPr>
          </w:p>
        </w:tc>
        <w:tc>
          <w:tcPr>
            <w:tcW w:w="1080" w:type="dxa"/>
          </w:tcPr>
          <w:p w14:paraId="49E8A396" w14:textId="77777777" w:rsidR="00403139" w:rsidRPr="00FD0425" w:rsidRDefault="00403139" w:rsidP="00207A60">
            <w:pPr>
              <w:pStyle w:val="TAC"/>
              <w:keepNext w:val="0"/>
              <w:keepLines w:val="0"/>
              <w:widowControl w:val="0"/>
              <w:rPr>
                <w:lang w:eastAsia="zh-CN"/>
              </w:rPr>
            </w:pPr>
            <w:r w:rsidRPr="00FD0425">
              <w:rPr>
                <w:lang w:eastAsia="zh-CN"/>
              </w:rPr>
              <w:t>YES</w:t>
            </w:r>
          </w:p>
        </w:tc>
        <w:tc>
          <w:tcPr>
            <w:tcW w:w="1080" w:type="dxa"/>
          </w:tcPr>
          <w:p w14:paraId="7CD8894E" w14:textId="77777777" w:rsidR="00403139" w:rsidRPr="00FD0425" w:rsidRDefault="00403139" w:rsidP="00207A60">
            <w:pPr>
              <w:pStyle w:val="TAC"/>
              <w:keepNext w:val="0"/>
              <w:keepLines w:val="0"/>
              <w:widowControl w:val="0"/>
              <w:rPr>
                <w:lang w:eastAsia="zh-CN"/>
              </w:rPr>
            </w:pPr>
            <w:r w:rsidRPr="00FD0425">
              <w:rPr>
                <w:lang w:eastAsia="zh-CN"/>
              </w:rPr>
              <w:t>ignore</w:t>
            </w:r>
          </w:p>
        </w:tc>
      </w:tr>
      <w:tr w:rsidR="00403139" w:rsidRPr="00FD0425" w14:paraId="2CCA18EA" w14:textId="77777777" w:rsidTr="00207A60">
        <w:tc>
          <w:tcPr>
            <w:tcW w:w="2160" w:type="dxa"/>
          </w:tcPr>
          <w:p w14:paraId="36B588A4" w14:textId="77777777" w:rsidR="00403139" w:rsidRPr="00FD0425" w:rsidRDefault="00403139" w:rsidP="00207A60">
            <w:pPr>
              <w:pStyle w:val="TAL"/>
              <w:keepNext w:val="0"/>
              <w:keepLines w:val="0"/>
              <w:widowControl w:val="0"/>
              <w:rPr>
                <w:bCs/>
              </w:rPr>
            </w:pPr>
            <w:r w:rsidRPr="00FD0425">
              <w:t>Requested Fast MCG recovery via SRB3</w:t>
            </w:r>
          </w:p>
        </w:tc>
        <w:tc>
          <w:tcPr>
            <w:tcW w:w="1080" w:type="dxa"/>
          </w:tcPr>
          <w:p w14:paraId="6D47C6A7" w14:textId="77777777" w:rsidR="00403139" w:rsidRPr="00FD0425" w:rsidRDefault="00403139" w:rsidP="00207A60">
            <w:pPr>
              <w:pStyle w:val="TAL"/>
              <w:keepNext w:val="0"/>
              <w:keepLines w:val="0"/>
              <w:widowControl w:val="0"/>
            </w:pPr>
            <w:r w:rsidRPr="00FD0425">
              <w:t>O</w:t>
            </w:r>
          </w:p>
        </w:tc>
        <w:tc>
          <w:tcPr>
            <w:tcW w:w="1080" w:type="dxa"/>
          </w:tcPr>
          <w:p w14:paraId="759CF504" w14:textId="77777777" w:rsidR="00403139" w:rsidRPr="00FD0425" w:rsidRDefault="00403139" w:rsidP="00207A60">
            <w:pPr>
              <w:pStyle w:val="TAL"/>
              <w:keepNext w:val="0"/>
              <w:keepLines w:val="0"/>
              <w:widowControl w:val="0"/>
              <w:rPr>
                <w:i/>
                <w:lang w:eastAsia="ja-JP"/>
              </w:rPr>
            </w:pPr>
          </w:p>
        </w:tc>
        <w:tc>
          <w:tcPr>
            <w:tcW w:w="1512" w:type="dxa"/>
          </w:tcPr>
          <w:p w14:paraId="2170A081" w14:textId="77777777" w:rsidR="00403139" w:rsidRPr="00FD0425" w:rsidRDefault="00403139" w:rsidP="00207A60">
            <w:pPr>
              <w:pStyle w:val="TAL"/>
              <w:keepNext w:val="0"/>
              <w:keepLines w:val="0"/>
              <w:widowControl w:val="0"/>
            </w:pPr>
            <w:r w:rsidRPr="00FD0425">
              <w:t>ENUMERATED (true, ...)</w:t>
            </w:r>
          </w:p>
        </w:tc>
        <w:tc>
          <w:tcPr>
            <w:tcW w:w="1728" w:type="dxa"/>
          </w:tcPr>
          <w:p w14:paraId="78CA26B0" w14:textId="77777777" w:rsidR="00403139" w:rsidRPr="00FD0425" w:rsidRDefault="00403139" w:rsidP="00207A60">
            <w:pPr>
              <w:pStyle w:val="TAL"/>
              <w:keepNext w:val="0"/>
              <w:keepLines w:val="0"/>
              <w:widowControl w:val="0"/>
            </w:pPr>
            <w:r w:rsidRPr="00FD0425">
              <w:t>Indicates that the resources for fast MCG recovery via SRB3 are requested.</w:t>
            </w:r>
          </w:p>
        </w:tc>
        <w:tc>
          <w:tcPr>
            <w:tcW w:w="1080" w:type="dxa"/>
          </w:tcPr>
          <w:p w14:paraId="7E3B261E" w14:textId="77777777" w:rsidR="00403139" w:rsidRPr="00FD0425" w:rsidRDefault="00403139" w:rsidP="00207A60">
            <w:pPr>
              <w:pStyle w:val="TAC"/>
              <w:keepNext w:val="0"/>
              <w:keepLines w:val="0"/>
              <w:widowControl w:val="0"/>
            </w:pPr>
            <w:r w:rsidRPr="00FD0425">
              <w:t>YES</w:t>
            </w:r>
          </w:p>
        </w:tc>
        <w:tc>
          <w:tcPr>
            <w:tcW w:w="1080" w:type="dxa"/>
          </w:tcPr>
          <w:p w14:paraId="3E325A97" w14:textId="77777777" w:rsidR="00403139" w:rsidRPr="00FD0425" w:rsidRDefault="00403139" w:rsidP="00207A60">
            <w:pPr>
              <w:pStyle w:val="TAC"/>
              <w:keepNext w:val="0"/>
              <w:keepLines w:val="0"/>
              <w:widowControl w:val="0"/>
              <w:rPr>
                <w:lang w:eastAsia="zh-CN"/>
              </w:rPr>
            </w:pPr>
            <w:r w:rsidRPr="00FD0425">
              <w:rPr>
                <w:lang w:eastAsia="zh-CN"/>
              </w:rPr>
              <w:t>ignore</w:t>
            </w:r>
          </w:p>
        </w:tc>
      </w:tr>
      <w:tr w:rsidR="00403139" w:rsidRPr="00FD0425" w14:paraId="2A486606" w14:textId="77777777" w:rsidTr="00207A60">
        <w:tc>
          <w:tcPr>
            <w:tcW w:w="2160" w:type="dxa"/>
          </w:tcPr>
          <w:p w14:paraId="602A9C7A" w14:textId="77777777" w:rsidR="00403139" w:rsidRPr="00FD0425" w:rsidRDefault="00403139" w:rsidP="00207A60">
            <w:pPr>
              <w:pStyle w:val="TAL"/>
              <w:keepNext w:val="0"/>
              <w:keepLines w:val="0"/>
              <w:widowControl w:val="0"/>
            </w:pPr>
            <w:r w:rsidRPr="00FD0425">
              <w:t>Requested Fast MCG recovery via SRB3 Release</w:t>
            </w:r>
          </w:p>
        </w:tc>
        <w:tc>
          <w:tcPr>
            <w:tcW w:w="1080" w:type="dxa"/>
          </w:tcPr>
          <w:p w14:paraId="5DC1DB7F" w14:textId="77777777" w:rsidR="00403139" w:rsidRPr="00FD0425" w:rsidRDefault="00403139" w:rsidP="00207A60">
            <w:pPr>
              <w:pStyle w:val="TAL"/>
              <w:keepNext w:val="0"/>
              <w:keepLines w:val="0"/>
              <w:widowControl w:val="0"/>
            </w:pPr>
            <w:r w:rsidRPr="00FD0425">
              <w:t>O</w:t>
            </w:r>
          </w:p>
        </w:tc>
        <w:tc>
          <w:tcPr>
            <w:tcW w:w="1080" w:type="dxa"/>
          </w:tcPr>
          <w:p w14:paraId="710E758B" w14:textId="77777777" w:rsidR="00403139" w:rsidRPr="00FD0425" w:rsidRDefault="00403139" w:rsidP="00207A60">
            <w:pPr>
              <w:pStyle w:val="TAL"/>
              <w:keepNext w:val="0"/>
              <w:keepLines w:val="0"/>
              <w:widowControl w:val="0"/>
              <w:rPr>
                <w:i/>
                <w:lang w:eastAsia="ja-JP"/>
              </w:rPr>
            </w:pPr>
          </w:p>
        </w:tc>
        <w:tc>
          <w:tcPr>
            <w:tcW w:w="1512" w:type="dxa"/>
          </w:tcPr>
          <w:p w14:paraId="52C0509A" w14:textId="77777777" w:rsidR="00403139" w:rsidRPr="00FD0425" w:rsidRDefault="00403139" w:rsidP="00207A60">
            <w:pPr>
              <w:pStyle w:val="TAL"/>
              <w:keepNext w:val="0"/>
              <w:keepLines w:val="0"/>
              <w:widowControl w:val="0"/>
            </w:pPr>
            <w:r w:rsidRPr="00FD0425">
              <w:t>ENUMERATED (true, ...)</w:t>
            </w:r>
          </w:p>
        </w:tc>
        <w:tc>
          <w:tcPr>
            <w:tcW w:w="1728" w:type="dxa"/>
          </w:tcPr>
          <w:p w14:paraId="36E10E92" w14:textId="77777777" w:rsidR="00403139" w:rsidRPr="00FD0425" w:rsidRDefault="00403139" w:rsidP="00207A60">
            <w:pPr>
              <w:pStyle w:val="TAL"/>
              <w:keepNext w:val="0"/>
              <w:keepLines w:val="0"/>
              <w:widowControl w:val="0"/>
            </w:pPr>
            <w:r w:rsidRPr="00FD0425">
              <w:t>Indicates that resources for fast MCG recovery via SRB3 are requested to be released.</w:t>
            </w:r>
          </w:p>
        </w:tc>
        <w:tc>
          <w:tcPr>
            <w:tcW w:w="1080" w:type="dxa"/>
          </w:tcPr>
          <w:p w14:paraId="72F8BCB8" w14:textId="77777777" w:rsidR="00403139" w:rsidRPr="00FD0425" w:rsidRDefault="00403139" w:rsidP="00207A60">
            <w:pPr>
              <w:pStyle w:val="TAC"/>
              <w:keepNext w:val="0"/>
              <w:keepLines w:val="0"/>
              <w:widowControl w:val="0"/>
            </w:pPr>
            <w:r w:rsidRPr="00FD0425">
              <w:t>YES</w:t>
            </w:r>
          </w:p>
        </w:tc>
        <w:tc>
          <w:tcPr>
            <w:tcW w:w="1080" w:type="dxa"/>
          </w:tcPr>
          <w:p w14:paraId="4B6CDC33" w14:textId="77777777" w:rsidR="00403139" w:rsidRPr="00FD0425" w:rsidRDefault="00403139" w:rsidP="00207A60">
            <w:pPr>
              <w:pStyle w:val="TAC"/>
              <w:keepNext w:val="0"/>
              <w:keepLines w:val="0"/>
              <w:widowControl w:val="0"/>
              <w:rPr>
                <w:lang w:eastAsia="zh-CN"/>
              </w:rPr>
            </w:pPr>
            <w:r w:rsidRPr="00FD0425">
              <w:rPr>
                <w:lang w:eastAsia="zh-CN"/>
              </w:rPr>
              <w:t>ignore</w:t>
            </w:r>
          </w:p>
        </w:tc>
      </w:tr>
      <w:tr w:rsidR="00403139" w:rsidRPr="00FD0425" w14:paraId="76F9C936" w14:textId="77777777" w:rsidTr="00207A60">
        <w:tc>
          <w:tcPr>
            <w:tcW w:w="2160" w:type="dxa"/>
          </w:tcPr>
          <w:p w14:paraId="367EB152" w14:textId="77777777" w:rsidR="00403139" w:rsidRPr="00FD0425" w:rsidRDefault="00403139" w:rsidP="00207A60">
            <w:pPr>
              <w:pStyle w:val="TAL"/>
              <w:keepNext w:val="0"/>
              <w:keepLines w:val="0"/>
              <w:widowControl w:val="0"/>
            </w:pPr>
            <w:r>
              <w:rPr>
                <w:rFonts w:hint="eastAsia"/>
                <w:bCs/>
                <w:lang w:eastAsia="zh-CN"/>
              </w:rPr>
              <w:t>SN triggered</w:t>
            </w:r>
          </w:p>
        </w:tc>
        <w:tc>
          <w:tcPr>
            <w:tcW w:w="1080" w:type="dxa"/>
          </w:tcPr>
          <w:p w14:paraId="35657905" w14:textId="77777777" w:rsidR="00403139" w:rsidRPr="00FD0425" w:rsidRDefault="00403139" w:rsidP="00207A60">
            <w:pPr>
              <w:pStyle w:val="TAL"/>
              <w:keepNext w:val="0"/>
              <w:keepLines w:val="0"/>
              <w:widowControl w:val="0"/>
            </w:pPr>
            <w:r>
              <w:rPr>
                <w:rFonts w:hint="eastAsia"/>
                <w:lang w:eastAsia="zh-CN"/>
              </w:rPr>
              <w:t>O</w:t>
            </w:r>
          </w:p>
        </w:tc>
        <w:tc>
          <w:tcPr>
            <w:tcW w:w="1080" w:type="dxa"/>
          </w:tcPr>
          <w:p w14:paraId="10E093AE" w14:textId="77777777" w:rsidR="00403139" w:rsidRPr="00FD0425" w:rsidRDefault="00403139" w:rsidP="00207A60">
            <w:pPr>
              <w:pStyle w:val="TAL"/>
              <w:keepNext w:val="0"/>
              <w:keepLines w:val="0"/>
              <w:widowControl w:val="0"/>
              <w:rPr>
                <w:i/>
                <w:lang w:eastAsia="ja-JP"/>
              </w:rPr>
            </w:pPr>
          </w:p>
        </w:tc>
        <w:tc>
          <w:tcPr>
            <w:tcW w:w="1512" w:type="dxa"/>
          </w:tcPr>
          <w:p w14:paraId="128E2C0B" w14:textId="77777777" w:rsidR="00403139" w:rsidRPr="00FD0425" w:rsidRDefault="00403139" w:rsidP="00207A60">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733C4D74" w14:textId="77777777" w:rsidR="00403139" w:rsidRPr="00FD0425" w:rsidRDefault="00403139" w:rsidP="00207A60">
            <w:pPr>
              <w:pStyle w:val="TAL"/>
              <w:keepNext w:val="0"/>
              <w:keepLines w:val="0"/>
              <w:widowControl w:val="0"/>
            </w:pPr>
          </w:p>
        </w:tc>
        <w:tc>
          <w:tcPr>
            <w:tcW w:w="1080" w:type="dxa"/>
          </w:tcPr>
          <w:p w14:paraId="6B744277" w14:textId="77777777" w:rsidR="00403139" w:rsidRPr="00FD0425" w:rsidRDefault="00403139" w:rsidP="00207A60">
            <w:pPr>
              <w:pStyle w:val="TAC"/>
              <w:keepNext w:val="0"/>
              <w:keepLines w:val="0"/>
              <w:widowControl w:val="0"/>
            </w:pPr>
            <w:r>
              <w:rPr>
                <w:rFonts w:hint="eastAsia"/>
                <w:lang w:eastAsia="zh-CN"/>
              </w:rPr>
              <w:t>YES</w:t>
            </w:r>
          </w:p>
        </w:tc>
        <w:tc>
          <w:tcPr>
            <w:tcW w:w="1080" w:type="dxa"/>
          </w:tcPr>
          <w:p w14:paraId="6626BBA6" w14:textId="77777777" w:rsidR="00403139" w:rsidRPr="00FD0425" w:rsidRDefault="00403139" w:rsidP="00207A60">
            <w:pPr>
              <w:pStyle w:val="TAC"/>
              <w:keepNext w:val="0"/>
              <w:keepLines w:val="0"/>
              <w:widowControl w:val="0"/>
              <w:rPr>
                <w:lang w:eastAsia="zh-CN"/>
              </w:rPr>
            </w:pPr>
            <w:r>
              <w:rPr>
                <w:rFonts w:hint="eastAsia"/>
                <w:lang w:eastAsia="zh-CN"/>
              </w:rPr>
              <w:t>ignore</w:t>
            </w:r>
          </w:p>
        </w:tc>
      </w:tr>
      <w:tr w:rsidR="00403139" w:rsidRPr="00FD0425" w14:paraId="69641910" w14:textId="77777777" w:rsidTr="00207A60">
        <w:tc>
          <w:tcPr>
            <w:tcW w:w="2160" w:type="dxa"/>
          </w:tcPr>
          <w:p w14:paraId="67A90AC2" w14:textId="77777777" w:rsidR="00403139" w:rsidRDefault="00403139" w:rsidP="00207A60">
            <w:pPr>
              <w:pStyle w:val="TAL"/>
              <w:keepNext w:val="0"/>
              <w:keepLines w:val="0"/>
              <w:widowControl w:val="0"/>
              <w:rPr>
                <w:bCs/>
                <w:lang w:eastAsia="zh-CN"/>
              </w:rPr>
            </w:pPr>
            <w:r>
              <w:rPr>
                <w:rFonts w:hint="eastAsia"/>
                <w:bCs/>
                <w:lang w:eastAsia="zh-CN"/>
              </w:rPr>
              <w:t>Target Node ID</w:t>
            </w:r>
          </w:p>
        </w:tc>
        <w:tc>
          <w:tcPr>
            <w:tcW w:w="1080" w:type="dxa"/>
          </w:tcPr>
          <w:p w14:paraId="5B0EB547" w14:textId="77777777" w:rsidR="00403139" w:rsidRDefault="00403139" w:rsidP="00207A60">
            <w:pPr>
              <w:pStyle w:val="TAL"/>
              <w:keepNext w:val="0"/>
              <w:keepLines w:val="0"/>
              <w:widowControl w:val="0"/>
              <w:rPr>
                <w:lang w:eastAsia="zh-CN"/>
              </w:rPr>
            </w:pPr>
            <w:r>
              <w:rPr>
                <w:rFonts w:hint="eastAsia"/>
                <w:lang w:eastAsia="zh-CN"/>
              </w:rPr>
              <w:t>O</w:t>
            </w:r>
          </w:p>
        </w:tc>
        <w:tc>
          <w:tcPr>
            <w:tcW w:w="1080" w:type="dxa"/>
          </w:tcPr>
          <w:p w14:paraId="5E4D47D9" w14:textId="77777777" w:rsidR="00403139" w:rsidRPr="00FD0425" w:rsidRDefault="00403139" w:rsidP="00207A60">
            <w:pPr>
              <w:pStyle w:val="TAL"/>
              <w:keepNext w:val="0"/>
              <w:keepLines w:val="0"/>
              <w:widowControl w:val="0"/>
              <w:rPr>
                <w:i/>
                <w:lang w:eastAsia="ja-JP"/>
              </w:rPr>
            </w:pPr>
          </w:p>
        </w:tc>
        <w:tc>
          <w:tcPr>
            <w:tcW w:w="1512" w:type="dxa"/>
          </w:tcPr>
          <w:p w14:paraId="55CA2E9E" w14:textId="77777777" w:rsidR="00403139" w:rsidRDefault="00403139" w:rsidP="00207A60">
            <w:pPr>
              <w:pStyle w:val="TAL"/>
              <w:keepNext w:val="0"/>
              <w:keepLines w:val="0"/>
              <w:widowControl w:val="0"/>
              <w:rPr>
                <w:lang w:eastAsia="zh-CN"/>
              </w:rPr>
            </w:pPr>
            <w:r>
              <w:rPr>
                <w:lang w:eastAsia="zh-CN"/>
              </w:rPr>
              <w:t>Global NG-RAN Node ID</w:t>
            </w:r>
          </w:p>
          <w:p w14:paraId="486B349F" w14:textId="77777777" w:rsidR="00403139" w:rsidRPr="00846015" w:rsidRDefault="00403139" w:rsidP="00207A60">
            <w:pPr>
              <w:pStyle w:val="TAL"/>
              <w:keepNext w:val="0"/>
              <w:keepLines w:val="0"/>
              <w:widowControl w:val="0"/>
            </w:pPr>
            <w:r>
              <w:rPr>
                <w:rFonts w:hint="eastAsia"/>
                <w:lang w:eastAsia="zh-CN"/>
              </w:rPr>
              <w:t>9.2.2.3</w:t>
            </w:r>
          </w:p>
        </w:tc>
        <w:tc>
          <w:tcPr>
            <w:tcW w:w="1728" w:type="dxa"/>
          </w:tcPr>
          <w:p w14:paraId="53CE8DB4" w14:textId="77777777" w:rsidR="00403139" w:rsidRPr="00FD0425" w:rsidRDefault="00403139" w:rsidP="00207A60">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361F1958" w14:textId="77777777" w:rsidR="00403139" w:rsidRDefault="00403139" w:rsidP="00207A60">
            <w:pPr>
              <w:pStyle w:val="TAC"/>
              <w:keepNext w:val="0"/>
              <w:keepLines w:val="0"/>
              <w:widowControl w:val="0"/>
              <w:rPr>
                <w:lang w:eastAsia="zh-CN"/>
              </w:rPr>
            </w:pPr>
            <w:r>
              <w:rPr>
                <w:rFonts w:hint="eastAsia"/>
                <w:lang w:eastAsia="zh-CN"/>
              </w:rPr>
              <w:t>YES</w:t>
            </w:r>
          </w:p>
        </w:tc>
        <w:tc>
          <w:tcPr>
            <w:tcW w:w="1080" w:type="dxa"/>
          </w:tcPr>
          <w:p w14:paraId="621C0E79" w14:textId="77777777" w:rsidR="00403139" w:rsidRDefault="00403139" w:rsidP="00207A60">
            <w:pPr>
              <w:pStyle w:val="TAC"/>
              <w:keepNext w:val="0"/>
              <w:keepLines w:val="0"/>
              <w:widowControl w:val="0"/>
              <w:rPr>
                <w:lang w:eastAsia="zh-CN"/>
              </w:rPr>
            </w:pPr>
            <w:r>
              <w:rPr>
                <w:rFonts w:hint="eastAsia"/>
                <w:lang w:eastAsia="zh-CN"/>
              </w:rPr>
              <w:t>ignore</w:t>
            </w:r>
          </w:p>
        </w:tc>
      </w:tr>
      <w:tr w:rsidR="00403139" w:rsidRPr="00FD0425" w14:paraId="38A1565C" w14:textId="77777777" w:rsidTr="00207A60">
        <w:tc>
          <w:tcPr>
            <w:tcW w:w="2160" w:type="dxa"/>
          </w:tcPr>
          <w:p w14:paraId="4022643D" w14:textId="77777777" w:rsidR="00403139" w:rsidRDefault="00403139" w:rsidP="00207A60">
            <w:pPr>
              <w:pStyle w:val="TAL"/>
              <w:keepNext w:val="0"/>
              <w:keepLines w:val="0"/>
              <w:widowControl w:val="0"/>
              <w:rPr>
                <w:bCs/>
                <w:lang w:eastAsia="zh-CN"/>
              </w:rPr>
            </w:pPr>
            <w:r>
              <w:rPr>
                <w:rFonts w:hint="eastAsia"/>
                <w:lang w:eastAsia="zh-CN"/>
              </w:rPr>
              <w:t>PSCell History Information Retrieve</w:t>
            </w:r>
          </w:p>
        </w:tc>
        <w:tc>
          <w:tcPr>
            <w:tcW w:w="1080" w:type="dxa"/>
          </w:tcPr>
          <w:p w14:paraId="026C4172" w14:textId="77777777" w:rsidR="00403139" w:rsidRDefault="00403139" w:rsidP="00207A60">
            <w:pPr>
              <w:pStyle w:val="TAL"/>
              <w:keepNext w:val="0"/>
              <w:keepLines w:val="0"/>
              <w:widowControl w:val="0"/>
              <w:rPr>
                <w:lang w:eastAsia="zh-CN"/>
              </w:rPr>
            </w:pPr>
            <w:r w:rsidRPr="00856421">
              <w:rPr>
                <w:rFonts w:hint="eastAsia"/>
                <w:lang w:eastAsia="zh-CN"/>
              </w:rPr>
              <w:t>O</w:t>
            </w:r>
          </w:p>
        </w:tc>
        <w:tc>
          <w:tcPr>
            <w:tcW w:w="1080" w:type="dxa"/>
          </w:tcPr>
          <w:p w14:paraId="0E175842" w14:textId="77777777" w:rsidR="00403139" w:rsidRPr="00FD0425" w:rsidRDefault="00403139" w:rsidP="00207A60">
            <w:pPr>
              <w:pStyle w:val="TAL"/>
              <w:keepNext w:val="0"/>
              <w:keepLines w:val="0"/>
              <w:widowControl w:val="0"/>
              <w:rPr>
                <w:i/>
                <w:lang w:eastAsia="ja-JP"/>
              </w:rPr>
            </w:pPr>
          </w:p>
        </w:tc>
        <w:tc>
          <w:tcPr>
            <w:tcW w:w="1512" w:type="dxa"/>
          </w:tcPr>
          <w:p w14:paraId="30A1850A" w14:textId="77777777" w:rsidR="00403139" w:rsidRDefault="00403139" w:rsidP="00207A60">
            <w:pPr>
              <w:pStyle w:val="TAL"/>
              <w:keepNext w:val="0"/>
              <w:keepLines w:val="0"/>
              <w:widowControl w:val="0"/>
              <w:rPr>
                <w:lang w:eastAsia="zh-CN"/>
              </w:rPr>
            </w:pPr>
            <w:r>
              <w:rPr>
                <w:rFonts w:hint="eastAsia"/>
              </w:rPr>
              <w:t>ENUMERATED (query, ...)</w:t>
            </w:r>
          </w:p>
        </w:tc>
        <w:tc>
          <w:tcPr>
            <w:tcW w:w="1728" w:type="dxa"/>
          </w:tcPr>
          <w:p w14:paraId="3F79AFCB" w14:textId="77777777" w:rsidR="00403139" w:rsidRDefault="00403139" w:rsidP="00207A60">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3A59CC73" w14:textId="77777777" w:rsidR="00403139" w:rsidRDefault="00403139" w:rsidP="00207A60">
            <w:pPr>
              <w:pStyle w:val="TAC"/>
              <w:keepNext w:val="0"/>
              <w:keepLines w:val="0"/>
              <w:widowControl w:val="0"/>
              <w:rPr>
                <w:lang w:eastAsia="zh-CN"/>
              </w:rPr>
            </w:pPr>
            <w:r w:rsidRPr="00856421">
              <w:rPr>
                <w:rFonts w:hint="eastAsia"/>
                <w:lang w:eastAsia="zh-CN"/>
              </w:rPr>
              <w:t>YES</w:t>
            </w:r>
          </w:p>
        </w:tc>
        <w:tc>
          <w:tcPr>
            <w:tcW w:w="1080" w:type="dxa"/>
          </w:tcPr>
          <w:p w14:paraId="2205191E" w14:textId="77777777" w:rsidR="00403139" w:rsidRDefault="00403139" w:rsidP="00207A60">
            <w:pPr>
              <w:pStyle w:val="TAC"/>
              <w:keepNext w:val="0"/>
              <w:keepLines w:val="0"/>
              <w:widowControl w:val="0"/>
              <w:rPr>
                <w:lang w:eastAsia="zh-CN"/>
              </w:rPr>
            </w:pPr>
            <w:r w:rsidRPr="00856421">
              <w:rPr>
                <w:rFonts w:hint="eastAsia"/>
                <w:lang w:eastAsia="zh-CN"/>
              </w:rPr>
              <w:t>ignore</w:t>
            </w:r>
          </w:p>
        </w:tc>
      </w:tr>
      <w:tr w:rsidR="00403139" w:rsidRPr="00FD0425" w14:paraId="18A52F5E" w14:textId="77777777" w:rsidTr="00207A60">
        <w:tc>
          <w:tcPr>
            <w:tcW w:w="2160" w:type="dxa"/>
          </w:tcPr>
          <w:p w14:paraId="207AE5AF" w14:textId="77777777" w:rsidR="00403139" w:rsidRDefault="00403139" w:rsidP="00207A60">
            <w:pPr>
              <w:pStyle w:val="TAL"/>
              <w:keepNext w:val="0"/>
              <w:keepLines w:val="0"/>
              <w:widowControl w:val="0"/>
              <w:rPr>
                <w:bCs/>
                <w:lang w:eastAsia="zh-CN"/>
              </w:rPr>
            </w:pPr>
            <w:r w:rsidRPr="00856421">
              <w:rPr>
                <w:lang w:eastAsia="zh-CN"/>
              </w:rPr>
              <w:t>UE History Information from the UE</w:t>
            </w:r>
          </w:p>
        </w:tc>
        <w:tc>
          <w:tcPr>
            <w:tcW w:w="1080" w:type="dxa"/>
          </w:tcPr>
          <w:p w14:paraId="25CA3162" w14:textId="77777777" w:rsidR="00403139" w:rsidRDefault="00403139" w:rsidP="00207A60">
            <w:pPr>
              <w:pStyle w:val="TAL"/>
              <w:keepNext w:val="0"/>
              <w:keepLines w:val="0"/>
              <w:widowControl w:val="0"/>
              <w:rPr>
                <w:lang w:eastAsia="zh-CN"/>
              </w:rPr>
            </w:pPr>
            <w:r w:rsidRPr="00856421">
              <w:rPr>
                <w:rFonts w:hint="eastAsia"/>
                <w:lang w:eastAsia="zh-CN"/>
              </w:rPr>
              <w:t>O</w:t>
            </w:r>
          </w:p>
        </w:tc>
        <w:tc>
          <w:tcPr>
            <w:tcW w:w="1080" w:type="dxa"/>
          </w:tcPr>
          <w:p w14:paraId="58D54907" w14:textId="77777777" w:rsidR="00403139" w:rsidRPr="00FD0425" w:rsidRDefault="00403139" w:rsidP="00207A60">
            <w:pPr>
              <w:pStyle w:val="TAL"/>
              <w:keepNext w:val="0"/>
              <w:keepLines w:val="0"/>
              <w:widowControl w:val="0"/>
              <w:rPr>
                <w:i/>
                <w:lang w:eastAsia="ja-JP"/>
              </w:rPr>
            </w:pPr>
          </w:p>
        </w:tc>
        <w:tc>
          <w:tcPr>
            <w:tcW w:w="1512" w:type="dxa"/>
          </w:tcPr>
          <w:p w14:paraId="095F75E0" w14:textId="77777777" w:rsidR="00403139" w:rsidRDefault="00403139" w:rsidP="00207A60">
            <w:pPr>
              <w:pStyle w:val="TAL"/>
              <w:keepNext w:val="0"/>
              <w:keepLines w:val="0"/>
              <w:widowControl w:val="0"/>
              <w:rPr>
                <w:lang w:eastAsia="zh-CN"/>
              </w:rPr>
            </w:pPr>
            <w:r w:rsidRPr="00856421">
              <w:rPr>
                <w:rFonts w:hint="eastAsia"/>
              </w:rPr>
              <w:t>9.2.3.110</w:t>
            </w:r>
          </w:p>
        </w:tc>
        <w:tc>
          <w:tcPr>
            <w:tcW w:w="1728" w:type="dxa"/>
          </w:tcPr>
          <w:p w14:paraId="2E39CE2B" w14:textId="77777777" w:rsidR="00403139" w:rsidRDefault="00403139" w:rsidP="00207A60">
            <w:pPr>
              <w:pStyle w:val="TAL"/>
              <w:keepNext w:val="0"/>
              <w:keepLines w:val="0"/>
              <w:widowControl w:val="0"/>
              <w:rPr>
                <w:lang w:eastAsia="zh-CN"/>
              </w:rPr>
            </w:pPr>
          </w:p>
        </w:tc>
        <w:tc>
          <w:tcPr>
            <w:tcW w:w="1080" w:type="dxa"/>
          </w:tcPr>
          <w:p w14:paraId="7AA71F82" w14:textId="77777777" w:rsidR="00403139" w:rsidRDefault="00403139" w:rsidP="00207A60">
            <w:pPr>
              <w:pStyle w:val="TAC"/>
              <w:keepNext w:val="0"/>
              <w:keepLines w:val="0"/>
              <w:widowControl w:val="0"/>
              <w:rPr>
                <w:lang w:eastAsia="zh-CN"/>
              </w:rPr>
            </w:pPr>
            <w:r w:rsidRPr="00856421">
              <w:rPr>
                <w:lang w:eastAsia="zh-CN"/>
              </w:rPr>
              <w:t>YES</w:t>
            </w:r>
          </w:p>
        </w:tc>
        <w:tc>
          <w:tcPr>
            <w:tcW w:w="1080" w:type="dxa"/>
          </w:tcPr>
          <w:p w14:paraId="7870C0E6" w14:textId="77777777" w:rsidR="00403139" w:rsidRDefault="00403139" w:rsidP="00207A60">
            <w:pPr>
              <w:pStyle w:val="TAC"/>
              <w:keepNext w:val="0"/>
              <w:keepLines w:val="0"/>
              <w:widowControl w:val="0"/>
              <w:rPr>
                <w:lang w:eastAsia="zh-CN"/>
              </w:rPr>
            </w:pPr>
            <w:r w:rsidRPr="00856421">
              <w:rPr>
                <w:lang w:eastAsia="zh-CN"/>
              </w:rPr>
              <w:t>ignore</w:t>
            </w:r>
          </w:p>
        </w:tc>
      </w:tr>
      <w:tr w:rsidR="00403139" w:rsidRPr="00FD0425" w14:paraId="57DBA8FF" w14:textId="77777777" w:rsidTr="00207A60">
        <w:tc>
          <w:tcPr>
            <w:tcW w:w="2160" w:type="dxa"/>
          </w:tcPr>
          <w:p w14:paraId="1416EDB6" w14:textId="77777777" w:rsidR="00403139" w:rsidRPr="00856421" w:rsidRDefault="00403139" w:rsidP="00207A60">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4EAA1A4F" w14:textId="77777777" w:rsidR="00403139" w:rsidRPr="00856421" w:rsidRDefault="00403139" w:rsidP="00207A60">
            <w:pPr>
              <w:pStyle w:val="TAL"/>
              <w:keepNext w:val="0"/>
              <w:keepLines w:val="0"/>
              <w:widowControl w:val="0"/>
              <w:rPr>
                <w:lang w:eastAsia="zh-CN"/>
              </w:rPr>
            </w:pPr>
            <w:r w:rsidRPr="009D1556">
              <w:rPr>
                <w:lang w:eastAsia="zh-CN"/>
              </w:rPr>
              <w:t>O</w:t>
            </w:r>
          </w:p>
        </w:tc>
        <w:tc>
          <w:tcPr>
            <w:tcW w:w="1080" w:type="dxa"/>
          </w:tcPr>
          <w:p w14:paraId="6EC03591" w14:textId="77777777" w:rsidR="00403139" w:rsidRPr="00FD0425" w:rsidRDefault="00403139" w:rsidP="00207A60">
            <w:pPr>
              <w:pStyle w:val="TAL"/>
              <w:keepNext w:val="0"/>
              <w:keepLines w:val="0"/>
              <w:widowControl w:val="0"/>
              <w:rPr>
                <w:i/>
                <w:lang w:eastAsia="ja-JP"/>
              </w:rPr>
            </w:pPr>
          </w:p>
        </w:tc>
        <w:tc>
          <w:tcPr>
            <w:tcW w:w="1512" w:type="dxa"/>
          </w:tcPr>
          <w:p w14:paraId="5ED3F8F4" w14:textId="77777777" w:rsidR="00403139" w:rsidRPr="00856421" w:rsidRDefault="00403139" w:rsidP="00207A60">
            <w:pPr>
              <w:pStyle w:val="TAL"/>
              <w:keepNext w:val="0"/>
              <w:keepLines w:val="0"/>
              <w:widowControl w:val="0"/>
            </w:pPr>
          </w:p>
        </w:tc>
        <w:tc>
          <w:tcPr>
            <w:tcW w:w="1728" w:type="dxa"/>
          </w:tcPr>
          <w:p w14:paraId="05029D75" w14:textId="77777777" w:rsidR="00403139" w:rsidRDefault="00403139" w:rsidP="00207A60">
            <w:pPr>
              <w:pStyle w:val="TAL"/>
              <w:keepNext w:val="0"/>
              <w:keepLines w:val="0"/>
              <w:widowControl w:val="0"/>
              <w:rPr>
                <w:lang w:eastAsia="zh-CN"/>
              </w:rPr>
            </w:pPr>
          </w:p>
        </w:tc>
        <w:tc>
          <w:tcPr>
            <w:tcW w:w="1080" w:type="dxa"/>
          </w:tcPr>
          <w:p w14:paraId="505F4BCC" w14:textId="77777777" w:rsidR="00403139" w:rsidRPr="00856421" w:rsidRDefault="00403139" w:rsidP="00207A60">
            <w:pPr>
              <w:pStyle w:val="TAC"/>
              <w:keepNext w:val="0"/>
              <w:keepLines w:val="0"/>
              <w:widowControl w:val="0"/>
              <w:rPr>
                <w:lang w:eastAsia="zh-CN"/>
              </w:rPr>
            </w:pPr>
            <w:r>
              <w:rPr>
                <w:lang w:eastAsia="zh-CN"/>
              </w:rPr>
              <w:t>YES</w:t>
            </w:r>
          </w:p>
        </w:tc>
        <w:tc>
          <w:tcPr>
            <w:tcW w:w="1080" w:type="dxa"/>
          </w:tcPr>
          <w:p w14:paraId="72EBB716" w14:textId="77777777" w:rsidR="00403139" w:rsidRPr="00856421" w:rsidRDefault="00403139" w:rsidP="00207A60">
            <w:pPr>
              <w:pStyle w:val="TAC"/>
              <w:keepNext w:val="0"/>
              <w:keepLines w:val="0"/>
              <w:widowControl w:val="0"/>
              <w:rPr>
                <w:lang w:eastAsia="zh-CN"/>
              </w:rPr>
            </w:pPr>
            <w:r w:rsidRPr="00856421">
              <w:rPr>
                <w:lang w:eastAsia="zh-CN"/>
              </w:rPr>
              <w:t>ignore</w:t>
            </w:r>
          </w:p>
        </w:tc>
      </w:tr>
      <w:tr w:rsidR="00403139" w:rsidRPr="00FD0425" w14:paraId="13797A59" w14:textId="77777777" w:rsidTr="00207A60">
        <w:tc>
          <w:tcPr>
            <w:tcW w:w="2160" w:type="dxa"/>
          </w:tcPr>
          <w:p w14:paraId="20EF2EF5" w14:textId="77777777" w:rsidR="00403139" w:rsidRPr="00856421" w:rsidRDefault="00403139" w:rsidP="00207A60">
            <w:pPr>
              <w:pStyle w:val="TAL"/>
              <w:keepNext w:val="0"/>
              <w:keepLines w:val="0"/>
              <w:widowControl w:val="0"/>
              <w:ind w:left="113"/>
              <w:rPr>
                <w:lang w:eastAsia="zh-CN"/>
              </w:rPr>
            </w:pPr>
            <w:r>
              <w:rPr>
                <w:rFonts w:eastAsia="Batang"/>
              </w:rPr>
              <w:t>&gt;Conditional Reconfiguration</w:t>
            </w:r>
          </w:p>
        </w:tc>
        <w:tc>
          <w:tcPr>
            <w:tcW w:w="1080" w:type="dxa"/>
          </w:tcPr>
          <w:p w14:paraId="12E92B33" w14:textId="77777777" w:rsidR="00403139" w:rsidRPr="00856421" w:rsidRDefault="00403139" w:rsidP="00207A60">
            <w:pPr>
              <w:pStyle w:val="TAL"/>
              <w:keepNext w:val="0"/>
              <w:keepLines w:val="0"/>
              <w:widowControl w:val="0"/>
              <w:rPr>
                <w:lang w:eastAsia="zh-CN"/>
              </w:rPr>
            </w:pPr>
            <w:r>
              <w:rPr>
                <w:rFonts w:eastAsia="Batang" w:cs="Arial"/>
                <w:lang w:eastAsia="ja-JP"/>
              </w:rPr>
              <w:t>M</w:t>
            </w:r>
          </w:p>
        </w:tc>
        <w:tc>
          <w:tcPr>
            <w:tcW w:w="1080" w:type="dxa"/>
          </w:tcPr>
          <w:p w14:paraId="162AEDDD" w14:textId="77777777" w:rsidR="00403139" w:rsidRPr="00FD0425" w:rsidRDefault="00403139" w:rsidP="00207A60">
            <w:pPr>
              <w:pStyle w:val="TAL"/>
              <w:keepNext w:val="0"/>
              <w:keepLines w:val="0"/>
              <w:widowControl w:val="0"/>
              <w:rPr>
                <w:i/>
                <w:lang w:eastAsia="ja-JP"/>
              </w:rPr>
            </w:pPr>
          </w:p>
        </w:tc>
        <w:tc>
          <w:tcPr>
            <w:tcW w:w="1512" w:type="dxa"/>
          </w:tcPr>
          <w:p w14:paraId="07F402D1" w14:textId="77777777" w:rsidR="00403139" w:rsidRPr="00856421" w:rsidRDefault="00403139" w:rsidP="00207A60">
            <w:pPr>
              <w:pStyle w:val="TAL"/>
              <w:keepNext w:val="0"/>
              <w:keepLines w:val="0"/>
              <w:widowControl w:val="0"/>
            </w:pPr>
            <w:r>
              <w:rPr>
                <w:rFonts w:cs="Arial"/>
                <w:lang w:eastAsia="ja-JP"/>
              </w:rPr>
              <w:t>ENUMERATED (intra-MN-CHO, ...)</w:t>
            </w:r>
          </w:p>
        </w:tc>
        <w:tc>
          <w:tcPr>
            <w:tcW w:w="1728" w:type="dxa"/>
          </w:tcPr>
          <w:p w14:paraId="371CC300" w14:textId="77777777" w:rsidR="00403139" w:rsidRDefault="00403139" w:rsidP="00207A60">
            <w:pPr>
              <w:pStyle w:val="TAL"/>
              <w:keepNext w:val="0"/>
              <w:keepLines w:val="0"/>
              <w:widowControl w:val="0"/>
              <w:rPr>
                <w:lang w:eastAsia="zh-CN"/>
              </w:rPr>
            </w:pPr>
          </w:p>
        </w:tc>
        <w:tc>
          <w:tcPr>
            <w:tcW w:w="1080" w:type="dxa"/>
          </w:tcPr>
          <w:p w14:paraId="65719DE1" w14:textId="77777777" w:rsidR="00403139" w:rsidRPr="00856421" w:rsidRDefault="00403139" w:rsidP="00207A60">
            <w:pPr>
              <w:pStyle w:val="TAC"/>
              <w:keepNext w:val="0"/>
              <w:keepLines w:val="0"/>
              <w:widowControl w:val="0"/>
              <w:rPr>
                <w:lang w:eastAsia="zh-CN"/>
              </w:rPr>
            </w:pPr>
            <w:r w:rsidRPr="00FD0425">
              <w:rPr>
                <w:bCs/>
                <w:lang w:eastAsia="ja-JP"/>
              </w:rPr>
              <w:t>–</w:t>
            </w:r>
          </w:p>
        </w:tc>
        <w:tc>
          <w:tcPr>
            <w:tcW w:w="1080" w:type="dxa"/>
          </w:tcPr>
          <w:p w14:paraId="52C2BA7F" w14:textId="77777777" w:rsidR="00403139" w:rsidRPr="00856421" w:rsidRDefault="00403139" w:rsidP="00207A60">
            <w:pPr>
              <w:pStyle w:val="TAC"/>
              <w:keepNext w:val="0"/>
              <w:keepLines w:val="0"/>
              <w:widowControl w:val="0"/>
              <w:rPr>
                <w:lang w:eastAsia="zh-CN"/>
              </w:rPr>
            </w:pPr>
          </w:p>
        </w:tc>
      </w:tr>
      <w:tr w:rsidR="00403139" w:rsidRPr="00FD0425" w14:paraId="6E5EEF06" w14:textId="77777777" w:rsidTr="00207A60">
        <w:tc>
          <w:tcPr>
            <w:tcW w:w="2160" w:type="dxa"/>
          </w:tcPr>
          <w:p w14:paraId="36576480" w14:textId="77777777" w:rsidR="00403139" w:rsidRPr="00856421" w:rsidRDefault="00403139" w:rsidP="00207A60">
            <w:pPr>
              <w:pStyle w:val="TAL"/>
              <w:keepNext w:val="0"/>
              <w:keepLines w:val="0"/>
              <w:widowControl w:val="0"/>
              <w:ind w:left="113"/>
              <w:rPr>
                <w:lang w:eastAsia="zh-CN"/>
              </w:rPr>
            </w:pPr>
            <w:r>
              <w:rPr>
                <w:rFonts w:eastAsia="Batang"/>
              </w:rPr>
              <w:t>&gt;Estimated Arrival Probability</w:t>
            </w:r>
          </w:p>
        </w:tc>
        <w:tc>
          <w:tcPr>
            <w:tcW w:w="1080" w:type="dxa"/>
          </w:tcPr>
          <w:p w14:paraId="51B756DE" w14:textId="77777777" w:rsidR="00403139" w:rsidRPr="00856421" w:rsidRDefault="00403139" w:rsidP="00207A60">
            <w:pPr>
              <w:pStyle w:val="TAL"/>
              <w:keepNext w:val="0"/>
              <w:keepLines w:val="0"/>
              <w:widowControl w:val="0"/>
              <w:rPr>
                <w:lang w:eastAsia="zh-CN"/>
              </w:rPr>
            </w:pPr>
            <w:r>
              <w:rPr>
                <w:rFonts w:eastAsia="Batang" w:cs="Arial"/>
                <w:lang w:eastAsia="ja-JP"/>
              </w:rPr>
              <w:t>O</w:t>
            </w:r>
          </w:p>
        </w:tc>
        <w:tc>
          <w:tcPr>
            <w:tcW w:w="1080" w:type="dxa"/>
          </w:tcPr>
          <w:p w14:paraId="018C70B9" w14:textId="77777777" w:rsidR="00403139" w:rsidRPr="00FD0425" w:rsidRDefault="00403139" w:rsidP="00207A60">
            <w:pPr>
              <w:pStyle w:val="TAL"/>
              <w:keepNext w:val="0"/>
              <w:keepLines w:val="0"/>
              <w:widowControl w:val="0"/>
              <w:rPr>
                <w:i/>
                <w:lang w:eastAsia="ja-JP"/>
              </w:rPr>
            </w:pPr>
          </w:p>
        </w:tc>
        <w:tc>
          <w:tcPr>
            <w:tcW w:w="1512" w:type="dxa"/>
          </w:tcPr>
          <w:p w14:paraId="03CD162B" w14:textId="77777777" w:rsidR="00403139" w:rsidRPr="00856421" w:rsidRDefault="00403139" w:rsidP="00207A60">
            <w:pPr>
              <w:pStyle w:val="TAL"/>
              <w:keepNext w:val="0"/>
              <w:keepLines w:val="0"/>
              <w:widowControl w:val="0"/>
            </w:pPr>
            <w:r>
              <w:rPr>
                <w:rFonts w:cs="Arial"/>
                <w:lang w:eastAsia="ja-JP"/>
              </w:rPr>
              <w:t>INTEGER (1..100)</w:t>
            </w:r>
          </w:p>
        </w:tc>
        <w:tc>
          <w:tcPr>
            <w:tcW w:w="1728" w:type="dxa"/>
          </w:tcPr>
          <w:p w14:paraId="6DD8227F" w14:textId="77777777" w:rsidR="00403139" w:rsidRDefault="00403139" w:rsidP="00207A60">
            <w:pPr>
              <w:pStyle w:val="TAL"/>
              <w:keepNext w:val="0"/>
              <w:keepLines w:val="0"/>
              <w:widowControl w:val="0"/>
              <w:rPr>
                <w:lang w:eastAsia="zh-CN"/>
              </w:rPr>
            </w:pPr>
          </w:p>
        </w:tc>
        <w:tc>
          <w:tcPr>
            <w:tcW w:w="1080" w:type="dxa"/>
          </w:tcPr>
          <w:p w14:paraId="17B0544A" w14:textId="77777777" w:rsidR="00403139" w:rsidRPr="00856421" w:rsidRDefault="00403139" w:rsidP="00207A60">
            <w:pPr>
              <w:pStyle w:val="TAC"/>
              <w:keepNext w:val="0"/>
              <w:keepLines w:val="0"/>
              <w:widowControl w:val="0"/>
              <w:rPr>
                <w:lang w:eastAsia="zh-CN"/>
              </w:rPr>
            </w:pPr>
            <w:r w:rsidRPr="00FD0425">
              <w:rPr>
                <w:bCs/>
                <w:lang w:eastAsia="ja-JP"/>
              </w:rPr>
              <w:t>–</w:t>
            </w:r>
          </w:p>
        </w:tc>
        <w:tc>
          <w:tcPr>
            <w:tcW w:w="1080" w:type="dxa"/>
          </w:tcPr>
          <w:p w14:paraId="629E4F8E" w14:textId="77777777" w:rsidR="00403139" w:rsidRPr="00856421" w:rsidRDefault="00403139" w:rsidP="00207A60">
            <w:pPr>
              <w:pStyle w:val="TAC"/>
              <w:keepNext w:val="0"/>
              <w:keepLines w:val="0"/>
              <w:widowControl w:val="0"/>
              <w:rPr>
                <w:lang w:eastAsia="zh-CN"/>
              </w:rPr>
            </w:pPr>
          </w:p>
        </w:tc>
      </w:tr>
      <w:tr w:rsidR="00403139" w:rsidRPr="00FD0425" w14:paraId="0843934B" w14:textId="77777777" w:rsidTr="00207A60">
        <w:tc>
          <w:tcPr>
            <w:tcW w:w="2160" w:type="dxa"/>
          </w:tcPr>
          <w:p w14:paraId="4B049D5C" w14:textId="77777777" w:rsidR="00403139" w:rsidRDefault="00403139" w:rsidP="00207A60">
            <w:pPr>
              <w:pStyle w:val="TAL"/>
              <w:keepNext w:val="0"/>
              <w:keepLines w:val="0"/>
              <w:widowControl w:val="0"/>
              <w:rPr>
                <w:rFonts w:eastAsia="Batang"/>
              </w:rPr>
            </w:pPr>
            <w:r w:rsidRPr="00290A0A">
              <w:t xml:space="preserve">SCG Activation </w:t>
            </w:r>
            <w:r>
              <w:t>Request</w:t>
            </w:r>
          </w:p>
        </w:tc>
        <w:tc>
          <w:tcPr>
            <w:tcW w:w="1080" w:type="dxa"/>
          </w:tcPr>
          <w:p w14:paraId="0B15A6B8" w14:textId="77777777" w:rsidR="00403139" w:rsidRDefault="00403139" w:rsidP="00207A60">
            <w:pPr>
              <w:pStyle w:val="TAL"/>
              <w:keepNext w:val="0"/>
              <w:keepLines w:val="0"/>
              <w:widowControl w:val="0"/>
              <w:rPr>
                <w:rFonts w:eastAsia="Batang" w:cs="Arial"/>
                <w:lang w:eastAsia="ja-JP"/>
              </w:rPr>
            </w:pPr>
            <w:r w:rsidRPr="00290A0A">
              <w:rPr>
                <w:lang w:eastAsia="zh-CN"/>
              </w:rPr>
              <w:t>O</w:t>
            </w:r>
          </w:p>
        </w:tc>
        <w:tc>
          <w:tcPr>
            <w:tcW w:w="1080" w:type="dxa"/>
          </w:tcPr>
          <w:p w14:paraId="58A9A195" w14:textId="77777777" w:rsidR="00403139" w:rsidRPr="00FD0425" w:rsidRDefault="00403139" w:rsidP="00207A60">
            <w:pPr>
              <w:pStyle w:val="TAL"/>
              <w:keepNext w:val="0"/>
              <w:keepLines w:val="0"/>
              <w:widowControl w:val="0"/>
              <w:rPr>
                <w:i/>
                <w:lang w:eastAsia="ja-JP"/>
              </w:rPr>
            </w:pPr>
          </w:p>
        </w:tc>
        <w:tc>
          <w:tcPr>
            <w:tcW w:w="1512" w:type="dxa"/>
          </w:tcPr>
          <w:p w14:paraId="7EA8A891" w14:textId="77777777" w:rsidR="00403139" w:rsidRDefault="00403139" w:rsidP="00207A60">
            <w:pPr>
              <w:pStyle w:val="TAL"/>
              <w:keepNext w:val="0"/>
              <w:keepLines w:val="0"/>
              <w:widowControl w:val="0"/>
              <w:rPr>
                <w:rFonts w:cs="Arial"/>
                <w:lang w:eastAsia="ja-JP"/>
              </w:rPr>
            </w:pPr>
            <w:r w:rsidRPr="00A76A9A">
              <w:rPr>
                <w:lang w:eastAsia="zh-CN"/>
              </w:rPr>
              <w:t>9.2.3.154</w:t>
            </w:r>
          </w:p>
        </w:tc>
        <w:tc>
          <w:tcPr>
            <w:tcW w:w="1728" w:type="dxa"/>
          </w:tcPr>
          <w:p w14:paraId="2757C1E8" w14:textId="77777777" w:rsidR="00403139" w:rsidRDefault="00403139" w:rsidP="00207A60">
            <w:pPr>
              <w:pStyle w:val="TAL"/>
              <w:keepNext w:val="0"/>
              <w:keepLines w:val="0"/>
              <w:widowControl w:val="0"/>
              <w:rPr>
                <w:lang w:eastAsia="zh-CN"/>
              </w:rPr>
            </w:pPr>
          </w:p>
        </w:tc>
        <w:tc>
          <w:tcPr>
            <w:tcW w:w="1080" w:type="dxa"/>
          </w:tcPr>
          <w:p w14:paraId="6CB6A53D" w14:textId="77777777" w:rsidR="00403139" w:rsidRPr="00FD0425" w:rsidRDefault="00403139" w:rsidP="00207A60">
            <w:pPr>
              <w:pStyle w:val="TAC"/>
              <w:keepNext w:val="0"/>
              <w:keepLines w:val="0"/>
              <w:widowControl w:val="0"/>
              <w:rPr>
                <w:bCs/>
                <w:lang w:eastAsia="ja-JP"/>
              </w:rPr>
            </w:pPr>
            <w:r w:rsidRPr="00290A0A">
              <w:rPr>
                <w:lang w:eastAsia="zh-CN"/>
              </w:rPr>
              <w:t>YES</w:t>
            </w:r>
          </w:p>
        </w:tc>
        <w:tc>
          <w:tcPr>
            <w:tcW w:w="1080" w:type="dxa"/>
          </w:tcPr>
          <w:p w14:paraId="35EE0BB3" w14:textId="77777777" w:rsidR="00403139" w:rsidRPr="00856421" w:rsidRDefault="00403139" w:rsidP="00207A60">
            <w:pPr>
              <w:pStyle w:val="TAC"/>
              <w:keepNext w:val="0"/>
              <w:keepLines w:val="0"/>
              <w:widowControl w:val="0"/>
              <w:rPr>
                <w:lang w:eastAsia="zh-CN"/>
              </w:rPr>
            </w:pPr>
            <w:r w:rsidRPr="00290A0A">
              <w:rPr>
                <w:lang w:eastAsia="zh-CN"/>
              </w:rPr>
              <w:t>ignore</w:t>
            </w:r>
          </w:p>
        </w:tc>
      </w:tr>
      <w:tr w:rsidR="00403139" w:rsidRPr="00FD0425" w14:paraId="24C4BD5B" w14:textId="77777777" w:rsidTr="00207A60">
        <w:tc>
          <w:tcPr>
            <w:tcW w:w="2160" w:type="dxa"/>
          </w:tcPr>
          <w:p w14:paraId="23765FBE" w14:textId="77777777" w:rsidR="00403139" w:rsidRPr="00791720" w:rsidRDefault="00403139" w:rsidP="00207A60">
            <w:pPr>
              <w:pStyle w:val="TAL"/>
              <w:keepNext w:val="0"/>
              <w:keepLines w:val="0"/>
              <w:widowControl w:val="0"/>
              <w:rPr>
                <w:b/>
                <w:bCs/>
              </w:rPr>
            </w:pPr>
            <w:r w:rsidRPr="00791720">
              <w:rPr>
                <w:b/>
                <w:bCs/>
              </w:rPr>
              <w:t>Conditional PSCell Addition Information Modification Request</w:t>
            </w:r>
          </w:p>
        </w:tc>
        <w:tc>
          <w:tcPr>
            <w:tcW w:w="1080" w:type="dxa"/>
          </w:tcPr>
          <w:p w14:paraId="0F43B80B" w14:textId="77777777" w:rsidR="00403139" w:rsidRPr="00290A0A" w:rsidRDefault="00403139" w:rsidP="00207A60">
            <w:pPr>
              <w:pStyle w:val="TAL"/>
              <w:keepNext w:val="0"/>
              <w:keepLines w:val="0"/>
              <w:widowControl w:val="0"/>
              <w:rPr>
                <w:lang w:eastAsia="zh-CN"/>
              </w:rPr>
            </w:pPr>
            <w:r w:rsidRPr="008F6DB2">
              <w:t>O</w:t>
            </w:r>
          </w:p>
        </w:tc>
        <w:tc>
          <w:tcPr>
            <w:tcW w:w="1080" w:type="dxa"/>
          </w:tcPr>
          <w:p w14:paraId="33F8446E" w14:textId="77777777" w:rsidR="00403139" w:rsidRPr="00FD0425" w:rsidRDefault="00403139" w:rsidP="00207A60">
            <w:pPr>
              <w:pStyle w:val="TAL"/>
              <w:keepNext w:val="0"/>
              <w:keepLines w:val="0"/>
              <w:widowControl w:val="0"/>
              <w:rPr>
                <w:i/>
                <w:lang w:eastAsia="ja-JP"/>
              </w:rPr>
            </w:pPr>
          </w:p>
        </w:tc>
        <w:tc>
          <w:tcPr>
            <w:tcW w:w="1512" w:type="dxa"/>
          </w:tcPr>
          <w:p w14:paraId="5665FFE9" w14:textId="77777777" w:rsidR="00403139" w:rsidRPr="00A76A9A" w:rsidRDefault="00403139" w:rsidP="00207A60">
            <w:pPr>
              <w:pStyle w:val="TAL"/>
              <w:keepNext w:val="0"/>
              <w:keepLines w:val="0"/>
              <w:widowControl w:val="0"/>
              <w:rPr>
                <w:lang w:eastAsia="zh-CN"/>
              </w:rPr>
            </w:pPr>
          </w:p>
        </w:tc>
        <w:tc>
          <w:tcPr>
            <w:tcW w:w="1728" w:type="dxa"/>
          </w:tcPr>
          <w:p w14:paraId="22176038" w14:textId="77777777" w:rsidR="00403139" w:rsidRDefault="00403139" w:rsidP="00207A60">
            <w:pPr>
              <w:pStyle w:val="TAL"/>
              <w:keepNext w:val="0"/>
              <w:keepLines w:val="0"/>
              <w:widowControl w:val="0"/>
              <w:rPr>
                <w:lang w:eastAsia="zh-CN"/>
              </w:rPr>
            </w:pPr>
            <w:r>
              <w:t>This IE may be sent to the candidate SN.</w:t>
            </w:r>
          </w:p>
        </w:tc>
        <w:tc>
          <w:tcPr>
            <w:tcW w:w="1080" w:type="dxa"/>
          </w:tcPr>
          <w:p w14:paraId="75D2FE43" w14:textId="77777777" w:rsidR="00403139" w:rsidRPr="00290A0A" w:rsidRDefault="00403139" w:rsidP="00207A60">
            <w:pPr>
              <w:pStyle w:val="TAC"/>
              <w:keepNext w:val="0"/>
              <w:keepLines w:val="0"/>
              <w:widowControl w:val="0"/>
              <w:rPr>
                <w:lang w:eastAsia="zh-CN"/>
              </w:rPr>
            </w:pPr>
            <w:r w:rsidRPr="008F6DB2">
              <w:t>YES</w:t>
            </w:r>
          </w:p>
        </w:tc>
        <w:tc>
          <w:tcPr>
            <w:tcW w:w="1080" w:type="dxa"/>
          </w:tcPr>
          <w:p w14:paraId="3A7139D7" w14:textId="77777777" w:rsidR="00403139" w:rsidRPr="00290A0A" w:rsidRDefault="00403139" w:rsidP="00207A60">
            <w:pPr>
              <w:pStyle w:val="TAC"/>
              <w:keepNext w:val="0"/>
              <w:keepLines w:val="0"/>
              <w:widowControl w:val="0"/>
              <w:rPr>
                <w:lang w:eastAsia="zh-CN"/>
              </w:rPr>
            </w:pPr>
            <w:r>
              <w:rPr>
                <w:lang w:eastAsia="ja-JP"/>
              </w:rPr>
              <w:t>ignore</w:t>
            </w:r>
          </w:p>
        </w:tc>
      </w:tr>
      <w:tr w:rsidR="00403139" w:rsidRPr="00FD0425" w14:paraId="31B5522F" w14:textId="77777777" w:rsidTr="00207A60">
        <w:tc>
          <w:tcPr>
            <w:tcW w:w="2160" w:type="dxa"/>
          </w:tcPr>
          <w:p w14:paraId="2AA11424" w14:textId="77777777" w:rsidR="00403139" w:rsidRPr="00290A0A" w:rsidRDefault="00403139" w:rsidP="00207A60">
            <w:pPr>
              <w:pStyle w:val="TAL"/>
              <w:keepNext w:val="0"/>
              <w:keepLines w:val="0"/>
              <w:widowControl w:val="0"/>
              <w:ind w:left="113"/>
            </w:pPr>
            <w:r w:rsidRPr="000D4210">
              <w:t>&gt;Maximum Number of PSCells To Prepare</w:t>
            </w:r>
          </w:p>
        </w:tc>
        <w:tc>
          <w:tcPr>
            <w:tcW w:w="1080" w:type="dxa"/>
          </w:tcPr>
          <w:p w14:paraId="008E78E2" w14:textId="77777777" w:rsidR="00403139" w:rsidRPr="00290A0A" w:rsidRDefault="00403139" w:rsidP="00207A60">
            <w:pPr>
              <w:pStyle w:val="TAL"/>
              <w:keepNext w:val="0"/>
              <w:keepLines w:val="0"/>
              <w:widowControl w:val="0"/>
              <w:rPr>
                <w:lang w:eastAsia="zh-CN"/>
              </w:rPr>
            </w:pPr>
            <w:r w:rsidRPr="008F6DB2">
              <w:t>O</w:t>
            </w:r>
          </w:p>
        </w:tc>
        <w:tc>
          <w:tcPr>
            <w:tcW w:w="1080" w:type="dxa"/>
          </w:tcPr>
          <w:p w14:paraId="74C0145F" w14:textId="77777777" w:rsidR="00403139" w:rsidRPr="00FD0425" w:rsidRDefault="00403139" w:rsidP="00207A60">
            <w:pPr>
              <w:pStyle w:val="TAL"/>
              <w:keepNext w:val="0"/>
              <w:keepLines w:val="0"/>
              <w:widowControl w:val="0"/>
              <w:rPr>
                <w:i/>
                <w:lang w:eastAsia="ja-JP"/>
              </w:rPr>
            </w:pPr>
          </w:p>
        </w:tc>
        <w:tc>
          <w:tcPr>
            <w:tcW w:w="1512" w:type="dxa"/>
          </w:tcPr>
          <w:p w14:paraId="07DA690B" w14:textId="77777777" w:rsidR="00403139" w:rsidRPr="008F6DB2" w:rsidRDefault="00403139" w:rsidP="00207A60">
            <w:pPr>
              <w:pStyle w:val="TAL"/>
              <w:keepNext w:val="0"/>
              <w:keepLines w:val="0"/>
              <w:widowControl w:val="0"/>
            </w:pPr>
            <w:r w:rsidRPr="008F6DB2">
              <w:t>INTEGER (1..</w:t>
            </w:r>
            <w:r>
              <w:t>8</w:t>
            </w:r>
            <w:r w:rsidRPr="008F6DB2">
              <w:t>, ...)</w:t>
            </w:r>
          </w:p>
          <w:p w14:paraId="60FC72A2" w14:textId="77777777" w:rsidR="00403139" w:rsidRPr="00A76A9A" w:rsidRDefault="00403139" w:rsidP="00207A60">
            <w:pPr>
              <w:pStyle w:val="TAL"/>
              <w:keepNext w:val="0"/>
              <w:keepLines w:val="0"/>
              <w:widowControl w:val="0"/>
              <w:rPr>
                <w:lang w:eastAsia="zh-CN"/>
              </w:rPr>
            </w:pPr>
          </w:p>
        </w:tc>
        <w:tc>
          <w:tcPr>
            <w:tcW w:w="1728" w:type="dxa"/>
          </w:tcPr>
          <w:p w14:paraId="4FC68E10" w14:textId="77777777" w:rsidR="00403139" w:rsidRDefault="00403139" w:rsidP="00207A60">
            <w:pPr>
              <w:pStyle w:val="TAL"/>
              <w:keepNext w:val="0"/>
              <w:keepLines w:val="0"/>
              <w:widowControl w:val="0"/>
              <w:rPr>
                <w:lang w:eastAsia="zh-CN"/>
              </w:rPr>
            </w:pPr>
            <w:r w:rsidRPr="008F6DB2">
              <w:t xml:space="preserve">Indicates the maximum number of PSCells that the </w:t>
            </w:r>
            <w:r>
              <w:t>candidate</w:t>
            </w:r>
            <w:r w:rsidRPr="008F6DB2">
              <w:t xml:space="preserve"> SN may prepare.</w:t>
            </w:r>
          </w:p>
        </w:tc>
        <w:tc>
          <w:tcPr>
            <w:tcW w:w="1080" w:type="dxa"/>
          </w:tcPr>
          <w:p w14:paraId="0F44D428" w14:textId="77777777" w:rsidR="00403139" w:rsidRPr="00290A0A" w:rsidRDefault="00403139" w:rsidP="00207A60">
            <w:pPr>
              <w:pStyle w:val="TAC"/>
              <w:keepNext w:val="0"/>
              <w:keepLines w:val="0"/>
              <w:widowControl w:val="0"/>
              <w:rPr>
                <w:lang w:eastAsia="zh-CN"/>
              </w:rPr>
            </w:pPr>
            <w:r w:rsidRPr="00FD0425">
              <w:rPr>
                <w:bCs/>
                <w:lang w:eastAsia="ja-JP"/>
              </w:rPr>
              <w:t>–</w:t>
            </w:r>
          </w:p>
        </w:tc>
        <w:tc>
          <w:tcPr>
            <w:tcW w:w="1080" w:type="dxa"/>
          </w:tcPr>
          <w:p w14:paraId="5E8BBBED" w14:textId="77777777" w:rsidR="00403139" w:rsidRPr="00290A0A" w:rsidRDefault="00403139" w:rsidP="00207A60">
            <w:pPr>
              <w:pStyle w:val="TAC"/>
              <w:keepNext w:val="0"/>
              <w:keepLines w:val="0"/>
              <w:widowControl w:val="0"/>
              <w:rPr>
                <w:lang w:eastAsia="zh-CN"/>
              </w:rPr>
            </w:pPr>
          </w:p>
        </w:tc>
      </w:tr>
      <w:tr w:rsidR="00403139" w:rsidRPr="00FD0425" w14:paraId="30132BF3" w14:textId="77777777" w:rsidTr="00207A60">
        <w:tc>
          <w:tcPr>
            <w:tcW w:w="2160" w:type="dxa"/>
          </w:tcPr>
          <w:p w14:paraId="141E9BCF" w14:textId="77777777" w:rsidR="00403139" w:rsidRPr="00290A0A" w:rsidRDefault="00403139" w:rsidP="00207A60">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754C19A8" w14:textId="77777777" w:rsidR="00403139" w:rsidRPr="00290A0A" w:rsidRDefault="00403139" w:rsidP="00207A60">
            <w:pPr>
              <w:pStyle w:val="TAL"/>
              <w:keepNext w:val="0"/>
              <w:keepLines w:val="0"/>
              <w:widowControl w:val="0"/>
              <w:rPr>
                <w:lang w:eastAsia="zh-CN"/>
              </w:rPr>
            </w:pPr>
            <w:r>
              <w:rPr>
                <w:rFonts w:eastAsia="Batang" w:cs="Arial"/>
                <w:lang w:eastAsia="ja-JP"/>
              </w:rPr>
              <w:t>O</w:t>
            </w:r>
          </w:p>
        </w:tc>
        <w:tc>
          <w:tcPr>
            <w:tcW w:w="1080" w:type="dxa"/>
          </w:tcPr>
          <w:p w14:paraId="03812A7C" w14:textId="77777777" w:rsidR="00403139" w:rsidRPr="00FD0425" w:rsidRDefault="00403139" w:rsidP="00207A60">
            <w:pPr>
              <w:pStyle w:val="TAL"/>
              <w:keepNext w:val="0"/>
              <w:keepLines w:val="0"/>
              <w:widowControl w:val="0"/>
              <w:rPr>
                <w:i/>
                <w:lang w:eastAsia="ja-JP"/>
              </w:rPr>
            </w:pPr>
          </w:p>
        </w:tc>
        <w:tc>
          <w:tcPr>
            <w:tcW w:w="1512" w:type="dxa"/>
          </w:tcPr>
          <w:p w14:paraId="0D47929E" w14:textId="77777777" w:rsidR="00403139" w:rsidRPr="00A76A9A" w:rsidRDefault="00403139" w:rsidP="00207A60">
            <w:pPr>
              <w:pStyle w:val="TAL"/>
              <w:keepNext w:val="0"/>
              <w:keepLines w:val="0"/>
              <w:widowControl w:val="0"/>
              <w:rPr>
                <w:lang w:eastAsia="zh-CN"/>
              </w:rPr>
            </w:pPr>
            <w:r w:rsidRPr="0026720D">
              <w:t>INTEGER (1..100)</w:t>
            </w:r>
          </w:p>
        </w:tc>
        <w:tc>
          <w:tcPr>
            <w:tcW w:w="1728" w:type="dxa"/>
          </w:tcPr>
          <w:p w14:paraId="0DD07A63" w14:textId="77777777" w:rsidR="00403139" w:rsidRDefault="00403139" w:rsidP="00207A60">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11F3EA48" w14:textId="77777777" w:rsidR="00403139" w:rsidRPr="00290A0A" w:rsidRDefault="00403139" w:rsidP="00207A60">
            <w:pPr>
              <w:pStyle w:val="TAC"/>
              <w:keepNext w:val="0"/>
              <w:keepLines w:val="0"/>
              <w:widowControl w:val="0"/>
              <w:rPr>
                <w:lang w:eastAsia="zh-CN"/>
              </w:rPr>
            </w:pPr>
          </w:p>
        </w:tc>
        <w:tc>
          <w:tcPr>
            <w:tcW w:w="1080" w:type="dxa"/>
          </w:tcPr>
          <w:p w14:paraId="556F761D" w14:textId="77777777" w:rsidR="00403139" w:rsidRPr="00290A0A" w:rsidRDefault="00403139" w:rsidP="00207A60">
            <w:pPr>
              <w:pStyle w:val="TAC"/>
              <w:keepNext w:val="0"/>
              <w:keepLines w:val="0"/>
              <w:widowControl w:val="0"/>
              <w:rPr>
                <w:lang w:eastAsia="zh-CN"/>
              </w:rPr>
            </w:pPr>
          </w:p>
        </w:tc>
      </w:tr>
      <w:tr w:rsidR="00403139" w:rsidRPr="00FD0425" w14:paraId="16C64646" w14:textId="77777777" w:rsidTr="00207A60">
        <w:tc>
          <w:tcPr>
            <w:tcW w:w="2160" w:type="dxa"/>
          </w:tcPr>
          <w:p w14:paraId="6A89D4F4" w14:textId="77777777" w:rsidR="00403139" w:rsidRDefault="00403139" w:rsidP="00207A60">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44BB8003" w14:textId="77777777" w:rsidR="00403139" w:rsidRDefault="00403139" w:rsidP="00207A60">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682AD817" w14:textId="77777777" w:rsidR="00403139" w:rsidRPr="00FD0425" w:rsidRDefault="00403139" w:rsidP="00207A60">
            <w:pPr>
              <w:pStyle w:val="TAL"/>
              <w:keepNext w:val="0"/>
              <w:keepLines w:val="0"/>
              <w:widowControl w:val="0"/>
              <w:rPr>
                <w:i/>
                <w:lang w:eastAsia="ja-JP"/>
              </w:rPr>
            </w:pPr>
          </w:p>
        </w:tc>
        <w:tc>
          <w:tcPr>
            <w:tcW w:w="1512" w:type="dxa"/>
          </w:tcPr>
          <w:p w14:paraId="4EB0E4DD" w14:textId="77777777" w:rsidR="00403139" w:rsidRPr="0026720D" w:rsidRDefault="00403139" w:rsidP="00207A60">
            <w:pPr>
              <w:pStyle w:val="TAL"/>
              <w:keepNext w:val="0"/>
              <w:keepLines w:val="0"/>
              <w:widowControl w:val="0"/>
            </w:pPr>
            <w:r>
              <w:rPr>
                <w:rFonts w:cs="Arial"/>
                <w:lang w:eastAsia="ja-JP"/>
              </w:rPr>
              <w:t>9.2.3.192</w:t>
            </w:r>
          </w:p>
        </w:tc>
        <w:tc>
          <w:tcPr>
            <w:tcW w:w="1728" w:type="dxa"/>
          </w:tcPr>
          <w:p w14:paraId="7348CB72" w14:textId="77777777" w:rsidR="00403139" w:rsidRPr="00294F3F" w:rsidRDefault="00403139" w:rsidP="00207A60">
            <w:pPr>
              <w:pStyle w:val="TAL"/>
              <w:keepNext w:val="0"/>
              <w:keepLines w:val="0"/>
              <w:widowControl w:val="0"/>
            </w:pPr>
            <w:r>
              <w:t>Indicates that SN modification is for S-CPAC preparation or modification.</w:t>
            </w:r>
          </w:p>
        </w:tc>
        <w:tc>
          <w:tcPr>
            <w:tcW w:w="1080" w:type="dxa"/>
          </w:tcPr>
          <w:p w14:paraId="4AB1DA76" w14:textId="77777777" w:rsidR="00403139" w:rsidRPr="00290A0A" w:rsidRDefault="00403139" w:rsidP="00207A60">
            <w:pPr>
              <w:pStyle w:val="TAC"/>
              <w:keepNext w:val="0"/>
              <w:keepLines w:val="0"/>
              <w:widowControl w:val="0"/>
              <w:rPr>
                <w:lang w:eastAsia="zh-CN"/>
              </w:rPr>
            </w:pPr>
            <w:r w:rsidRPr="007E0767">
              <w:rPr>
                <w:rFonts w:hint="eastAsia"/>
                <w:bCs/>
                <w:lang w:eastAsia="ja-JP"/>
              </w:rPr>
              <w:t>YES</w:t>
            </w:r>
          </w:p>
        </w:tc>
        <w:tc>
          <w:tcPr>
            <w:tcW w:w="1080" w:type="dxa"/>
          </w:tcPr>
          <w:p w14:paraId="2416B90F" w14:textId="77777777" w:rsidR="00403139" w:rsidRPr="00290A0A" w:rsidRDefault="00403139" w:rsidP="00207A60">
            <w:pPr>
              <w:pStyle w:val="TAC"/>
              <w:keepNext w:val="0"/>
              <w:keepLines w:val="0"/>
              <w:widowControl w:val="0"/>
              <w:rPr>
                <w:lang w:eastAsia="zh-CN"/>
              </w:rPr>
            </w:pPr>
            <w:r w:rsidRPr="007E0767">
              <w:rPr>
                <w:lang w:eastAsia="zh-CN"/>
              </w:rPr>
              <w:t>reject</w:t>
            </w:r>
          </w:p>
        </w:tc>
      </w:tr>
      <w:tr w:rsidR="00403139" w:rsidRPr="00FD0425" w14:paraId="11B66499" w14:textId="77777777" w:rsidTr="00207A60">
        <w:tc>
          <w:tcPr>
            <w:tcW w:w="2160" w:type="dxa"/>
          </w:tcPr>
          <w:p w14:paraId="4F82AC64" w14:textId="77777777" w:rsidR="00403139" w:rsidRDefault="00403139" w:rsidP="00207A60">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w:t>
            </w:r>
            <w:r w:rsidRPr="007E0767">
              <w:rPr>
                <w:lang w:val="en-US" w:eastAsia="zh-CN"/>
              </w:rPr>
              <w:lastRenderedPageBreak/>
              <w:t xml:space="preserve">Configuration </w:t>
            </w:r>
            <w:r>
              <w:rPr>
                <w:lang w:val="en-US" w:eastAsia="zh-CN"/>
              </w:rPr>
              <w:t>Request</w:t>
            </w:r>
          </w:p>
        </w:tc>
        <w:tc>
          <w:tcPr>
            <w:tcW w:w="1080" w:type="dxa"/>
          </w:tcPr>
          <w:p w14:paraId="631C64AC" w14:textId="77777777" w:rsidR="00403139" w:rsidRDefault="00403139" w:rsidP="00207A60">
            <w:pPr>
              <w:pStyle w:val="TAL"/>
              <w:keepNext w:val="0"/>
              <w:keepLines w:val="0"/>
              <w:widowControl w:val="0"/>
              <w:rPr>
                <w:rFonts w:eastAsia="Batang" w:cs="Arial"/>
                <w:lang w:eastAsia="ja-JP"/>
              </w:rPr>
            </w:pPr>
            <w:r w:rsidRPr="007E0767">
              <w:rPr>
                <w:rFonts w:eastAsia="Batang" w:cs="Arial"/>
                <w:lang w:val="en-US" w:eastAsia="ja-JP"/>
              </w:rPr>
              <w:lastRenderedPageBreak/>
              <w:t>O</w:t>
            </w:r>
          </w:p>
        </w:tc>
        <w:tc>
          <w:tcPr>
            <w:tcW w:w="1080" w:type="dxa"/>
          </w:tcPr>
          <w:p w14:paraId="534F0D59" w14:textId="77777777" w:rsidR="00403139" w:rsidRPr="00FD0425" w:rsidRDefault="00403139" w:rsidP="00207A60">
            <w:pPr>
              <w:pStyle w:val="TAL"/>
              <w:keepNext w:val="0"/>
              <w:keepLines w:val="0"/>
              <w:widowControl w:val="0"/>
              <w:rPr>
                <w:i/>
                <w:lang w:eastAsia="ja-JP"/>
              </w:rPr>
            </w:pPr>
          </w:p>
        </w:tc>
        <w:tc>
          <w:tcPr>
            <w:tcW w:w="1512" w:type="dxa"/>
          </w:tcPr>
          <w:p w14:paraId="1ABFFAA2" w14:textId="77777777" w:rsidR="00403139" w:rsidRPr="0026720D" w:rsidRDefault="00403139" w:rsidP="00207A60">
            <w:pPr>
              <w:pStyle w:val="TAL"/>
              <w:keepNext w:val="0"/>
              <w:keepLines w:val="0"/>
              <w:widowControl w:val="0"/>
            </w:pPr>
            <w:r>
              <w:t xml:space="preserve">ENUMERATED </w:t>
            </w:r>
            <w:r>
              <w:lastRenderedPageBreak/>
              <w:t>(request, …)</w:t>
            </w:r>
          </w:p>
        </w:tc>
        <w:tc>
          <w:tcPr>
            <w:tcW w:w="1728" w:type="dxa"/>
          </w:tcPr>
          <w:p w14:paraId="51FED086" w14:textId="77777777" w:rsidR="00403139" w:rsidRPr="00294F3F" w:rsidRDefault="00403139" w:rsidP="00207A60">
            <w:pPr>
              <w:pStyle w:val="TAL"/>
              <w:keepNext w:val="0"/>
              <w:keepLines w:val="0"/>
              <w:widowControl w:val="0"/>
            </w:pPr>
            <w:r>
              <w:lastRenderedPageBreak/>
              <w:t xml:space="preserve">Indicates that the </w:t>
            </w:r>
            <w:r>
              <w:lastRenderedPageBreak/>
              <w:t>reference configuration for S-CPAC is requested.</w:t>
            </w:r>
          </w:p>
        </w:tc>
        <w:tc>
          <w:tcPr>
            <w:tcW w:w="1080" w:type="dxa"/>
          </w:tcPr>
          <w:p w14:paraId="37927CF2" w14:textId="77777777" w:rsidR="00403139" w:rsidRPr="00290A0A" w:rsidRDefault="00403139" w:rsidP="00207A60">
            <w:pPr>
              <w:pStyle w:val="TAC"/>
              <w:keepNext w:val="0"/>
              <w:keepLines w:val="0"/>
              <w:widowControl w:val="0"/>
              <w:rPr>
                <w:lang w:eastAsia="zh-CN"/>
              </w:rPr>
            </w:pPr>
            <w:r w:rsidRPr="007E0767">
              <w:rPr>
                <w:rFonts w:hint="eastAsia"/>
                <w:bCs/>
                <w:lang w:eastAsia="ja-JP"/>
              </w:rPr>
              <w:lastRenderedPageBreak/>
              <w:t>YES</w:t>
            </w:r>
          </w:p>
        </w:tc>
        <w:tc>
          <w:tcPr>
            <w:tcW w:w="1080" w:type="dxa"/>
          </w:tcPr>
          <w:p w14:paraId="09D028B5" w14:textId="77777777" w:rsidR="00403139" w:rsidRPr="00290A0A" w:rsidRDefault="00403139" w:rsidP="00207A60">
            <w:pPr>
              <w:pStyle w:val="TAC"/>
              <w:keepNext w:val="0"/>
              <w:keepLines w:val="0"/>
              <w:widowControl w:val="0"/>
              <w:rPr>
                <w:lang w:eastAsia="zh-CN"/>
              </w:rPr>
            </w:pPr>
            <w:r w:rsidRPr="007E0767">
              <w:rPr>
                <w:rFonts w:hint="eastAsia"/>
                <w:lang w:eastAsia="zh-CN"/>
              </w:rPr>
              <w:t>ignore</w:t>
            </w:r>
          </w:p>
        </w:tc>
      </w:tr>
      <w:tr w:rsidR="00403139" w:rsidRPr="00FD0425" w14:paraId="3733F8A1" w14:textId="77777777" w:rsidTr="00207A60">
        <w:tc>
          <w:tcPr>
            <w:tcW w:w="2160" w:type="dxa"/>
          </w:tcPr>
          <w:p w14:paraId="1D3E07F1" w14:textId="77777777" w:rsidR="00403139" w:rsidRDefault="00403139" w:rsidP="00207A60">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6FC37187" w14:textId="77777777" w:rsidR="00403139" w:rsidRDefault="00403139" w:rsidP="00207A60">
            <w:pPr>
              <w:pStyle w:val="TAL"/>
              <w:keepNext w:val="0"/>
              <w:keepLines w:val="0"/>
              <w:widowControl w:val="0"/>
              <w:rPr>
                <w:rFonts w:eastAsia="Batang" w:cs="Arial"/>
                <w:lang w:eastAsia="ja-JP"/>
              </w:rPr>
            </w:pPr>
            <w:r w:rsidRPr="000A58A7">
              <w:rPr>
                <w:rFonts w:cs="Arial"/>
                <w:szCs w:val="18"/>
              </w:rPr>
              <w:t>O</w:t>
            </w:r>
          </w:p>
        </w:tc>
        <w:tc>
          <w:tcPr>
            <w:tcW w:w="1080" w:type="dxa"/>
          </w:tcPr>
          <w:p w14:paraId="37E74519" w14:textId="77777777" w:rsidR="00403139" w:rsidRPr="00FD0425" w:rsidRDefault="00403139" w:rsidP="00207A60">
            <w:pPr>
              <w:pStyle w:val="TAL"/>
              <w:keepNext w:val="0"/>
              <w:keepLines w:val="0"/>
              <w:widowControl w:val="0"/>
              <w:rPr>
                <w:i/>
                <w:lang w:eastAsia="ja-JP"/>
              </w:rPr>
            </w:pPr>
          </w:p>
        </w:tc>
        <w:tc>
          <w:tcPr>
            <w:tcW w:w="1512" w:type="dxa"/>
          </w:tcPr>
          <w:p w14:paraId="3E52B011" w14:textId="77777777" w:rsidR="00403139" w:rsidRPr="0026720D" w:rsidRDefault="00403139" w:rsidP="00207A60">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053949CE" w14:textId="77777777" w:rsidR="00403139" w:rsidRPr="00294F3F" w:rsidRDefault="00403139" w:rsidP="00207A60">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01D11E36" w14:textId="77777777" w:rsidR="00403139" w:rsidRPr="00290A0A" w:rsidRDefault="00403139" w:rsidP="00207A60">
            <w:pPr>
              <w:pStyle w:val="TAC"/>
              <w:keepNext w:val="0"/>
              <w:keepLines w:val="0"/>
              <w:widowControl w:val="0"/>
              <w:rPr>
                <w:lang w:eastAsia="zh-CN"/>
              </w:rPr>
            </w:pPr>
            <w:r w:rsidRPr="000A58A7">
              <w:rPr>
                <w:rFonts w:cs="Arial"/>
                <w:szCs w:val="18"/>
              </w:rPr>
              <w:t>YES</w:t>
            </w:r>
          </w:p>
        </w:tc>
        <w:tc>
          <w:tcPr>
            <w:tcW w:w="1080" w:type="dxa"/>
          </w:tcPr>
          <w:p w14:paraId="4E809DD6" w14:textId="77777777" w:rsidR="00403139" w:rsidRPr="00290A0A" w:rsidRDefault="00403139" w:rsidP="00207A60">
            <w:pPr>
              <w:pStyle w:val="TAC"/>
              <w:keepNext w:val="0"/>
              <w:keepLines w:val="0"/>
              <w:widowControl w:val="0"/>
              <w:rPr>
                <w:lang w:eastAsia="zh-CN"/>
              </w:rPr>
            </w:pPr>
            <w:r>
              <w:rPr>
                <w:rFonts w:cs="Arial"/>
                <w:szCs w:val="18"/>
              </w:rPr>
              <w:t>reject</w:t>
            </w:r>
          </w:p>
        </w:tc>
      </w:tr>
      <w:tr w:rsidR="00403139" w:rsidRPr="00FD0425" w14:paraId="364CE659" w14:textId="77777777" w:rsidTr="00207A60">
        <w:tc>
          <w:tcPr>
            <w:tcW w:w="2160" w:type="dxa"/>
          </w:tcPr>
          <w:p w14:paraId="5FD619D2" w14:textId="77777777" w:rsidR="00403139" w:rsidRPr="00791720" w:rsidRDefault="00403139" w:rsidP="00207A60">
            <w:pPr>
              <w:pStyle w:val="TAL"/>
              <w:keepNext w:val="0"/>
              <w:keepLines w:val="0"/>
              <w:widowControl w:val="0"/>
              <w:rPr>
                <w:b/>
                <w:bCs/>
              </w:rPr>
            </w:pPr>
            <w:r w:rsidRPr="00791720">
              <w:rPr>
                <w:rFonts w:hint="eastAsia"/>
                <w:b/>
                <w:bCs/>
              </w:rPr>
              <w:t>C</w:t>
            </w:r>
            <w:r w:rsidRPr="00791720">
              <w:rPr>
                <w:b/>
                <w:bCs/>
              </w:rPr>
              <w:t>onditional PSCell Change Information Update</w:t>
            </w:r>
          </w:p>
        </w:tc>
        <w:tc>
          <w:tcPr>
            <w:tcW w:w="1080" w:type="dxa"/>
          </w:tcPr>
          <w:p w14:paraId="33A96542" w14:textId="77777777" w:rsidR="00403139" w:rsidRPr="00290A0A" w:rsidRDefault="00403139" w:rsidP="00207A60">
            <w:pPr>
              <w:pStyle w:val="TAL"/>
              <w:keepNext w:val="0"/>
              <w:keepLines w:val="0"/>
              <w:widowControl w:val="0"/>
              <w:rPr>
                <w:lang w:eastAsia="zh-CN"/>
              </w:rPr>
            </w:pPr>
            <w:r w:rsidRPr="00F83DB8">
              <w:rPr>
                <w:rFonts w:hint="eastAsia"/>
              </w:rPr>
              <w:t>O</w:t>
            </w:r>
          </w:p>
        </w:tc>
        <w:tc>
          <w:tcPr>
            <w:tcW w:w="1080" w:type="dxa"/>
          </w:tcPr>
          <w:p w14:paraId="049E51E6" w14:textId="77777777" w:rsidR="00403139" w:rsidRPr="00FD0425" w:rsidRDefault="00403139" w:rsidP="00207A60">
            <w:pPr>
              <w:pStyle w:val="TAL"/>
              <w:keepNext w:val="0"/>
              <w:keepLines w:val="0"/>
              <w:widowControl w:val="0"/>
              <w:rPr>
                <w:i/>
                <w:lang w:eastAsia="ja-JP"/>
              </w:rPr>
            </w:pPr>
          </w:p>
        </w:tc>
        <w:tc>
          <w:tcPr>
            <w:tcW w:w="1512" w:type="dxa"/>
          </w:tcPr>
          <w:p w14:paraId="48B88B84" w14:textId="77777777" w:rsidR="00403139" w:rsidRPr="00A76A9A" w:rsidRDefault="00403139" w:rsidP="00207A60">
            <w:pPr>
              <w:pStyle w:val="TAL"/>
              <w:keepNext w:val="0"/>
              <w:keepLines w:val="0"/>
              <w:widowControl w:val="0"/>
              <w:rPr>
                <w:lang w:eastAsia="zh-CN"/>
              </w:rPr>
            </w:pPr>
          </w:p>
        </w:tc>
        <w:tc>
          <w:tcPr>
            <w:tcW w:w="1728" w:type="dxa"/>
          </w:tcPr>
          <w:p w14:paraId="6ACD322C" w14:textId="77777777" w:rsidR="00403139" w:rsidRDefault="00403139" w:rsidP="00207A60">
            <w:pPr>
              <w:pStyle w:val="TAL"/>
              <w:keepNext w:val="0"/>
              <w:keepLines w:val="0"/>
              <w:widowControl w:val="0"/>
              <w:rPr>
                <w:lang w:eastAsia="zh-CN"/>
              </w:rPr>
            </w:pPr>
            <w:r>
              <w:t>This IE may be sent to the source SN in SN-initiated inter-SN CPC, or sent to a candidate SN in S-CPAC.</w:t>
            </w:r>
          </w:p>
        </w:tc>
        <w:tc>
          <w:tcPr>
            <w:tcW w:w="1080" w:type="dxa"/>
          </w:tcPr>
          <w:p w14:paraId="5D0ABF6A" w14:textId="77777777" w:rsidR="00403139" w:rsidRPr="00290A0A" w:rsidRDefault="00403139" w:rsidP="00207A60">
            <w:pPr>
              <w:pStyle w:val="TAC"/>
              <w:keepNext w:val="0"/>
              <w:keepLines w:val="0"/>
              <w:widowControl w:val="0"/>
              <w:rPr>
                <w:lang w:eastAsia="zh-CN"/>
              </w:rPr>
            </w:pPr>
            <w:r w:rsidRPr="00F83DB8">
              <w:t>YES</w:t>
            </w:r>
          </w:p>
        </w:tc>
        <w:tc>
          <w:tcPr>
            <w:tcW w:w="1080" w:type="dxa"/>
          </w:tcPr>
          <w:p w14:paraId="005E220C" w14:textId="77777777" w:rsidR="00403139" w:rsidRPr="00290A0A" w:rsidRDefault="00403139" w:rsidP="00207A60">
            <w:pPr>
              <w:pStyle w:val="TAC"/>
              <w:keepNext w:val="0"/>
              <w:keepLines w:val="0"/>
              <w:widowControl w:val="0"/>
              <w:rPr>
                <w:lang w:eastAsia="zh-CN"/>
              </w:rPr>
            </w:pPr>
            <w:r w:rsidRPr="00F83DB8">
              <w:rPr>
                <w:rFonts w:hint="eastAsia"/>
                <w:lang w:eastAsia="ja-JP"/>
              </w:rPr>
              <w:t>i</w:t>
            </w:r>
            <w:r w:rsidRPr="00F83DB8">
              <w:rPr>
                <w:lang w:eastAsia="ja-JP"/>
              </w:rPr>
              <w:t>gnore</w:t>
            </w:r>
          </w:p>
        </w:tc>
      </w:tr>
      <w:tr w:rsidR="00403139" w:rsidRPr="00FD0425" w14:paraId="45BC59E7" w14:textId="77777777" w:rsidTr="00207A60">
        <w:tc>
          <w:tcPr>
            <w:tcW w:w="2160" w:type="dxa"/>
          </w:tcPr>
          <w:p w14:paraId="3F2DC2D2" w14:textId="77777777" w:rsidR="00403139" w:rsidRPr="00791720" w:rsidRDefault="00403139" w:rsidP="00207A60">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5997B606" w14:textId="77777777" w:rsidR="00403139" w:rsidRPr="00F83DB8" w:rsidRDefault="00403139" w:rsidP="00207A60">
            <w:pPr>
              <w:pStyle w:val="TAL"/>
              <w:keepNext w:val="0"/>
              <w:keepLines w:val="0"/>
              <w:widowControl w:val="0"/>
            </w:pPr>
          </w:p>
        </w:tc>
        <w:tc>
          <w:tcPr>
            <w:tcW w:w="1080" w:type="dxa"/>
          </w:tcPr>
          <w:p w14:paraId="2C2EE5D0" w14:textId="77777777" w:rsidR="00403139" w:rsidRPr="00FD0425" w:rsidRDefault="00403139" w:rsidP="00207A60">
            <w:pPr>
              <w:pStyle w:val="TAL"/>
              <w:keepNext w:val="0"/>
              <w:keepLines w:val="0"/>
              <w:widowControl w:val="0"/>
              <w:rPr>
                <w:i/>
                <w:lang w:eastAsia="ja-JP"/>
              </w:rPr>
            </w:pPr>
            <w:r w:rsidRPr="00080C84">
              <w:rPr>
                <w:rFonts w:cs="Arial"/>
                <w:i/>
                <w:lang w:eastAsia="ja-JP"/>
              </w:rPr>
              <w:t>1</w:t>
            </w:r>
          </w:p>
        </w:tc>
        <w:tc>
          <w:tcPr>
            <w:tcW w:w="1512" w:type="dxa"/>
          </w:tcPr>
          <w:p w14:paraId="1E332A0A" w14:textId="77777777" w:rsidR="00403139" w:rsidRPr="00A76A9A" w:rsidRDefault="00403139" w:rsidP="00207A60">
            <w:pPr>
              <w:pStyle w:val="TAL"/>
              <w:keepNext w:val="0"/>
              <w:keepLines w:val="0"/>
              <w:widowControl w:val="0"/>
              <w:rPr>
                <w:lang w:eastAsia="zh-CN"/>
              </w:rPr>
            </w:pPr>
          </w:p>
        </w:tc>
        <w:tc>
          <w:tcPr>
            <w:tcW w:w="1728" w:type="dxa"/>
          </w:tcPr>
          <w:p w14:paraId="2BE0946E" w14:textId="77777777" w:rsidR="00403139" w:rsidRDefault="00403139" w:rsidP="00207A60">
            <w:pPr>
              <w:pStyle w:val="TAL"/>
              <w:keepNext w:val="0"/>
              <w:keepLines w:val="0"/>
              <w:widowControl w:val="0"/>
              <w:rPr>
                <w:lang w:eastAsia="zh-CN"/>
              </w:rPr>
            </w:pPr>
          </w:p>
        </w:tc>
        <w:tc>
          <w:tcPr>
            <w:tcW w:w="1080" w:type="dxa"/>
          </w:tcPr>
          <w:p w14:paraId="61AB0EC9" w14:textId="77777777" w:rsidR="00403139" w:rsidRPr="00F83DB8" w:rsidRDefault="00403139" w:rsidP="00207A60">
            <w:pPr>
              <w:pStyle w:val="TAC"/>
              <w:keepNext w:val="0"/>
              <w:keepLines w:val="0"/>
              <w:widowControl w:val="0"/>
            </w:pPr>
            <w:r w:rsidRPr="00080C84">
              <w:rPr>
                <w:lang w:eastAsia="ja-JP"/>
              </w:rPr>
              <w:t>–</w:t>
            </w:r>
          </w:p>
        </w:tc>
        <w:tc>
          <w:tcPr>
            <w:tcW w:w="1080" w:type="dxa"/>
          </w:tcPr>
          <w:p w14:paraId="7A631227" w14:textId="77777777" w:rsidR="00403139" w:rsidRPr="00F83DB8" w:rsidRDefault="00403139" w:rsidP="00207A60">
            <w:pPr>
              <w:pStyle w:val="TAC"/>
              <w:keepNext w:val="0"/>
              <w:keepLines w:val="0"/>
              <w:widowControl w:val="0"/>
              <w:rPr>
                <w:lang w:eastAsia="ja-JP"/>
              </w:rPr>
            </w:pPr>
          </w:p>
        </w:tc>
      </w:tr>
      <w:tr w:rsidR="00403139" w:rsidRPr="00FD0425" w14:paraId="45A9B4DD" w14:textId="77777777" w:rsidTr="00207A60">
        <w:tc>
          <w:tcPr>
            <w:tcW w:w="2160" w:type="dxa"/>
          </w:tcPr>
          <w:p w14:paraId="65D1D6F2" w14:textId="77777777" w:rsidR="00403139" w:rsidRPr="006C0176" w:rsidRDefault="00403139" w:rsidP="00207A60">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3E2FEE8F" w14:textId="77777777" w:rsidR="00403139" w:rsidRPr="00F83DB8" w:rsidRDefault="00403139" w:rsidP="00207A60">
            <w:pPr>
              <w:pStyle w:val="TAL"/>
              <w:keepNext w:val="0"/>
              <w:keepLines w:val="0"/>
              <w:widowControl w:val="0"/>
            </w:pPr>
          </w:p>
        </w:tc>
        <w:tc>
          <w:tcPr>
            <w:tcW w:w="1080" w:type="dxa"/>
          </w:tcPr>
          <w:p w14:paraId="4FDFCC53" w14:textId="77777777" w:rsidR="00403139" w:rsidRPr="00FD0425" w:rsidRDefault="00403139" w:rsidP="00207A60">
            <w:pPr>
              <w:pStyle w:val="TAL"/>
              <w:keepNext w:val="0"/>
              <w:keepLines w:val="0"/>
              <w:widowControl w:val="0"/>
              <w:rPr>
                <w:i/>
                <w:lang w:eastAsia="ja-JP"/>
              </w:rPr>
            </w:pPr>
            <w:r w:rsidRPr="00080C84">
              <w:rPr>
                <w:i/>
                <w:lang w:eastAsia="ja-JP"/>
              </w:rPr>
              <w:t>1 .. &lt;maxnoofTargetSNs&gt;</w:t>
            </w:r>
          </w:p>
        </w:tc>
        <w:tc>
          <w:tcPr>
            <w:tcW w:w="1512" w:type="dxa"/>
          </w:tcPr>
          <w:p w14:paraId="57AE66F7" w14:textId="77777777" w:rsidR="00403139" w:rsidRPr="00A76A9A" w:rsidRDefault="00403139" w:rsidP="00207A60">
            <w:pPr>
              <w:pStyle w:val="TAL"/>
              <w:keepNext w:val="0"/>
              <w:keepLines w:val="0"/>
              <w:widowControl w:val="0"/>
              <w:rPr>
                <w:lang w:eastAsia="zh-CN"/>
              </w:rPr>
            </w:pPr>
          </w:p>
        </w:tc>
        <w:tc>
          <w:tcPr>
            <w:tcW w:w="1728" w:type="dxa"/>
          </w:tcPr>
          <w:p w14:paraId="58B0F143" w14:textId="77777777" w:rsidR="00403139" w:rsidRDefault="00403139" w:rsidP="00207A60">
            <w:pPr>
              <w:pStyle w:val="TAL"/>
              <w:keepNext w:val="0"/>
              <w:keepLines w:val="0"/>
              <w:widowControl w:val="0"/>
              <w:rPr>
                <w:lang w:eastAsia="zh-CN"/>
              </w:rPr>
            </w:pPr>
          </w:p>
        </w:tc>
        <w:tc>
          <w:tcPr>
            <w:tcW w:w="1080" w:type="dxa"/>
          </w:tcPr>
          <w:p w14:paraId="172487E3" w14:textId="77777777" w:rsidR="00403139" w:rsidRPr="00F83DB8" w:rsidRDefault="00403139" w:rsidP="00207A60">
            <w:pPr>
              <w:pStyle w:val="TAC"/>
              <w:keepNext w:val="0"/>
              <w:keepLines w:val="0"/>
              <w:widowControl w:val="0"/>
            </w:pPr>
            <w:r w:rsidRPr="00080C84">
              <w:rPr>
                <w:lang w:eastAsia="ja-JP"/>
              </w:rPr>
              <w:t>–</w:t>
            </w:r>
          </w:p>
        </w:tc>
        <w:tc>
          <w:tcPr>
            <w:tcW w:w="1080" w:type="dxa"/>
          </w:tcPr>
          <w:p w14:paraId="6F7DBC32" w14:textId="77777777" w:rsidR="00403139" w:rsidRPr="00F83DB8" w:rsidRDefault="00403139" w:rsidP="00207A60">
            <w:pPr>
              <w:pStyle w:val="TAC"/>
              <w:keepNext w:val="0"/>
              <w:keepLines w:val="0"/>
              <w:widowControl w:val="0"/>
              <w:rPr>
                <w:lang w:eastAsia="ja-JP"/>
              </w:rPr>
            </w:pPr>
          </w:p>
        </w:tc>
      </w:tr>
      <w:tr w:rsidR="00403139" w:rsidRPr="00FD0425" w14:paraId="35509801" w14:textId="77777777" w:rsidTr="00207A60">
        <w:tc>
          <w:tcPr>
            <w:tcW w:w="2160" w:type="dxa"/>
          </w:tcPr>
          <w:p w14:paraId="1A8C4EF0" w14:textId="77777777" w:rsidR="00403139" w:rsidRPr="00791720" w:rsidRDefault="00403139" w:rsidP="00207A60">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13BD2010" w14:textId="77777777" w:rsidR="00403139" w:rsidRPr="00F83DB8" w:rsidRDefault="00403139" w:rsidP="00207A60">
            <w:pPr>
              <w:pStyle w:val="TAL"/>
              <w:keepNext w:val="0"/>
              <w:keepLines w:val="0"/>
              <w:widowControl w:val="0"/>
            </w:pPr>
            <w:r w:rsidRPr="00080C84">
              <w:rPr>
                <w:rFonts w:cs="Arial"/>
              </w:rPr>
              <w:t>M</w:t>
            </w:r>
          </w:p>
        </w:tc>
        <w:tc>
          <w:tcPr>
            <w:tcW w:w="1080" w:type="dxa"/>
          </w:tcPr>
          <w:p w14:paraId="5983B53E" w14:textId="77777777" w:rsidR="00403139" w:rsidRPr="00FD0425" w:rsidRDefault="00403139" w:rsidP="00207A60">
            <w:pPr>
              <w:pStyle w:val="TAL"/>
              <w:keepNext w:val="0"/>
              <w:keepLines w:val="0"/>
              <w:widowControl w:val="0"/>
              <w:rPr>
                <w:i/>
                <w:lang w:eastAsia="ja-JP"/>
              </w:rPr>
            </w:pPr>
          </w:p>
        </w:tc>
        <w:tc>
          <w:tcPr>
            <w:tcW w:w="1512" w:type="dxa"/>
          </w:tcPr>
          <w:p w14:paraId="2CCCE48A" w14:textId="77777777" w:rsidR="00403139" w:rsidRPr="00FD0425" w:rsidRDefault="00403139" w:rsidP="00207A60">
            <w:pPr>
              <w:pStyle w:val="TAL"/>
              <w:keepNext w:val="0"/>
              <w:keepLines w:val="0"/>
              <w:widowControl w:val="0"/>
              <w:rPr>
                <w:rFonts w:cs="Arial"/>
                <w:snapToGrid w:val="0"/>
              </w:rPr>
            </w:pPr>
            <w:r w:rsidRPr="00FD0425">
              <w:rPr>
                <w:rFonts w:cs="Arial"/>
                <w:snapToGrid w:val="0"/>
              </w:rPr>
              <w:t>Global NG-RAN Node ID</w:t>
            </w:r>
          </w:p>
          <w:p w14:paraId="4B6853E1" w14:textId="77777777" w:rsidR="00403139" w:rsidRPr="00A76A9A" w:rsidRDefault="00403139" w:rsidP="00207A60">
            <w:pPr>
              <w:pStyle w:val="TAL"/>
              <w:keepNext w:val="0"/>
              <w:keepLines w:val="0"/>
              <w:widowControl w:val="0"/>
              <w:rPr>
                <w:lang w:eastAsia="zh-CN"/>
              </w:rPr>
            </w:pPr>
            <w:r w:rsidRPr="00FD0425">
              <w:rPr>
                <w:rFonts w:cs="Arial"/>
                <w:snapToGrid w:val="0"/>
              </w:rPr>
              <w:t>9.2.2.3</w:t>
            </w:r>
          </w:p>
        </w:tc>
        <w:tc>
          <w:tcPr>
            <w:tcW w:w="1728" w:type="dxa"/>
          </w:tcPr>
          <w:p w14:paraId="7C66BF18" w14:textId="77777777" w:rsidR="00403139" w:rsidRDefault="00403139" w:rsidP="00207A60">
            <w:pPr>
              <w:pStyle w:val="TAL"/>
              <w:keepNext w:val="0"/>
              <w:keepLines w:val="0"/>
              <w:widowControl w:val="0"/>
              <w:rPr>
                <w:lang w:eastAsia="zh-CN"/>
              </w:rPr>
            </w:pPr>
          </w:p>
        </w:tc>
        <w:tc>
          <w:tcPr>
            <w:tcW w:w="1080" w:type="dxa"/>
          </w:tcPr>
          <w:p w14:paraId="0CBDEC31" w14:textId="77777777" w:rsidR="00403139" w:rsidRPr="00F83DB8" w:rsidRDefault="00403139" w:rsidP="00207A60">
            <w:pPr>
              <w:pStyle w:val="TAC"/>
              <w:keepNext w:val="0"/>
              <w:keepLines w:val="0"/>
              <w:widowControl w:val="0"/>
            </w:pPr>
            <w:r w:rsidRPr="00080C84">
              <w:rPr>
                <w:lang w:eastAsia="ja-JP"/>
              </w:rPr>
              <w:t>–</w:t>
            </w:r>
          </w:p>
        </w:tc>
        <w:tc>
          <w:tcPr>
            <w:tcW w:w="1080" w:type="dxa"/>
          </w:tcPr>
          <w:p w14:paraId="6D1AB9A3" w14:textId="77777777" w:rsidR="00403139" w:rsidRPr="00F83DB8" w:rsidRDefault="00403139" w:rsidP="00207A60">
            <w:pPr>
              <w:pStyle w:val="TAC"/>
              <w:keepNext w:val="0"/>
              <w:keepLines w:val="0"/>
              <w:widowControl w:val="0"/>
              <w:rPr>
                <w:lang w:eastAsia="ja-JP"/>
              </w:rPr>
            </w:pPr>
          </w:p>
        </w:tc>
      </w:tr>
      <w:tr w:rsidR="00403139" w:rsidRPr="00FD0425" w14:paraId="47F2920A" w14:textId="77777777" w:rsidTr="00207A60">
        <w:tc>
          <w:tcPr>
            <w:tcW w:w="2160" w:type="dxa"/>
          </w:tcPr>
          <w:p w14:paraId="6FE42684" w14:textId="77777777" w:rsidR="00403139" w:rsidRPr="00791720" w:rsidRDefault="00403139" w:rsidP="00207A60">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Candidate PSCell List</w:t>
            </w:r>
          </w:p>
        </w:tc>
        <w:tc>
          <w:tcPr>
            <w:tcW w:w="1080" w:type="dxa"/>
          </w:tcPr>
          <w:p w14:paraId="1EA69316" w14:textId="77777777" w:rsidR="00403139" w:rsidRPr="00290A0A" w:rsidRDefault="00403139" w:rsidP="00207A60">
            <w:pPr>
              <w:pStyle w:val="TAL"/>
              <w:keepNext w:val="0"/>
              <w:keepLines w:val="0"/>
              <w:widowControl w:val="0"/>
              <w:rPr>
                <w:lang w:eastAsia="zh-CN"/>
              </w:rPr>
            </w:pPr>
          </w:p>
        </w:tc>
        <w:tc>
          <w:tcPr>
            <w:tcW w:w="1080" w:type="dxa"/>
          </w:tcPr>
          <w:p w14:paraId="776573A7" w14:textId="77777777" w:rsidR="00403139" w:rsidRPr="00FD0425" w:rsidRDefault="00403139" w:rsidP="00207A60">
            <w:pPr>
              <w:pStyle w:val="TAL"/>
              <w:keepNext w:val="0"/>
              <w:keepLines w:val="0"/>
              <w:widowControl w:val="0"/>
              <w:rPr>
                <w:i/>
                <w:lang w:eastAsia="ja-JP"/>
              </w:rPr>
            </w:pPr>
            <w:r w:rsidRPr="00FD0425">
              <w:rPr>
                <w:i/>
                <w:lang w:eastAsia="ja-JP"/>
              </w:rPr>
              <w:t>1</w:t>
            </w:r>
          </w:p>
        </w:tc>
        <w:tc>
          <w:tcPr>
            <w:tcW w:w="1512" w:type="dxa"/>
          </w:tcPr>
          <w:p w14:paraId="0A12C482" w14:textId="77777777" w:rsidR="00403139" w:rsidRPr="00A76A9A" w:rsidRDefault="00403139" w:rsidP="00207A60">
            <w:pPr>
              <w:pStyle w:val="TAL"/>
              <w:keepNext w:val="0"/>
              <w:keepLines w:val="0"/>
              <w:widowControl w:val="0"/>
              <w:rPr>
                <w:lang w:eastAsia="zh-CN"/>
              </w:rPr>
            </w:pPr>
          </w:p>
        </w:tc>
        <w:tc>
          <w:tcPr>
            <w:tcW w:w="1728" w:type="dxa"/>
          </w:tcPr>
          <w:p w14:paraId="0D096601" w14:textId="77777777" w:rsidR="00403139" w:rsidRDefault="00403139" w:rsidP="00207A60">
            <w:pPr>
              <w:pStyle w:val="TAL"/>
              <w:keepNext w:val="0"/>
              <w:keepLines w:val="0"/>
              <w:widowControl w:val="0"/>
              <w:rPr>
                <w:lang w:eastAsia="zh-CN"/>
              </w:rPr>
            </w:pPr>
          </w:p>
        </w:tc>
        <w:tc>
          <w:tcPr>
            <w:tcW w:w="1080" w:type="dxa"/>
          </w:tcPr>
          <w:p w14:paraId="3C9ADF5F" w14:textId="77777777" w:rsidR="00403139" w:rsidRPr="00290A0A" w:rsidRDefault="00403139" w:rsidP="00207A60">
            <w:pPr>
              <w:pStyle w:val="TAC"/>
              <w:keepNext w:val="0"/>
              <w:keepLines w:val="0"/>
              <w:widowControl w:val="0"/>
              <w:rPr>
                <w:lang w:eastAsia="zh-CN"/>
              </w:rPr>
            </w:pPr>
            <w:r w:rsidRPr="00FD0425">
              <w:rPr>
                <w:bCs/>
                <w:lang w:eastAsia="ja-JP"/>
              </w:rPr>
              <w:t>–</w:t>
            </w:r>
          </w:p>
        </w:tc>
        <w:tc>
          <w:tcPr>
            <w:tcW w:w="1080" w:type="dxa"/>
          </w:tcPr>
          <w:p w14:paraId="1C782365" w14:textId="77777777" w:rsidR="00403139" w:rsidRPr="00290A0A" w:rsidRDefault="00403139" w:rsidP="00207A60">
            <w:pPr>
              <w:pStyle w:val="TAC"/>
              <w:keepNext w:val="0"/>
              <w:keepLines w:val="0"/>
              <w:widowControl w:val="0"/>
              <w:rPr>
                <w:lang w:eastAsia="zh-CN"/>
              </w:rPr>
            </w:pPr>
          </w:p>
        </w:tc>
      </w:tr>
      <w:tr w:rsidR="00403139" w:rsidRPr="00FD0425" w14:paraId="4D3B2D53" w14:textId="77777777" w:rsidTr="00207A60">
        <w:tc>
          <w:tcPr>
            <w:tcW w:w="2160" w:type="dxa"/>
          </w:tcPr>
          <w:p w14:paraId="3FD953E3" w14:textId="77777777" w:rsidR="00403139" w:rsidRPr="00791720" w:rsidRDefault="00403139" w:rsidP="00207A60">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Candidate PSCell Item</w:t>
            </w:r>
          </w:p>
        </w:tc>
        <w:tc>
          <w:tcPr>
            <w:tcW w:w="1080" w:type="dxa"/>
          </w:tcPr>
          <w:p w14:paraId="0F740588" w14:textId="77777777" w:rsidR="00403139" w:rsidRPr="00290A0A" w:rsidRDefault="00403139" w:rsidP="00207A60">
            <w:pPr>
              <w:pStyle w:val="TAL"/>
              <w:keepNext w:val="0"/>
              <w:keepLines w:val="0"/>
              <w:widowControl w:val="0"/>
              <w:rPr>
                <w:lang w:eastAsia="zh-CN"/>
              </w:rPr>
            </w:pPr>
          </w:p>
        </w:tc>
        <w:tc>
          <w:tcPr>
            <w:tcW w:w="1080" w:type="dxa"/>
          </w:tcPr>
          <w:p w14:paraId="7104F29E" w14:textId="77777777" w:rsidR="00403139" w:rsidRPr="00FD0425" w:rsidRDefault="00403139" w:rsidP="00207A60">
            <w:pPr>
              <w:pStyle w:val="TAL"/>
              <w:keepNext w:val="0"/>
              <w:keepLines w:val="0"/>
              <w:widowControl w:val="0"/>
              <w:rPr>
                <w:i/>
                <w:lang w:eastAsia="ja-JP"/>
              </w:rPr>
            </w:pPr>
            <w:r w:rsidRPr="00DB4512">
              <w:rPr>
                <w:i/>
                <w:lang w:eastAsia="ja-JP"/>
              </w:rPr>
              <w:t>1 .. &lt;maxnoofPSCellCandidate&gt;</w:t>
            </w:r>
          </w:p>
        </w:tc>
        <w:tc>
          <w:tcPr>
            <w:tcW w:w="1512" w:type="dxa"/>
          </w:tcPr>
          <w:p w14:paraId="65DC8AC9" w14:textId="77777777" w:rsidR="00403139" w:rsidRPr="00A76A9A" w:rsidRDefault="00403139" w:rsidP="00207A60">
            <w:pPr>
              <w:pStyle w:val="TAL"/>
              <w:keepNext w:val="0"/>
              <w:keepLines w:val="0"/>
              <w:widowControl w:val="0"/>
              <w:rPr>
                <w:lang w:eastAsia="zh-CN"/>
              </w:rPr>
            </w:pPr>
          </w:p>
        </w:tc>
        <w:tc>
          <w:tcPr>
            <w:tcW w:w="1728" w:type="dxa"/>
          </w:tcPr>
          <w:p w14:paraId="58C536BB" w14:textId="77777777" w:rsidR="00403139" w:rsidRDefault="00403139" w:rsidP="00207A60">
            <w:pPr>
              <w:pStyle w:val="TAL"/>
              <w:keepNext w:val="0"/>
              <w:keepLines w:val="0"/>
              <w:widowControl w:val="0"/>
              <w:rPr>
                <w:lang w:eastAsia="zh-CN"/>
              </w:rPr>
            </w:pPr>
          </w:p>
        </w:tc>
        <w:tc>
          <w:tcPr>
            <w:tcW w:w="1080" w:type="dxa"/>
          </w:tcPr>
          <w:p w14:paraId="20D18B7D" w14:textId="77777777" w:rsidR="00403139" w:rsidRPr="00290A0A" w:rsidRDefault="00403139" w:rsidP="00207A60">
            <w:pPr>
              <w:pStyle w:val="TAC"/>
              <w:keepNext w:val="0"/>
              <w:keepLines w:val="0"/>
              <w:widowControl w:val="0"/>
              <w:rPr>
                <w:lang w:eastAsia="zh-CN"/>
              </w:rPr>
            </w:pPr>
            <w:r w:rsidRPr="00FD0425">
              <w:rPr>
                <w:bCs/>
                <w:lang w:eastAsia="ja-JP"/>
              </w:rPr>
              <w:t>–</w:t>
            </w:r>
          </w:p>
        </w:tc>
        <w:tc>
          <w:tcPr>
            <w:tcW w:w="1080" w:type="dxa"/>
          </w:tcPr>
          <w:p w14:paraId="21E0EEF0" w14:textId="77777777" w:rsidR="00403139" w:rsidRPr="00290A0A" w:rsidRDefault="00403139" w:rsidP="00207A60">
            <w:pPr>
              <w:pStyle w:val="TAC"/>
              <w:keepNext w:val="0"/>
              <w:keepLines w:val="0"/>
              <w:widowControl w:val="0"/>
              <w:rPr>
                <w:lang w:eastAsia="zh-CN"/>
              </w:rPr>
            </w:pPr>
          </w:p>
        </w:tc>
      </w:tr>
      <w:tr w:rsidR="00403139" w:rsidRPr="00FD0425" w14:paraId="62769435" w14:textId="77777777" w:rsidTr="00207A60">
        <w:tc>
          <w:tcPr>
            <w:tcW w:w="2160" w:type="dxa"/>
          </w:tcPr>
          <w:p w14:paraId="7246B592" w14:textId="77777777" w:rsidR="00403139" w:rsidRPr="00290A0A" w:rsidRDefault="00403139" w:rsidP="00207A60">
            <w:pPr>
              <w:pStyle w:val="TAL"/>
              <w:keepNext w:val="0"/>
              <w:keepLines w:val="0"/>
              <w:widowControl w:val="0"/>
              <w:ind w:left="567"/>
            </w:pPr>
            <w:r w:rsidRPr="00B47642">
              <w:t>&gt;&gt;&gt;</w:t>
            </w:r>
            <w:r w:rsidRPr="00157A1D">
              <w:rPr>
                <w:rFonts w:eastAsia="DengXian" w:cs="Arial"/>
              </w:rPr>
              <w:t>&gt;&gt;</w:t>
            </w:r>
            <w:r w:rsidRPr="00B47642">
              <w:t>PSCell ID</w:t>
            </w:r>
          </w:p>
        </w:tc>
        <w:tc>
          <w:tcPr>
            <w:tcW w:w="1080" w:type="dxa"/>
          </w:tcPr>
          <w:p w14:paraId="1DB09BE0" w14:textId="77777777" w:rsidR="00403139" w:rsidRPr="00290A0A" w:rsidRDefault="00403139" w:rsidP="00207A60">
            <w:pPr>
              <w:pStyle w:val="TAL"/>
              <w:keepNext w:val="0"/>
              <w:keepLines w:val="0"/>
              <w:widowControl w:val="0"/>
              <w:rPr>
                <w:lang w:eastAsia="zh-CN"/>
              </w:rPr>
            </w:pPr>
            <w:r>
              <w:t>M</w:t>
            </w:r>
          </w:p>
        </w:tc>
        <w:tc>
          <w:tcPr>
            <w:tcW w:w="1080" w:type="dxa"/>
          </w:tcPr>
          <w:p w14:paraId="1B58A157" w14:textId="77777777" w:rsidR="00403139" w:rsidRPr="00FD0425" w:rsidRDefault="00403139" w:rsidP="00207A60">
            <w:pPr>
              <w:pStyle w:val="TAL"/>
              <w:keepNext w:val="0"/>
              <w:keepLines w:val="0"/>
              <w:widowControl w:val="0"/>
              <w:rPr>
                <w:i/>
                <w:lang w:eastAsia="ja-JP"/>
              </w:rPr>
            </w:pPr>
          </w:p>
        </w:tc>
        <w:tc>
          <w:tcPr>
            <w:tcW w:w="1512" w:type="dxa"/>
          </w:tcPr>
          <w:p w14:paraId="32324C97" w14:textId="77777777" w:rsidR="00403139" w:rsidRDefault="00403139" w:rsidP="00207A60">
            <w:pPr>
              <w:pStyle w:val="TAL"/>
              <w:keepNext w:val="0"/>
              <w:keepLines w:val="0"/>
              <w:widowControl w:val="0"/>
            </w:pPr>
            <w:r>
              <w:t>NR CGI</w:t>
            </w:r>
          </w:p>
          <w:p w14:paraId="4EB1095B" w14:textId="77777777" w:rsidR="00403139" w:rsidRPr="00A76A9A" w:rsidRDefault="00403139" w:rsidP="00207A60">
            <w:pPr>
              <w:pStyle w:val="TAL"/>
              <w:keepNext w:val="0"/>
              <w:keepLines w:val="0"/>
              <w:widowControl w:val="0"/>
              <w:rPr>
                <w:lang w:eastAsia="zh-CN"/>
              </w:rPr>
            </w:pPr>
            <w:r>
              <w:t>9.2.2.7</w:t>
            </w:r>
          </w:p>
        </w:tc>
        <w:tc>
          <w:tcPr>
            <w:tcW w:w="1728" w:type="dxa"/>
          </w:tcPr>
          <w:p w14:paraId="78C0D35A" w14:textId="77777777" w:rsidR="00403139" w:rsidRDefault="00403139" w:rsidP="00207A60">
            <w:pPr>
              <w:pStyle w:val="TAL"/>
              <w:keepNext w:val="0"/>
              <w:keepLines w:val="0"/>
              <w:widowControl w:val="0"/>
              <w:rPr>
                <w:lang w:eastAsia="zh-CN"/>
              </w:rPr>
            </w:pPr>
          </w:p>
        </w:tc>
        <w:tc>
          <w:tcPr>
            <w:tcW w:w="1080" w:type="dxa"/>
          </w:tcPr>
          <w:p w14:paraId="18792819" w14:textId="77777777" w:rsidR="00403139" w:rsidRPr="00290A0A" w:rsidRDefault="00403139" w:rsidP="00207A60">
            <w:pPr>
              <w:pStyle w:val="TAC"/>
              <w:keepNext w:val="0"/>
              <w:keepLines w:val="0"/>
              <w:widowControl w:val="0"/>
              <w:rPr>
                <w:lang w:eastAsia="zh-CN"/>
              </w:rPr>
            </w:pPr>
            <w:r w:rsidRPr="00FD0425">
              <w:rPr>
                <w:bCs/>
                <w:lang w:eastAsia="ja-JP"/>
              </w:rPr>
              <w:t>–</w:t>
            </w:r>
          </w:p>
        </w:tc>
        <w:tc>
          <w:tcPr>
            <w:tcW w:w="1080" w:type="dxa"/>
          </w:tcPr>
          <w:p w14:paraId="7B03F90E" w14:textId="77777777" w:rsidR="00403139" w:rsidRPr="00290A0A" w:rsidRDefault="00403139" w:rsidP="00207A60">
            <w:pPr>
              <w:pStyle w:val="TAC"/>
              <w:keepNext w:val="0"/>
              <w:keepLines w:val="0"/>
              <w:widowControl w:val="0"/>
              <w:rPr>
                <w:lang w:eastAsia="zh-CN"/>
              </w:rPr>
            </w:pPr>
          </w:p>
        </w:tc>
      </w:tr>
      <w:tr w:rsidR="00403139" w:rsidRPr="00FD0425" w14:paraId="21675286" w14:textId="77777777" w:rsidTr="00207A60">
        <w:tc>
          <w:tcPr>
            <w:tcW w:w="2160" w:type="dxa"/>
          </w:tcPr>
          <w:p w14:paraId="7A20947C" w14:textId="77777777" w:rsidR="00403139" w:rsidRPr="00B47642" w:rsidRDefault="00403139" w:rsidP="00207A60">
            <w:pPr>
              <w:pStyle w:val="TAL"/>
              <w:keepNext w:val="0"/>
              <w:keepLines w:val="0"/>
              <w:widowControl w:val="0"/>
            </w:pPr>
            <w:r>
              <w:rPr>
                <w:rFonts w:eastAsia="DengXian"/>
                <w:bCs/>
                <w:lang w:eastAsia="ja-JP"/>
              </w:rPr>
              <w:t>S-NG-RAN node UE Slice Maximum Bit Rate</w:t>
            </w:r>
          </w:p>
        </w:tc>
        <w:tc>
          <w:tcPr>
            <w:tcW w:w="1080" w:type="dxa"/>
          </w:tcPr>
          <w:p w14:paraId="4EED5414" w14:textId="77777777" w:rsidR="00403139" w:rsidRDefault="00403139" w:rsidP="00207A60">
            <w:pPr>
              <w:pStyle w:val="TAL"/>
              <w:keepNext w:val="0"/>
              <w:keepLines w:val="0"/>
              <w:widowControl w:val="0"/>
            </w:pPr>
            <w:r>
              <w:rPr>
                <w:rFonts w:eastAsia="DengXian"/>
                <w:lang w:eastAsia="zh-CN"/>
              </w:rPr>
              <w:t>O</w:t>
            </w:r>
          </w:p>
        </w:tc>
        <w:tc>
          <w:tcPr>
            <w:tcW w:w="1080" w:type="dxa"/>
          </w:tcPr>
          <w:p w14:paraId="01BF6700" w14:textId="77777777" w:rsidR="00403139" w:rsidRPr="00FD0425" w:rsidRDefault="00403139" w:rsidP="00207A60">
            <w:pPr>
              <w:pStyle w:val="TAL"/>
              <w:keepNext w:val="0"/>
              <w:keepLines w:val="0"/>
              <w:widowControl w:val="0"/>
              <w:rPr>
                <w:i/>
                <w:lang w:eastAsia="ja-JP"/>
              </w:rPr>
            </w:pPr>
          </w:p>
        </w:tc>
        <w:tc>
          <w:tcPr>
            <w:tcW w:w="1512" w:type="dxa"/>
          </w:tcPr>
          <w:p w14:paraId="26DF1569" w14:textId="77777777" w:rsidR="00403139" w:rsidRDefault="00403139" w:rsidP="00207A60">
            <w:pPr>
              <w:pStyle w:val="TAL"/>
              <w:keepNext w:val="0"/>
              <w:keepLines w:val="0"/>
              <w:widowControl w:val="0"/>
              <w:rPr>
                <w:rFonts w:eastAsia="DengXian"/>
                <w:lang w:eastAsia="zh-CN"/>
              </w:rPr>
            </w:pPr>
            <w:r>
              <w:rPr>
                <w:rFonts w:eastAsia="DengXian"/>
                <w:lang w:eastAsia="ja-JP"/>
              </w:rPr>
              <w:t>UE Slice Maximum Bit Rate List</w:t>
            </w:r>
          </w:p>
          <w:p w14:paraId="57452FA4" w14:textId="77777777" w:rsidR="00403139" w:rsidRDefault="00403139" w:rsidP="00207A60">
            <w:pPr>
              <w:pStyle w:val="TAL"/>
              <w:keepNext w:val="0"/>
              <w:keepLines w:val="0"/>
              <w:widowControl w:val="0"/>
            </w:pPr>
            <w:r w:rsidRPr="00D073AE">
              <w:rPr>
                <w:rFonts w:eastAsia="DengXian"/>
                <w:lang w:eastAsia="ja-JP"/>
              </w:rPr>
              <w:t>9.2.3.167</w:t>
            </w:r>
          </w:p>
        </w:tc>
        <w:tc>
          <w:tcPr>
            <w:tcW w:w="1728" w:type="dxa"/>
          </w:tcPr>
          <w:p w14:paraId="144196E6" w14:textId="77777777" w:rsidR="00403139" w:rsidRDefault="00403139" w:rsidP="00207A60">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3346B3BF" w14:textId="77777777" w:rsidR="00403139" w:rsidRPr="00FD0425" w:rsidRDefault="00403139" w:rsidP="00207A60">
            <w:pPr>
              <w:pStyle w:val="TAC"/>
              <w:keepNext w:val="0"/>
              <w:keepLines w:val="0"/>
              <w:widowControl w:val="0"/>
              <w:rPr>
                <w:bCs/>
                <w:lang w:eastAsia="ja-JP"/>
              </w:rPr>
            </w:pPr>
            <w:r>
              <w:rPr>
                <w:rFonts w:eastAsia="DengXian"/>
                <w:lang w:eastAsia="zh-CN"/>
              </w:rPr>
              <w:t>YES</w:t>
            </w:r>
          </w:p>
        </w:tc>
        <w:tc>
          <w:tcPr>
            <w:tcW w:w="1080" w:type="dxa"/>
          </w:tcPr>
          <w:p w14:paraId="3A6A7716" w14:textId="77777777" w:rsidR="00403139" w:rsidRPr="00290A0A" w:rsidRDefault="00403139" w:rsidP="00207A60">
            <w:pPr>
              <w:pStyle w:val="TAC"/>
              <w:keepNext w:val="0"/>
              <w:keepLines w:val="0"/>
              <w:widowControl w:val="0"/>
              <w:rPr>
                <w:lang w:eastAsia="zh-CN"/>
              </w:rPr>
            </w:pPr>
            <w:r>
              <w:rPr>
                <w:rFonts w:eastAsia="DengXian"/>
                <w:lang w:eastAsia="zh-CN"/>
              </w:rPr>
              <w:t>ignore</w:t>
            </w:r>
          </w:p>
        </w:tc>
      </w:tr>
      <w:tr w:rsidR="00403139" w:rsidRPr="00FD0425" w14:paraId="540085E0" w14:textId="77777777" w:rsidTr="00207A60">
        <w:tc>
          <w:tcPr>
            <w:tcW w:w="2160" w:type="dxa"/>
          </w:tcPr>
          <w:p w14:paraId="13D595C1" w14:textId="77777777" w:rsidR="00403139" w:rsidRDefault="00403139" w:rsidP="00207A60">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03DED400" w14:textId="77777777" w:rsidR="00403139" w:rsidRDefault="00403139" w:rsidP="00207A60">
            <w:pPr>
              <w:pStyle w:val="TAL"/>
              <w:keepNext w:val="0"/>
              <w:keepLines w:val="0"/>
              <w:widowControl w:val="0"/>
              <w:rPr>
                <w:rFonts w:eastAsia="DengXian"/>
                <w:lang w:eastAsia="zh-CN"/>
              </w:rPr>
            </w:pPr>
            <w:r>
              <w:rPr>
                <w:rFonts w:hint="eastAsia"/>
                <w:lang w:eastAsia="zh-CN"/>
              </w:rPr>
              <w:t>O</w:t>
            </w:r>
          </w:p>
        </w:tc>
        <w:tc>
          <w:tcPr>
            <w:tcW w:w="1080" w:type="dxa"/>
          </w:tcPr>
          <w:p w14:paraId="1677B109" w14:textId="77777777" w:rsidR="00403139" w:rsidRPr="00FD0425" w:rsidRDefault="00403139" w:rsidP="00207A60">
            <w:pPr>
              <w:pStyle w:val="TAL"/>
              <w:keepNext w:val="0"/>
              <w:keepLines w:val="0"/>
              <w:widowControl w:val="0"/>
              <w:rPr>
                <w:i/>
                <w:lang w:eastAsia="ja-JP"/>
              </w:rPr>
            </w:pPr>
          </w:p>
        </w:tc>
        <w:tc>
          <w:tcPr>
            <w:tcW w:w="1512" w:type="dxa"/>
          </w:tcPr>
          <w:p w14:paraId="08CF601E" w14:textId="77777777" w:rsidR="00403139" w:rsidRDefault="00403139" w:rsidP="00207A60">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16A71B12" w14:textId="77777777" w:rsidR="00403139" w:rsidRDefault="00403139" w:rsidP="00207A60">
            <w:pPr>
              <w:pStyle w:val="TAL"/>
              <w:keepNext w:val="0"/>
              <w:keepLines w:val="0"/>
              <w:widowControl w:val="0"/>
              <w:rPr>
                <w:rFonts w:eastAsia="DengXian"/>
                <w:lang w:eastAsia="ja-JP"/>
              </w:rPr>
            </w:pPr>
            <w:r w:rsidRPr="00857BD6">
              <w:rPr>
                <w:lang w:eastAsia="ja-JP"/>
              </w:rPr>
              <w:t>9.2.3.169</w:t>
            </w:r>
          </w:p>
        </w:tc>
        <w:tc>
          <w:tcPr>
            <w:tcW w:w="1728" w:type="dxa"/>
          </w:tcPr>
          <w:p w14:paraId="23C62F8C" w14:textId="77777777" w:rsidR="00403139" w:rsidRPr="00FB250D" w:rsidRDefault="00403139" w:rsidP="00207A60">
            <w:pPr>
              <w:pStyle w:val="TAL"/>
              <w:keepNext w:val="0"/>
              <w:keepLines w:val="0"/>
              <w:widowControl w:val="0"/>
              <w:rPr>
                <w:rFonts w:eastAsia="DengXian"/>
                <w:lang w:eastAsia="zh-CN"/>
              </w:rPr>
            </w:pPr>
          </w:p>
        </w:tc>
        <w:tc>
          <w:tcPr>
            <w:tcW w:w="1080" w:type="dxa"/>
          </w:tcPr>
          <w:p w14:paraId="051AD592" w14:textId="77777777" w:rsidR="00403139" w:rsidRDefault="00403139" w:rsidP="00207A60">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717FEEFE" w14:textId="77777777" w:rsidR="00403139" w:rsidRDefault="00403139" w:rsidP="00207A60">
            <w:pPr>
              <w:pStyle w:val="TAC"/>
              <w:keepNext w:val="0"/>
              <w:keepLines w:val="0"/>
              <w:widowControl w:val="0"/>
              <w:rPr>
                <w:rFonts w:eastAsia="DengXian"/>
                <w:lang w:eastAsia="zh-CN"/>
              </w:rPr>
            </w:pPr>
            <w:r>
              <w:rPr>
                <w:lang w:eastAsia="zh-CN"/>
              </w:rPr>
              <w:t>ignore</w:t>
            </w:r>
          </w:p>
        </w:tc>
      </w:tr>
      <w:tr w:rsidR="00403139" w:rsidRPr="00FD0425" w14:paraId="10DB3326" w14:textId="77777777" w:rsidTr="00207A60">
        <w:tc>
          <w:tcPr>
            <w:tcW w:w="2160" w:type="dxa"/>
          </w:tcPr>
          <w:p w14:paraId="331CC91A" w14:textId="77777777" w:rsidR="00403139" w:rsidRDefault="00403139" w:rsidP="00207A60">
            <w:pPr>
              <w:pStyle w:val="TAL"/>
              <w:keepNext w:val="0"/>
              <w:keepLines w:val="0"/>
              <w:widowControl w:val="0"/>
              <w:rPr>
                <w:lang w:eastAsia="zh-CN"/>
              </w:rPr>
            </w:pPr>
            <w:r w:rsidRPr="00E64C3F">
              <w:rPr>
                <w:rFonts w:cs="Arial"/>
                <w:bCs/>
                <w:lang w:val="en-US"/>
              </w:rPr>
              <w:t>Selected NID</w:t>
            </w:r>
          </w:p>
        </w:tc>
        <w:tc>
          <w:tcPr>
            <w:tcW w:w="1080" w:type="dxa"/>
          </w:tcPr>
          <w:p w14:paraId="725BC568" w14:textId="77777777" w:rsidR="00403139" w:rsidRDefault="00403139" w:rsidP="00207A60">
            <w:pPr>
              <w:pStyle w:val="TAL"/>
              <w:keepNext w:val="0"/>
              <w:keepLines w:val="0"/>
              <w:widowControl w:val="0"/>
              <w:rPr>
                <w:lang w:eastAsia="zh-CN"/>
              </w:rPr>
            </w:pPr>
            <w:r w:rsidRPr="00E64C3F">
              <w:rPr>
                <w:rFonts w:cs="Arial"/>
                <w:lang w:val="en-US"/>
              </w:rPr>
              <w:t>O</w:t>
            </w:r>
          </w:p>
        </w:tc>
        <w:tc>
          <w:tcPr>
            <w:tcW w:w="1080" w:type="dxa"/>
          </w:tcPr>
          <w:p w14:paraId="45B11440" w14:textId="77777777" w:rsidR="00403139" w:rsidRPr="00FD0425" w:rsidRDefault="00403139" w:rsidP="00207A60">
            <w:pPr>
              <w:pStyle w:val="TAL"/>
              <w:keepNext w:val="0"/>
              <w:keepLines w:val="0"/>
              <w:widowControl w:val="0"/>
              <w:rPr>
                <w:i/>
                <w:lang w:eastAsia="ja-JP"/>
              </w:rPr>
            </w:pPr>
          </w:p>
        </w:tc>
        <w:tc>
          <w:tcPr>
            <w:tcW w:w="1512" w:type="dxa"/>
          </w:tcPr>
          <w:p w14:paraId="3562C3A0" w14:textId="77777777" w:rsidR="00403139" w:rsidRPr="00E64C3F" w:rsidRDefault="00403139" w:rsidP="00207A60">
            <w:pPr>
              <w:pStyle w:val="TAL"/>
            </w:pPr>
            <w:r w:rsidRPr="00E64C3F">
              <w:t>NID</w:t>
            </w:r>
          </w:p>
          <w:p w14:paraId="28F7ABF1" w14:textId="77777777" w:rsidR="00403139" w:rsidRDefault="00403139" w:rsidP="00207A60">
            <w:pPr>
              <w:pStyle w:val="TAL"/>
              <w:rPr>
                <w:lang w:eastAsia="ja-JP"/>
              </w:rPr>
            </w:pPr>
            <w:r w:rsidRPr="00E64C3F">
              <w:rPr>
                <w:rFonts w:cs="Arial"/>
              </w:rPr>
              <w:t>9.2.2.65</w:t>
            </w:r>
          </w:p>
        </w:tc>
        <w:tc>
          <w:tcPr>
            <w:tcW w:w="1728" w:type="dxa"/>
          </w:tcPr>
          <w:p w14:paraId="408BF5B9" w14:textId="77777777" w:rsidR="00403139" w:rsidRPr="00FB250D" w:rsidRDefault="00403139" w:rsidP="00207A60">
            <w:pPr>
              <w:pStyle w:val="TAL"/>
              <w:keepNext w:val="0"/>
              <w:keepLines w:val="0"/>
              <w:widowControl w:val="0"/>
              <w:rPr>
                <w:rFonts w:eastAsia="DengXian"/>
                <w:lang w:eastAsia="zh-CN"/>
              </w:rPr>
            </w:pPr>
            <w:r w:rsidRPr="00E64C3F">
              <w:rPr>
                <w:rFonts w:cs="Arial"/>
                <w:lang w:eastAsia="zh-CN"/>
              </w:rPr>
              <w:t>This IE, together with the</w:t>
            </w:r>
            <w:r w:rsidRPr="00E64C3F">
              <w:t xml:space="preserve"> </w:t>
            </w:r>
            <w:r w:rsidRPr="00E64C3F">
              <w:rPr>
                <w:rFonts w:cs="Arial"/>
                <w:i/>
                <w:lang w:eastAsia="zh-CN"/>
              </w:rPr>
              <w:t>Selected PLMN</w:t>
            </w:r>
            <w:r w:rsidRPr="00E64C3F">
              <w:rPr>
                <w:rFonts w:cs="Arial"/>
                <w:lang w:eastAsia="zh-CN"/>
              </w:rPr>
              <w:t xml:space="preserve"> IE, indicates the SNPN </w:t>
            </w:r>
            <w:r w:rsidRPr="009327E9">
              <w:rPr>
                <w:rFonts w:cs="Arial"/>
                <w:lang w:eastAsia="zh-CN"/>
              </w:rPr>
              <w:t>proposed for</w:t>
            </w:r>
            <w:r w:rsidRPr="00E64C3F">
              <w:rPr>
                <w:rFonts w:cs="Arial"/>
                <w:lang w:eastAsia="zh-CN"/>
              </w:rPr>
              <w:t xml:space="preserve"> the SCG </w:t>
            </w:r>
            <w:r>
              <w:rPr>
                <w:rFonts w:cs="Arial"/>
                <w:lang w:eastAsia="zh-CN"/>
              </w:rPr>
              <w:t>to</w:t>
            </w:r>
            <w:r w:rsidRPr="00E64C3F">
              <w:rPr>
                <w:rFonts w:cs="Arial"/>
                <w:lang w:eastAsia="zh-CN"/>
              </w:rPr>
              <w:t xml:space="preserve"> the S-NG-RAN node.</w:t>
            </w:r>
          </w:p>
        </w:tc>
        <w:tc>
          <w:tcPr>
            <w:tcW w:w="1080" w:type="dxa"/>
          </w:tcPr>
          <w:p w14:paraId="545E8463" w14:textId="77777777" w:rsidR="00403139" w:rsidRDefault="00403139" w:rsidP="00207A60">
            <w:pPr>
              <w:pStyle w:val="TAC"/>
              <w:keepNext w:val="0"/>
              <w:keepLines w:val="0"/>
              <w:widowControl w:val="0"/>
              <w:rPr>
                <w:lang w:eastAsia="zh-CN"/>
              </w:rPr>
            </w:pPr>
            <w:r w:rsidRPr="00E64C3F">
              <w:rPr>
                <w:rFonts w:cs="Arial"/>
              </w:rPr>
              <w:t>YES</w:t>
            </w:r>
          </w:p>
        </w:tc>
        <w:tc>
          <w:tcPr>
            <w:tcW w:w="1080" w:type="dxa"/>
          </w:tcPr>
          <w:p w14:paraId="49099D0F" w14:textId="77777777" w:rsidR="00403139" w:rsidRDefault="00403139" w:rsidP="00207A60">
            <w:pPr>
              <w:pStyle w:val="TAC"/>
              <w:keepNext w:val="0"/>
              <w:keepLines w:val="0"/>
              <w:widowControl w:val="0"/>
              <w:rPr>
                <w:lang w:eastAsia="zh-CN"/>
              </w:rPr>
            </w:pPr>
            <w:r w:rsidRPr="00E64C3F">
              <w:rPr>
                <w:rFonts w:cs="Arial"/>
                <w:lang w:eastAsia="zh-CN"/>
              </w:rPr>
              <w:t>ignore</w:t>
            </w:r>
          </w:p>
        </w:tc>
      </w:tr>
      <w:tr w:rsidR="00403139" w:rsidRPr="00FD0425" w14:paraId="3829BD7A" w14:textId="77777777" w:rsidTr="00207A60">
        <w:tc>
          <w:tcPr>
            <w:tcW w:w="2160" w:type="dxa"/>
          </w:tcPr>
          <w:p w14:paraId="44460575" w14:textId="77777777" w:rsidR="00403139" w:rsidRDefault="00403139" w:rsidP="00207A60">
            <w:pPr>
              <w:pStyle w:val="TAL"/>
              <w:keepNext w:val="0"/>
              <w:keepLines w:val="0"/>
              <w:widowControl w:val="0"/>
              <w:rPr>
                <w:lang w:eastAsia="zh-CN"/>
              </w:rPr>
            </w:pPr>
            <w:r w:rsidRPr="006020F6">
              <w:t>QMC Coordination Request</w:t>
            </w:r>
          </w:p>
        </w:tc>
        <w:tc>
          <w:tcPr>
            <w:tcW w:w="1080" w:type="dxa"/>
          </w:tcPr>
          <w:p w14:paraId="4D4C2C60" w14:textId="77777777" w:rsidR="00403139" w:rsidRDefault="00403139" w:rsidP="00207A60">
            <w:pPr>
              <w:pStyle w:val="TAL"/>
              <w:keepNext w:val="0"/>
              <w:keepLines w:val="0"/>
              <w:widowControl w:val="0"/>
              <w:rPr>
                <w:lang w:eastAsia="zh-CN"/>
              </w:rPr>
            </w:pPr>
            <w:r w:rsidRPr="006020F6">
              <w:t>O</w:t>
            </w:r>
          </w:p>
        </w:tc>
        <w:tc>
          <w:tcPr>
            <w:tcW w:w="1080" w:type="dxa"/>
          </w:tcPr>
          <w:p w14:paraId="7E4F34AA" w14:textId="77777777" w:rsidR="00403139" w:rsidRPr="00FD0425" w:rsidRDefault="00403139" w:rsidP="00207A60">
            <w:pPr>
              <w:pStyle w:val="TAL"/>
              <w:keepNext w:val="0"/>
              <w:keepLines w:val="0"/>
              <w:widowControl w:val="0"/>
              <w:rPr>
                <w:i/>
                <w:lang w:eastAsia="ja-JP"/>
              </w:rPr>
            </w:pPr>
          </w:p>
        </w:tc>
        <w:tc>
          <w:tcPr>
            <w:tcW w:w="1512" w:type="dxa"/>
          </w:tcPr>
          <w:p w14:paraId="3FA45D23" w14:textId="77777777" w:rsidR="00403139" w:rsidRDefault="00403139" w:rsidP="00207A60">
            <w:pPr>
              <w:pStyle w:val="TAL"/>
              <w:rPr>
                <w:lang w:eastAsia="ja-JP"/>
              </w:rPr>
            </w:pPr>
            <w:r w:rsidRPr="006020F6">
              <w:t>9.2.3.</w:t>
            </w:r>
            <w:r>
              <w:t>197</w:t>
            </w:r>
          </w:p>
        </w:tc>
        <w:tc>
          <w:tcPr>
            <w:tcW w:w="1728" w:type="dxa"/>
          </w:tcPr>
          <w:p w14:paraId="1F95D977" w14:textId="77777777" w:rsidR="00403139" w:rsidRPr="00FB250D" w:rsidRDefault="00403139" w:rsidP="00207A60">
            <w:pPr>
              <w:pStyle w:val="TAL"/>
              <w:keepNext w:val="0"/>
              <w:keepLines w:val="0"/>
              <w:widowControl w:val="0"/>
              <w:rPr>
                <w:rFonts w:eastAsia="DengXian"/>
                <w:lang w:eastAsia="zh-CN"/>
              </w:rPr>
            </w:pPr>
            <w:r>
              <w:rPr>
                <w:rFonts w:eastAsia="DengXian"/>
                <w:lang w:eastAsia="zh-CN"/>
              </w:rPr>
              <w:t>This IE contains information for managing configuration and reporting of one or more QoE and/or RAN visible QoE measurements at the S-NG-RAN node subject to modification.</w:t>
            </w:r>
          </w:p>
        </w:tc>
        <w:tc>
          <w:tcPr>
            <w:tcW w:w="1080" w:type="dxa"/>
          </w:tcPr>
          <w:p w14:paraId="52C46439" w14:textId="77777777" w:rsidR="00403139" w:rsidRDefault="00403139" w:rsidP="00207A60">
            <w:pPr>
              <w:pStyle w:val="TAC"/>
              <w:keepNext w:val="0"/>
              <w:keepLines w:val="0"/>
              <w:widowControl w:val="0"/>
              <w:rPr>
                <w:lang w:eastAsia="zh-CN"/>
              </w:rPr>
            </w:pPr>
            <w:r w:rsidRPr="006020F6">
              <w:t>YES</w:t>
            </w:r>
          </w:p>
        </w:tc>
        <w:tc>
          <w:tcPr>
            <w:tcW w:w="1080" w:type="dxa"/>
          </w:tcPr>
          <w:p w14:paraId="5345CF2C" w14:textId="77777777" w:rsidR="00403139" w:rsidRDefault="00403139" w:rsidP="00207A60">
            <w:pPr>
              <w:pStyle w:val="TAC"/>
              <w:keepNext w:val="0"/>
              <w:keepLines w:val="0"/>
              <w:widowControl w:val="0"/>
              <w:rPr>
                <w:lang w:eastAsia="zh-CN"/>
              </w:rPr>
            </w:pPr>
            <w:r w:rsidRPr="006020F6">
              <w:t>ignore</w:t>
            </w:r>
          </w:p>
        </w:tc>
      </w:tr>
      <w:tr w:rsidR="00403139" w:rsidRPr="00FD0425" w14:paraId="16F8F02F" w14:textId="77777777" w:rsidTr="00207A60">
        <w:tc>
          <w:tcPr>
            <w:tcW w:w="2160" w:type="dxa"/>
          </w:tcPr>
          <w:p w14:paraId="3456B9C7" w14:textId="77777777" w:rsidR="00403139" w:rsidRDefault="00403139" w:rsidP="00207A60">
            <w:pPr>
              <w:pStyle w:val="TAL"/>
              <w:keepNext w:val="0"/>
              <w:keepLines w:val="0"/>
              <w:widowControl w:val="0"/>
              <w:rPr>
                <w:lang w:eastAsia="zh-CN"/>
              </w:rPr>
            </w:pPr>
            <w:r>
              <w:t>Source SN to Target SN QMC Information Inquiry</w:t>
            </w:r>
          </w:p>
        </w:tc>
        <w:tc>
          <w:tcPr>
            <w:tcW w:w="1080" w:type="dxa"/>
          </w:tcPr>
          <w:p w14:paraId="7E21D391" w14:textId="77777777" w:rsidR="00403139" w:rsidRDefault="00403139" w:rsidP="00207A60">
            <w:pPr>
              <w:pStyle w:val="TAL"/>
              <w:keepNext w:val="0"/>
              <w:keepLines w:val="0"/>
              <w:widowControl w:val="0"/>
              <w:rPr>
                <w:lang w:eastAsia="zh-CN"/>
              </w:rPr>
            </w:pPr>
            <w:r w:rsidRPr="006020F6">
              <w:t>O</w:t>
            </w:r>
          </w:p>
        </w:tc>
        <w:tc>
          <w:tcPr>
            <w:tcW w:w="1080" w:type="dxa"/>
          </w:tcPr>
          <w:p w14:paraId="72BE5E6E" w14:textId="77777777" w:rsidR="00403139" w:rsidRPr="00FD0425" w:rsidRDefault="00403139" w:rsidP="00207A60">
            <w:pPr>
              <w:pStyle w:val="TAL"/>
              <w:keepNext w:val="0"/>
              <w:keepLines w:val="0"/>
              <w:widowControl w:val="0"/>
              <w:rPr>
                <w:i/>
                <w:lang w:eastAsia="ja-JP"/>
              </w:rPr>
            </w:pPr>
          </w:p>
        </w:tc>
        <w:tc>
          <w:tcPr>
            <w:tcW w:w="1512" w:type="dxa"/>
          </w:tcPr>
          <w:p w14:paraId="0C398C70" w14:textId="77777777" w:rsidR="00403139" w:rsidRDefault="00403139" w:rsidP="00207A60">
            <w:pPr>
              <w:pStyle w:val="TAL"/>
              <w:rPr>
                <w:lang w:eastAsia="ja-JP"/>
              </w:rPr>
            </w:pPr>
            <w:r w:rsidRPr="006020F6">
              <w:t>ENUMERATED (true, ...)</w:t>
            </w:r>
          </w:p>
        </w:tc>
        <w:tc>
          <w:tcPr>
            <w:tcW w:w="1728" w:type="dxa"/>
          </w:tcPr>
          <w:p w14:paraId="16CD5C83" w14:textId="77777777" w:rsidR="00403139" w:rsidRPr="00FB250D" w:rsidRDefault="00403139" w:rsidP="00207A60">
            <w:pPr>
              <w:pStyle w:val="TAL"/>
              <w:keepNext w:val="0"/>
              <w:keepLines w:val="0"/>
              <w:widowControl w:val="0"/>
              <w:rPr>
                <w:rFonts w:eastAsia="DengXian"/>
                <w:lang w:eastAsia="zh-CN"/>
              </w:rPr>
            </w:pPr>
            <w:r>
              <w:rPr>
                <w:szCs w:val="18"/>
                <w:lang w:val="en-US" w:eastAsia="zh-CN"/>
              </w:rPr>
              <w:t xml:space="preserve">This IE contains a request for S-NG-RAN node-related QMC Configuration Information. The </w:t>
            </w:r>
            <w:r>
              <w:rPr>
                <w:szCs w:val="18"/>
                <w:lang w:val="en-US" w:eastAsia="zh-CN"/>
              </w:rPr>
              <w:lastRenderedPageBreak/>
              <w:t>information is to be forwarded to the target S-NG-RAN node.</w:t>
            </w:r>
          </w:p>
        </w:tc>
        <w:tc>
          <w:tcPr>
            <w:tcW w:w="1080" w:type="dxa"/>
          </w:tcPr>
          <w:p w14:paraId="5F62CD6D" w14:textId="77777777" w:rsidR="00403139" w:rsidRDefault="00403139" w:rsidP="00207A60">
            <w:pPr>
              <w:pStyle w:val="TAC"/>
              <w:keepNext w:val="0"/>
              <w:keepLines w:val="0"/>
              <w:widowControl w:val="0"/>
              <w:rPr>
                <w:lang w:eastAsia="zh-CN"/>
              </w:rPr>
            </w:pPr>
            <w:r w:rsidRPr="006020F6">
              <w:lastRenderedPageBreak/>
              <w:t>YES</w:t>
            </w:r>
          </w:p>
        </w:tc>
        <w:tc>
          <w:tcPr>
            <w:tcW w:w="1080" w:type="dxa"/>
          </w:tcPr>
          <w:p w14:paraId="6C6FC582" w14:textId="77777777" w:rsidR="00403139" w:rsidRDefault="00403139" w:rsidP="00207A60">
            <w:pPr>
              <w:pStyle w:val="TAC"/>
              <w:keepNext w:val="0"/>
              <w:keepLines w:val="0"/>
              <w:widowControl w:val="0"/>
              <w:rPr>
                <w:lang w:eastAsia="zh-CN"/>
              </w:rPr>
            </w:pPr>
            <w:r w:rsidRPr="006020F6">
              <w:t>ignore</w:t>
            </w:r>
          </w:p>
        </w:tc>
      </w:tr>
      <w:tr w:rsidR="00403139" w:rsidRPr="00FD0425" w14:paraId="4AFDBF8F" w14:textId="77777777" w:rsidTr="00207A60">
        <w:tc>
          <w:tcPr>
            <w:tcW w:w="2160" w:type="dxa"/>
          </w:tcPr>
          <w:p w14:paraId="6722FA89" w14:textId="77777777" w:rsidR="00403139" w:rsidRDefault="00403139" w:rsidP="00207A60">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43F25434" w14:textId="77777777" w:rsidR="00403139" w:rsidRPr="006020F6" w:rsidRDefault="00403139" w:rsidP="00207A60">
            <w:pPr>
              <w:pStyle w:val="TAL"/>
              <w:keepNext w:val="0"/>
              <w:keepLines w:val="0"/>
              <w:widowControl w:val="0"/>
            </w:pPr>
            <w:r>
              <w:rPr>
                <w:lang w:eastAsia="zh-CN"/>
              </w:rPr>
              <w:t>O</w:t>
            </w:r>
          </w:p>
        </w:tc>
        <w:tc>
          <w:tcPr>
            <w:tcW w:w="1080" w:type="dxa"/>
          </w:tcPr>
          <w:p w14:paraId="42952116" w14:textId="77777777" w:rsidR="00403139" w:rsidRPr="00FD0425" w:rsidRDefault="00403139" w:rsidP="00207A60">
            <w:pPr>
              <w:pStyle w:val="TAL"/>
              <w:keepNext w:val="0"/>
              <w:keepLines w:val="0"/>
              <w:widowControl w:val="0"/>
              <w:rPr>
                <w:i/>
                <w:lang w:eastAsia="ja-JP"/>
              </w:rPr>
            </w:pPr>
          </w:p>
        </w:tc>
        <w:tc>
          <w:tcPr>
            <w:tcW w:w="1512" w:type="dxa"/>
          </w:tcPr>
          <w:p w14:paraId="6E232CCB" w14:textId="77777777" w:rsidR="00403139" w:rsidRPr="006020F6" w:rsidRDefault="00403139" w:rsidP="00207A60">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14:paraId="567A65D9" w14:textId="77777777" w:rsidR="00403139" w:rsidRPr="00FB250D" w:rsidRDefault="00403139" w:rsidP="00207A60">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30A22AA6" w14:textId="77777777" w:rsidR="00403139" w:rsidRPr="006020F6" w:rsidRDefault="00403139" w:rsidP="00207A60">
            <w:pPr>
              <w:pStyle w:val="TAC"/>
              <w:keepNext w:val="0"/>
              <w:keepLines w:val="0"/>
              <w:widowControl w:val="0"/>
            </w:pPr>
            <w:r>
              <w:rPr>
                <w:rFonts w:hint="eastAsia"/>
                <w:lang w:eastAsia="zh-CN"/>
              </w:rPr>
              <w:t>Y</w:t>
            </w:r>
            <w:r>
              <w:rPr>
                <w:lang w:eastAsia="zh-CN"/>
              </w:rPr>
              <w:t>ES</w:t>
            </w:r>
          </w:p>
        </w:tc>
        <w:tc>
          <w:tcPr>
            <w:tcW w:w="1080" w:type="dxa"/>
          </w:tcPr>
          <w:p w14:paraId="584ADC99" w14:textId="77777777" w:rsidR="00403139" w:rsidRPr="006020F6" w:rsidRDefault="00403139" w:rsidP="00207A60">
            <w:pPr>
              <w:pStyle w:val="TAC"/>
              <w:keepNext w:val="0"/>
              <w:keepLines w:val="0"/>
              <w:widowControl w:val="0"/>
            </w:pPr>
            <w:r>
              <w:rPr>
                <w:lang w:eastAsia="zh-CN"/>
              </w:rPr>
              <w:t>Ignore</w:t>
            </w:r>
          </w:p>
        </w:tc>
      </w:tr>
      <w:tr w:rsidR="00403139" w:rsidRPr="00751388" w14:paraId="06512699" w14:textId="77777777" w:rsidTr="00207A60">
        <w:tc>
          <w:tcPr>
            <w:tcW w:w="2160" w:type="dxa"/>
          </w:tcPr>
          <w:p w14:paraId="03AAB2F6" w14:textId="77777777" w:rsidR="00403139" w:rsidRPr="00AE650A" w:rsidRDefault="00403139" w:rsidP="00207A60">
            <w:pPr>
              <w:pStyle w:val="TAL"/>
              <w:keepNext w:val="0"/>
              <w:keepLines w:val="0"/>
              <w:widowControl w:val="0"/>
              <w:rPr>
                <w:rFonts w:cs="Arial"/>
                <w:highlight w:val="yellow"/>
              </w:rPr>
            </w:pPr>
            <w:r w:rsidRPr="00AE650A">
              <w:rPr>
                <w:b/>
                <w:bCs/>
                <w:highlight w:val="yellow"/>
              </w:rPr>
              <w:t xml:space="preserve">LTM PSCell Candidate Modification Information </w:t>
            </w:r>
          </w:p>
        </w:tc>
        <w:tc>
          <w:tcPr>
            <w:tcW w:w="1080" w:type="dxa"/>
          </w:tcPr>
          <w:p w14:paraId="46A02AF5" w14:textId="77777777" w:rsidR="00403139" w:rsidRPr="00AE650A" w:rsidRDefault="00403139" w:rsidP="00207A60">
            <w:pPr>
              <w:pStyle w:val="TAL"/>
              <w:keepNext w:val="0"/>
              <w:keepLines w:val="0"/>
              <w:widowControl w:val="0"/>
              <w:rPr>
                <w:highlight w:val="yellow"/>
                <w:lang w:eastAsia="zh-CN"/>
              </w:rPr>
            </w:pPr>
            <w:r w:rsidRPr="00AE650A">
              <w:rPr>
                <w:highlight w:val="yellow"/>
                <w:lang w:eastAsia="zh-CN"/>
              </w:rPr>
              <w:t>O</w:t>
            </w:r>
          </w:p>
        </w:tc>
        <w:tc>
          <w:tcPr>
            <w:tcW w:w="1080" w:type="dxa"/>
          </w:tcPr>
          <w:p w14:paraId="099CDD90" w14:textId="77777777" w:rsidR="00403139" w:rsidRPr="00AE650A" w:rsidRDefault="00403139" w:rsidP="00207A60">
            <w:pPr>
              <w:pStyle w:val="TAL"/>
              <w:keepNext w:val="0"/>
              <w:keepLines w:val="0"/>
              <w:widowControl w:val="0"/>
              <w:rPr>
                <w:i/>
                <w:highlight w:val="yellow"/>
                <w:lang w:eastAsia="ja-JP"/>
              </w:rPr>
            </w:pPr>
          </w:p>
        </w:tc>
        <w:tc>
          <w:tcPr>
            <w:tcW w:w="1512" w:type="dxa"/>
          </w:tcPr>
          <w:p w14:paraId="61EC87A5" w14:textId="77777777" w:rsidR="00403139" w:rsidRPr="00AE650A" w:rsidRDefault="00403139" w:rsidP="00207A60">
            <w:pPr>
              <w:pStyle w:val="TAL"/>
              <w:rPr>
                <w:highlight w:val="yellow"/>
                <w:lang w:eastAsia="zh-CN"/>
              </w:rPr>
            </w:pPr>
          </w:p>
        </w:tc>
        <w:tc>
          <w:tcPr>
            <w:tcW w:w="1728" w:type="dxa"/>
          </w:tcPr>
          <w:p w14:paraId="4A1CB6D5" w14:textId="77777777" w:rsidR="00403139" w:rsidRPr="00AE650A" w:rsidRDefault="00403139" w:rsidP="00207A60">
            <w:pPr>
              <w:pStyle w:val="TAL"/>
              <w:keepNext w:val="0"/>
              <w:keepLines w:val="0"/>
              <w:widowControl w:val="0"/>
              <w:rPr>
                <w:highlight w:val="yellow"/>
                <w:lang w:eastAsia="ja-JP"/>
              </w:rPr>
            </w:pPr>
          </w:p>
        </w:tc>
        <w:tc>
          <w:tcPr>
            <w:tcW w:w="1080" w:type="dxa"/>
          </w:tcPr>
          <w:p w14:paraId="4A9EE6D0" w14:textId="77777777" w:rsidR="00403139" w:rsidRPr="00AE650A" w:rsidRDefault="00403139" w:rsidP="00207A60">
            <w:pPr>
              <w:pStyle w:val="TAC"/>
              <w:keepNext w:val="0"/>
              <w:keepLines w:val="0"/>
              <w:widowControl w:val="0"/>
              <w:rPr>
                <w:highlight w:val="yellow"/>
                <w:lang w:eastAsia="zh-CN"/>
              </w:rPr>
            </w:pPr>
            <w:r w:rsidRPr="00AE650A">
              <w:rPr>
                <w:highlight w:val="yellow"/>
                <w:lang w:eastAsia="ja-JP"/>
              </w:rPr>
              <w:t>YES</w:t>
            </w:r>
          </w:p>
        </w:tc>
        <w:tc>
          <w:tcPr>
            <w:tcW w:w="1080" w:type="dxa"/>
          </w:tcPr>
          <w:p w14:paraId="4D09A6CF" w14:textId="77777777" w:rsidR="00403139" w:rsidRPr="00AE650A" w:rsidRDefault="00403139" w:rsidP="00207A60">
            <w:pPr>
              <w:pStyle w:val="TAC"/>
              <w:keepNext w:val="0"/>
              <w:keepLines w:val="0"/>
              <w:widowControl w:val="0"/>
              <w:rPr>
                <w:highlight w:val="yellow"/>
                <w:lang w:eastAsia="zh-CN"/>
              </w:rPr>
            </w:pPr>
            <w:r w:rsidRPr="00AE650A">
              <w:rPr>
                <w:highlight w:val="yellow"/>
                <w:lang w:eastAsia="zh-CN"/>
              </w:rPr>
              <w:t>ignore</w:t>
            </w:r>
          </w:p>
        </w:tc>
      </w:tr>
      <w:tr w:rsidR="00403139" w:rsidRPr="00751388" w14:paraId="63646F60" w14:textId="77777777" w:rsidTr="00207A60">
        <w:tc>
          <w:tcPr>
            <w:tcW w:w="2160" w:type="dxa"/>
          </w:tcPr>
          <w:p w14:paraId="7242756D" w14:textId="77777777" w:rsidR="00403139" w:rsidRPr="00AE650A" w:rsidRDefault="00403139" w:rsidP="00207A60">
            <w:pPr>
              <w:pStyle w:val="TAL"/>
              <w:keepNext w:val="0"/>
              <w:keepLines w:val="0"/>
              <w:widowControl w:val="0"/>
              <w:ind w:left="113"/>
              <w:rPr>
                <w:rFonts w:cs="Arial"/>
                <w:szCs w:val="18"/>
                <w:highlight w:val="yellow"/>
              </w:rPr>
            </w:pPr>
            <w:r w:rsidRPr="00AE650A">
              <w:rPr>
                <w:rFonts w:cs="Arial"/>
                <w:szCs w:val="18"/>
                <w:highlight w:val="yellow"/>
              </w:rPr>
              <w:t>&gt;CSI Resource Configuration</w:t>
            </w:r>
          </w:p>
        </w:tc>
        <w:tc>
          <w:tcPr>
            <w:tcW w:w="1080" w:type="dxa"/>
          </w:tcPr>
          <w:p w14:paraId="7A9FB920" w14:textId="77777777" w:rsidR="00403139" w:rsidRPr="00AE650A" w:rsidRDefault="00403139" w:rsidP="00207A60">
            <w:pPr>
              <w:pStyle w:val="TAL"/>
              <w:keepNext w:val="0"/>
              <w:keepLines w:val="0"/>
              <w:widowControl w:val="0"/>
              <w:rPr>
                <w:highlight w:val="yellow"/>
                <w:lang w:eastAsia="zh-CN"/>
              </w:rPr>
            </w:pPr>
            <w:r w:rsidRPr="00AE650A">
              <w:rPr>
                <w:highlight w:val="yellow"/>
              </w:rPr>
              <w:t>O</w:t>
            </w:r>
          </w:p>
        </w:tc>
        <w:tc>
          <w:tcPr>
            <w:tcW w:w="1080" w:type="dxa"/>
          </w:tcPr>
          <w:p w14:paraId="5C8DFB6E" w14:textId="77777777" w:rsidR="00403139" w:rsidRPr="00AE650A" w:rsidRDefault="00403139" w:rsidP="00207A60">
            <w:pPr>
              <w:pStyle w:val="TAL"/>
              <w:keepNext w:val="0"/>
              <w:keepLines w:val="0"/>
              <w:widowControl w:val="0"/>
              <w:rPr>
                <w:i/>
                <w:highlight w:val="yellow"/>
                <w:lang w:eastAsia="ja-JP"/>
              </w:rPr>
            </w:pPr>
          </w:p>
        </w:tc>
        <w:tc>
          <w:tcPr>
            <w:tcW w:w="1512" w:type="dxa"/>
          </w:tcPr>
          <w:p w14:paraId="4DF3A013" w14:textId="77777777" w:rsidR="00403139" w:rsidRPr="00AE650A" w:rsidRDefault="00403139" w:rsidP="00207A60">
            <w:pPr>
              <w:pStyle w:val="TAL"/>
              <w:rPr>
                <w:highlight w:val="yellow"/>
                <w:lang w:val="it-IT" w:eastAsia="zh-CN"/>
              </w:rPr>
            </w:pPr>
            <w:r w:rsidRPr="00AE650A">
              <w:rPr>
                <w:rFonts w:eastAsia="Batang"/>
                <w:bCs/>
                <w:highlight w:val="yellow"/>
              </w:rPr>
              <w:t>9.2.1.xx8</w:t>
            </w:r>
          </w:p>
        </w:tc>
        <w:tc>
          <w:tcPr>
            <w:tcW w:w="1728" w:type="dxa"/>
          </w:tcPr>
          <w:p w14:paraId="1650CF13" w14:textId="77777777" w:rsidR="00403139" w:rsidRPr="00AE650A" w:rsidRDefault="00403139" w:rsidP="00207A60">
            <w:pPr>
              <w:pStyle w:val="TAL"/>
              <w:keepNext w:val="0"/>
              <w:keepLines w:val="0"/>
              <w:widowControl w:val="0"/>
              <w:rPr>
                <w:highlight w:val="yellow"/>
                <w:lang w:eastAsia="ja-JP"/>
              </w:rPr>
            </w:pPr>
          </w:p>
        </w:tc>
        <w:tc>
          <w:tcPr>
            <w:tcW w:w="1080" w:type="dxa"/>
          </w:tcPr>
          <w:p w14:paraId="3524BB09" w14:textId="77777777" w:rsidR="00403139" w:rsidRPr="00AE650A" w:rsidRDefault="00403139" w:rsidP="00207A60">
            <w:pPr>
              <w:pStyle w:val="TAC"/>
              <w:keepNext w:val="0"/>
              <w:keepLines w:val="0"/>
              <w:widowControl w:val="0"/>
              <w:rPr>
                <w:highlight w:val="yellow"/>
                <w:lang w:eastAsia="zh-CN"/>
              </w:rPr>
            </w:pPr>
            <w:r w:rsidRPr="00AE650A">
              <w:rPr>
                <w:bCs/>
                <w:highlight w:val="yellow"/>
                <w:lang w:eastAsia="ja-JP"/>
              </w:rPr>
              <w:t>–</w:t>
            </w:r>
          </w:p>
        </w:tc>
        <w:tc>
          <w:tcPr>
            <w:tcW w:w="1080" w:type="dxa"/>
          </w:tcPr>
          <w:p w14:paraId="5D280569" w14:textId="77777777" w:rsidR="00403139" w:rsidRPr="00AE650A" w:rsidRDefault="00403139" w:rsidP="00207A60">
            <w:pPr>
              <w:pStyle w:val="TAC"/>
              <w:keepNext w:val="0"/>
              <w:keepLines w:val="0"/>
              <w:widowControl w:val="0"/>
              <w:rPr>
                <w:highlight w:val="yellow"/>
                <w:lang w:eastAsia="zh-CN"/>
              </w:rPr>
            </w:pPr>
          </w:p>
        </w:tc>
      </w:tr>
      <w:tr w:rsidR="00EA535E" w14:paraId="58BC2CD6" w14:textId="77777777" w:rsidTr="0027305D">
        <w:trPr>
          <w:ins w:id="336" w:author="Google (Jing)" w:date="2025-03-27T15:22:00Z"/>
        </w:trPr>
        <w:tc>
          <w:tcPr>
            <w:tcW w:w="2160" w:type="dxa"/>
          </w:tcPr>
          <w:p w14:paraId="3533EE7A" w14:textId="77777777" w:rsidR="00EA535E" w:rsidRPr="00751388" w:rsidRDefault="00EA535E" w:rsidP="0027305D">
            <w:pPr>
              <w:pStyle w:val="TAL"/>
              <w:keepNext w:val="0"/>
              <w:keepLines w:val="0"/>
              <w:widowControl w:val="0"/>
              <w:ind w:left="113"/>
              <w:rPr>
                <w:ins w:id="337" w:author="Google (Jing)" w:date="2025-03-27T15:22:00Z"/>
                <w:rFonts w:cs="Arial"/>
                <w:szCs w:val="18"/>
                <w:highlight w:val="green"/>
                <w:lang w:eastAsia="ja-JP"/>
              </w:rPr>
            </w:pPr>
            <w:ins w:id="338" w:author="Google (Jing)" w:date="2025-03-27T15:22:00Z">
              <w:r w:rsidRPr="00F2151F">
                <w:rPr>
                  <w:rFonts w:cs="Arial"/>
                  <w:szCs w:val="18"/>
                </w:rPr>
                <w:t>&gt;LTM Configuration ID Mapping List</w:t>
              </w:r>
            </w:ins>
          </w:p>
        </w:tc>
        <w:tc>
          <w:tcPr>
            <w:tcW w:w="1080" w:type="dxa"/>
          </w:tcPr>
          <w:p w14:paraId="24509491" w14:textId="77777777" w:rsidR="00EA535E" w:rsidRPr="00751388" w:rsidRDefault="00EA535E" w:rsidP="0027305D">
            <w:pPr>
              <w:pStyle w:val="TAL"/>
              <w:keepNext w:val="0"/>
              <w:keepLines w:val="0"/>
              <w:widowControl w:val="0"/>
              <w:rPr>
                <w:ins w:id="339" w:author="Google (Jing)" w:date="2025-03-27T15:22:00Z"/>
                <w:highlight w:val="green"/>
                <w:lang w:eastAsia="ja-JP"/>
              </w:rPr>
            </w:pPr>
            <w:ins w:id="340" w:author="Google (Jing)" w:date="2025-03-27T15:22:00Z">
              <w:r w:rsidRPr="001B22E9">
                <w:t>O</w:t>
              </w:r>
            </w:ins>
          </w:p>
        </w:tc>
        <w:tc>
          <w:tcPr>
            <w:tcW w:w="1080" w:type="dxa"/>
          </w:tcPr>
          <w:p w14:paraId="426034C6" w14:textId="77777777" w:rsidR="00EA535E" w:rsidRPr="00751388" w:rsidRDefault="00EA535E" w:rsidP="0027305D">
            <w:pPr>
              <w:pStyle w:val="TAL"/>
              <w:keepNext w:val="0"/>
              <w:keepLines w:val="0"/>
              <w:widowControl w:val="0"/>
              <w:rPr>
                <w:ins w:id="341" w:author="Google (Jing)" w:date="2025-03-27T15:22:00Z"/>
                <w:i/>
                <w:highlight w:val="green"/>
                <w:lang w:eastAsia="ja-JP"/>
              </w:rPr>
            </w:pPr>
          </w:p>
        </w:tc>
        <w:tc>
          <w:tcPr>
            <w:tcW w:w="1512" w:type="dxa"/>
          </w:tcPr>
          <w:p w14:paraId="7FD56F4F" w14:textId="77777777" w:rsidR="00EA535E" w:rsidRPr="00751388" w:rsidRDefault="00EA535E" w:rsidP="0027305D">
            <w:pPr>
              <w:pStyle w:val="TAL"/>
              <w:keepNext w:val="0"/>
              <w:keepLines w:val="0"/>
              <w:widowControl w:val="0"/>
              <w:rPr>
                <w:ins w:id="342" w:author="Google (Jing)" w:date="2025-03-27T15:22:00Z"/>
                <w:highlight w:val="green"/>
                <w:lang w:eastAsia="ja-JP"/>
              </w:rPr>
            </w:pPr>
            <w:ins w:id="343" w:author="Google (Jing)" w:date="2025-03-27T15:22:00Z">
              <w:r w:rsidRPr="001B22E9">
                <w:t>9.2.1.xx5</w:t>
              </w:r>
            </w:ins>
          </w:p>
        </w:tc>
        <w:tc>
          <w:tcPr>
            <w:tcW w:w="1728" w:type="dxa"/>
          </w:tcPr>
          <w:p w14:paraId="3A1C32AB" w14:textId="77777777" w:rsidR="00EA535E" w:rsidRPr="00751388" w:rsidRDefault="00EA535E" w:rsidP="0027305D">
            <w:pPr>
              <w:pStyle w:val="TAL"/>
              <w:keepNext w:val="0"/>
              <w:keepLines w:val="0"/>
              <w:widowControl w:val="0"/>
              <w:rPr>
                <w:ins w:id="344" w:author="Google (Jing)" w:date="2025-03-27T15:22:00Z"/>
                <w:highlight w:val="green"/>
                <w:lang w:eastAsia="ja-JP"/>
              </w:rPr>
            </w:pPr>
          </w:p>
        </w:tc>
        <w:tc>
          <w:tcPr>
            <w:tcW w:w="1080" w:type="dxa"/>
          </w:tcPr>
          <w:p w14:paraId="66D0A575" w14:textId="77777777" w:rsidR="00EA535E" w:rsidRPr="00751388" w:rsidRDefault="00EA535E" w:rsidP="0027305D">
            <w:pPr>
              <w:pStyle w:val="TAC"/>
              <w:keepNext w:val="0"/>
              <w:keepLines w:val="0"/>
              <w:widowControl w:val="0"/>
              <w:rPr>
                <w:ins w:id="345" w:author="Google (Jing)" w:date="2025-03-27T15:22:00Z"/>
                <w:bCs/>
                <w:highlight w:val="green"/>
                <w:lang w:eastAsia="ja-JP"/>
              </w:rPr>
            </w:pPr>
            <w:ins w:id="346" w:author="Google (Jing)" w:date="2025-03-27T15:22:00Z">
              <w:r w:rsidRPr="00AE650A">
                <w:rPr>
                  <w:bCs/>
                  <w:lang w:eastAsia="ja-JP"/>
                </w:rPr>
                <w:t>–</w:t>
              </w:r>
            </w:ins>
          </w:p>
        </w:tc>
        <w:tc>
          <w:tcPr>
            <w:tcW w:w="1080" w:type="dxa"/>
          </w:tcPr>
          <w:p w14:paraId="6D686373" w14:textId="77777777" w:rsidR="00EA535E" w:rsidRDefault="00EA535E" w:rsidP="0027305D">
            <w:pPr>
              <w:pStyle w:val="TAC"/>
              <w:keepNext w:val="0"/>
              <w:keepLines w:val="0"/>
              <w:widowControl w:val="0"/>
              <w:rPr>
                <w:ins w:id="347" w:author="Google (Jing)" w:date="2025-03-27T15:22:00Z"/>
                <w:lang w:eastAsia="zh-CN"/>
              </w:rPr>
            </w:pPr>
          </w:p>
        </w:tc>
      </w:tr>
      <w:tr w:rsidR="00403139" w:rsidRPr="00751388" w14:paraId="19F0A14B" w14:textId="77777777" w:rsidTr="00207A60">
        <w:tc>
          <w:tcPr>
            <w:tcW w:w="2160" w:type="dxa"/>
          </w:tcPr>
          <w:p w14:paraId="1F1194BD" w14:textId="77777777" w:rsidR="00403139" w:rsidRPr="00AE650A" w:rsidRDefault="00403139" w:rsidP="00207A60">
            <w:pPr>
              <w:pStyle w:val="TAL"/>
              <w:keepNext w:val="0"/>
              <w:keepLines w:val="0"/>
              <w:widowControl w:val="0"/>
              <w:ind w:left="113"/>
              <w:rPr>
                <w:rFonts w:cs="Arial"/>
                <w:b/>
                <w:bCs/>
                <w:szCs w:val="18"/>
                <w:highlight w:val="yellow"/>
              </w:rPr>
            </w:pPr>
            <w:r w:rsidRPr="00AE650A">
              <w:rPr>
                <w:rFonts w:cs="Arial"/>
                <w:b/>
                <w:bCs/>
                <w:szCs w:val="18"/>
                <w:highlight w:val="yellow"/>
              </w:rPr>
              <w:t>&gt;LTM Candidate PSCell List</w:t>
            </w:r>
          </w:p>
        </w:tc>
        <w:tc>
          <w:tcPr>
            <w:tcW w:w="1080" w:type="dxa"/>
          </w:tcPr>
          <w:p w14:paraId="0083C87E" w14:textId="77777777" w:rsidR="00403139" w:rsidRPr="00AE650A" w:rsidRDefault="00403139" w:rsidP="00207A60">
            <w:pPr>
              <w:pStyle w:val="TAL"/>
              <w:keepNext w:val="0"/>
              <w:keepLines w:val="0"/>
              <w:widowControl w:val="0"/>
              <w:rPr>
                <w:highlight w:val="yellow"/>
                <w:lang w:eastAsia="zh-CN"/>
              </w:rPr>
            </w:pPr>
            <w:r w:rsidRPr="00AE650A">
              <w:rPr>
                <w:rFonts w:hint="eastAsia"/>
                <w:highlight w:val="yellow"/>
                <w:lang w:eastAsia="ja-JP"/>
              </w:rPr>
              <w:t>O</w:t>
            </w:r>
          </w:p>
        </w:tc>
        <w:tc>
          <w:tcPr>
            <w:tcW w:w="1080" w:type="dxa"/>
          </w:tcPr>
          <w:p w14:paraId="5AAF353B" w14:textId="77777777" w:rsidR="00403139" w:rsidRPr="00AE650A" w:rsidRDefault="00403139" w:rsidP="00207A60">
            <w:pPr>
              <w:pStyle w:val="TAL"/>
              <w:keepNext w:val="0"/>
              <w:keepLines w:val="0"/>
              <w:widowControl w:val="0"/>
              <w:rPr>
                <w:i/>
                <w:highlight w:val="yellow"/>
                <w:lang w:eastAsia="ja-JP"/>
              </w:rPr>
            </w:pPr>
          </w:p>
        </w:tc>
        <w:tc>
          <w:tcPr>
            <w:tcW w:w="1512" w:type="dxa"/>
          </w:tcPr>
          <w:p w14:paraId="0E99FFC4" w14:textId="77777777" w:rsidR="00403139" w:rsidRPr="00AE650A" w:rsidRDefault="00403139" w:rsidP="00207A60">
            <w:pPr>
              <w:pStyle w:val="TAL"/>
              <w:rPr>
                <w:highlight w:val="yellow"/>
                <w:lang w:val="it-IT" w:eastAsia="zh-CN"/>
              </w:rPr>
            </w:pPr>
          </w:p>
        </w:tc>
        <w:tc>
          <w:tcPr>
            <w:tcW w:w="1728" w:type="dxa"/>
          </w:tcPr>
          <w:p w14:paraId="44F5AD49" w14:textId="77777777" w:rsidR="00403139" w:rsidRPr="00AE650A" w:rsidRDefault="00403139" w:rsidP="00207A60">
            <w:pPr>
              <w:pStyle w:val="TAL"/>
              <w:keepNext w:val="0"/>
              <w:keepLines w:val="0"/>
              <w:widowControl w:val="0"/>
              <w:rPr>
                <w:highlight w:val="yellow"/>
                <w:lang w:eastAsia="ja-JP"/>
              </w:rPr>
            </w:pPr>
          </w:p>
        </w:tc>
        <w:tc>
          <w:tcPr>
            <w:tcW w:w="1080" w:type="dxa"/>
          </w:tcPr>
          <w:p w14:paraId="2005B45F" w14:textId="77777777" w:rsidR="00403139" w:rsidRPr="00AE650A" w:rsidRDefault="00403139" w:rsidP="00207A60">
            <w:pPr>
              <w:pStyle w:val="TAC"/>
              <w:keepNext w:val="0"/>
              <w:keepLines w:val="0"/>
              <w:widowControl w:val="0"/>
              <w:rPr>
                <w:highlight w:val="yellow"/>
                <w:lang w:eastAsia="zh-CN"/>
              </w:rPr>
            </w:pPr>
            <w:r w:rsidRPr="00AE650A">
              <w:rPr>
                <w:bCs/>
                <w:highlight w:val="yellow"/>
                <w:lang w:eastAsia="ja-JP"/>
              </w:rPr>
              <w:t>–</w:t>
            </w:r>
          </w:p>
        </w:tc>
        <w:tc>
          <w:tcPr>
            <w:tcW w:w="1080" w:type="dxa"/>
          </w:tcPr>
          <w:p w14:paraId="15E554BD" w14:textId="77777777" w:rsidR="00403139" w:rsidRPr="00AE650A" w:rsidRDefault="00403139" w:rsidP="00207A60">
            <w:pPr>
              <w:pStyle w:val="TAC"/>
              <w:keepNext w:val="0"/>
              <w:keepLines w:val="0"/>
              <w:widowControl w:val="0"/>
              <w:rPr>
                <w:highlight w:val="yellow"/>
                <w:lang w:eastAsia="zh-CN"/>
              </w:rPr>
            </w:pPr>
          </w:p>
        </w:tc>
      </w:tr>
      <w:tr w:rsidR="00403139" w:rsidRPr="00751388" w14:paraId="5E2B8BF7" w14:textId="77777777" w:rsidTr="00207A60">
        <w:tc>
          <w:tcPr>
            <w:tcW w:w="2160" w:type="dxa"/>
          </w:tcPr>
          <w:p w14:paraId="3F686A6D" w14:textId="77777777" w:rsidR="00403139" w:rsidRPr="00AE650A" w:rsidRDefault="00403139" w:rsidP="00207A60">
            <w:pPr>
              <w:pStyle w:val="TAL"/>
              <w:keepNext w:val="0"/>
              <w:keepLines w:val="0"/>
              <w:widowControl w:val="0"/>
              <w:ind w:left="227"/>
              <w:rPr>
                <w:bCs/>
                <w:highlight w:val="yellow"/>
                <w:lang w:eastAsia="zh-CN"/>
              </w:rPr>
            </w:pPr>
            <w:r w:rsidRPr="00AE650A">
              <w:rPr>
                <w:rFonts w:hint="eastAsia"/>
                <w:bCs/>
                <w:highlight w:val="yellow"/>
                <w:lang w:eastAsia="ja-JP"/>
              </w:rPr>
              <w:t>&gt;</w:t>
            </w:r>
            <w:r w:rsidRPr="00AE650A">
              <w:rPr>
                <w:bCs/>
                <w:highlight w:val="yellow"/>
                <w:lang w:eastAsia="ja-JP"/>
              </w:rPr>
              <w:t xml:space="preserve">&gt;Candidate </w:t>
            </w:r>
            <w:r w:rsidRPr="00AE650A">
              <w:rPr>
                <w:rFonts w:hint="eastAsia"/>
                <w:bCs/>
                <w:highlight w:val="yellow"/>
                <w:lang w:eastAsia="ja-JP"/>
              </w:rPr>
              <w:t>PSCell</w:t>
            </w:r>
            <w:r w:rsidRPr="00AE650A">
              <w:rPr>
                <w:bCs/>
                <w:highlight w:val="yellow"/>
                <w:lang w:eastAsia="ja-JP"/>
              </w:rPr>
              <w:t xml:space="preserve"> Item</w:t>
            </w:r>
          </w:p>
        </w:tc>
        <w:tc>
          <w:tcPr>
            <w:tcW w:w="1080" w:type="dxa"/>
          </w:tcPr>
          <w:p w14:paraId="23C7A992" w14:textId="77777777" w:rsidR="00403139" w:rsidRPr="00AE650A" w:rsidRDefault="00403139" w:rsidP="00207A60">
            <w:pPr>
              <w:pStyle w:val="TAL"/>
              <w:keepNext w:val="0"/>
              <w:keepLines w:val="0"/>
              <w:widowControl w:val="0"/>
              <w:rPr>
                <w:highlight w:val="yellow"/>
                <w:lang w:eastAsia="zh-CN"/>
              </w:rPr>
            </w:pPr>
          </w:p>
        </w:tc>
        <w:tc>
          <w:tcPr>
            <w:tcW w:w="1080" w:type="dxa"/>
          </w:tcPr>
          <w:p w14:paraId="3DC114F0" w14:textId="77777777" w:rsidR="00403139" w:rsidRPr="00AE650A" w:rsidRDefault="00403139" w:rsidP="00207A60">
            <w:pPr>
              <w:pStyle w:val="TAL"/>
              <w:keepNext w:val="0"/>
              <w:keepLines w:val="0"/>
              <w:widowControl w:val="0"/>
              <w:rPr>
                <w:i/>
                <w:highlight w:val="yellow"/>
                <w:lang w:eastAsia="ja-JP"/>
              </w:rPr>
            </w:pPr>
            <w:r w:rsidRPr="00AE650A">
              <w:rPr>
                <w:i/>
                <w:szCs w:val="18"/>
                <w:highlight w:val="yellow"/>
                <w:lang w:eastAsia="ja-JP"/>
              </w:rPr>
              <w:t>1 .. &lt;</w:t>
            </w:r>
            <w:r w:rsidRPr="00AE650A">
              <w:rPr>
                <w:highlight w:val="yellow"/>
                <w:lang w:eastAsia="ja-JP"/>
              </w:rPr>
              <w:t xml:space="preserve"> </w:t>
            </w:r>
            <w:r w:rsidRPr="00AE650A">
              <w:rPr>
                <w:i/>
                <w:iCs/>
                <w:highlight w:val="yellow"/>
                <w:lang w:eastAsia="ja-JP"/>
              </w:rPr>
              <w:t>maxnoofLTMCells</w:t>
            </w:r>
            <w:r w:rsidRPr="00AE650A">
              <w:rPr>
                <w:i/>
                <w:szCs w:val="18"/>
                <w:highlight w:val="yellow"/>
                <w:lang w:eastAsia="ja-JP"/>
              </w:rPr>
              <w:t>&gt;</w:t>
            </w:r>
          </w:p>
        </w:tc>
        <w:tc>
          <w:tcPr>
            <w:tcW w:w="1512" w:type="dxa"/>
          </w:tcPr>
          <w:p w14:paraId="334D1F4B" w14:textId="77777777" w:rsidR="00403139" w:rsidRPr="00AE650A" w:rsidRDefault="00403139" w:rsidP="00207A60">
            <w:pPr>
              <w:pStyle w:val="TAL"/>
              <w:rPr>
                <w:highlight w:val="yellow"/>
                <w:lang w:val="it-IT" w:eastAsia="zh-CN"/>
              </w:rPr>
            </w:pPr>
          </w:p>
        </w:tc>
        <w:tc>
          <w:tcPr>
            <w:tcW w:w="1728" w:type="dxa"/>
          </w:tcPr>
          <w:p w14:paraId="30B64D80" w14:textId="77777777" w:rsidR="00403139" w:rsidRPr="00AE650A" w:rsidRDefault="00403139" w:rsidP="00207A60">
            <w:pPr>
              <w:pStyle w:val="TAL"/>
              <w:keepNext w:val="0"/>
              <w:keepLines w:val="0"/>
              <w:widowControl w:val="0"/>
              <w:rPr>
                <w:highlight w:val="yellow"/>
                <w:lang w:eastAsia="ja-JP"/>
              </w:rPr>
            </w:pPr>
          </w:p>
        </w:tc>
        <w:tc>
          <w:tcPr>
            <w:tcW w:w="1080" w:type="dxa"/>
          </w:tcPr>
          <w:p w14:paraId="5CC7E564" w14:textId="77777777" w:rsidR="00403139" w:rsidRPr="00AE650A" w:rsidRDefault="00403139" w:rsidP="00207A60">
            <w:pPr>
              <w:pStyle w:val="TAC"/>
              <w:keepNext w:val="0"/>
              <w:keepLines w:val="0"/>
              <w:widowControl w:val="0"/>
              <w:rPr>
                <w:highlight w:val="yellow"/>
                <w:lang w:eastAsia="zh-CN"/>
              </w:rPr>
            </w:pPr>
            <w:r w:rsidRPr="00AE650A">
              <w:rPr>
                <w:bCs/>
                <w:highlight w:val="yellow"/>
                <w:lang w:eastAsia="ja-JP"/>
              </w:rPr>
              <w:t>–</w:t>
            </w:r>
          </w:p>
        </w:tc>
        <w:tc>
          <w:tcPr>
            <w:tcW w:w="1080" w:type="dxa"/>
          </w:tcPr>
          <w:p w14:paraId="7BB80883" w14:textId="77777777" w:rsidR="00403139" w:rsidRPr="00AE650A" w:rsidRDefault="00403139" w:rsidP="00207A60">
            <w:pPr>
              <w:pStyle w:val="TAC"/>
              <w:keepNext w:val="0"/>
              <w:keepLines w:val="0"/>
              <w:widowControl w:val="0"/>
              <w:rPr>
                <w:highlight w:val="yellow"/>
                <w:lang w:eastAsia="zh-CN"/>
              </w:rPr>
            </w:pPr>
          </w:p>
        </w:tc>
      </w:tr>
      <w:tr w:rsidR="00403139" w:rsidRPr="00751388" w14:paraId="7BA308D3" w14:textId="77777777" w:rsidTr="00207A60">
        <w:tc>
          <w:tcPr>
            <w:tcW w:w="2160" w:type="dxa"/>
          </w:tcPr>
          <w:p w14:paraId="47A55EAB" w14:textId="77777777" w:rsidR="00403139" w:rsidRPr="00AE650A" w:rsidRDefault="00403139" w:rsidP="00207A60">
            <w:pPr>
              <w:pStyle w:val="TAL"/>
              <w:keepNext w:val="0"/>
              <w:keepLines w:val="0"/>
              <w:widowControl w:val="0"/>
              <w:ind w:left="340"/>
              <w:rPr>
                <w:rFonts w:cs="Arial"/>
                <w:szCs w:val="18"/>
                <w:highlight w:val="yellow"/>
                <w:lang w:eastAsia="ja-JP"/>
              </w:rPr>
            </w:pPr>
            <w:r w:rsidRPr="00AE650A">
              <w:rPr>
                <w:rFonts w:cs="Arial"/>
                <w:szCs w:val="18"/>
                <w:highlight w:val="yellow"/>
                <w:lang w:eastAsia="ja-JP"/>
              </w:rPr>
              <w:t>&gt;&gt;&gt;PSCell ID</w:t>
            </w:r>
          </w:p>
        </w:tc>
        <w:tc>
          <w:tcPr>
            <w:tcW w:w="1080" w:type="dxa"/>
          </w:tcPr>
          <w:p w14:paraId="2E2D9B17" w14:textId="77777777" w:rsidR="00403139" w:rsidRPr="00AE650A" w:rsidRDefault="00403139" w:rsidP="00207A60">
            <w:pPr>
              <w:pStyle w:val="TAL"/>
              <w:keepNext w:val="0"/>
              <w:keepLines w:val="0"/>
              <w:widowControl w:val="0"/>
              <w:rPr>
                <w:highlight w:val="yellow"/>
                <w:lang w:eastAsia="zh-CN"/>
              </w:rPr>
            </w:pPr>
            <w:r w:rsidRPr="00AE650A">
              <w:rPr>
                <w:rFonts w:hint="eastAsia"/>
                <w:highlight w:val="yellow"/>
                <w:lang w:eastAsia="ja-JP"/>
              </w:rPr>
              <w:t>M</w:t>
            </w:r>
          </w:p>
        </w:tc>
        <w:tc>
          <w:tcPr>
            <w:tcW w:w="1080" w:type="dxa"/>
          </w:tcPr>
          <w:p w14:paraId="26A39A72" w14:textId="77777777" w:rsidR="00403139" w:rsidRPr="00AE650A" w:rsidRDefault="00403139" w:rsidP="00207A60">
            <w:pPr>
              <w:pStyle w:val="TAL"/>
              <w:keepNext w:val="0"/>
              <w:keepLines w:val="0"/>
              <w:widowControl w:val="0"/>
              <w:rPr>
                <w:i/>
                <w:highlight w:val="yellow"/>
                <w:lang w:eastAsia="ja-JP"/>
              </w:rPr>
            </w:pPr>
          </w:p>
        </w:tc>
        <w:tc>
          <w:tcPr>
            <w:tcW w:w="1512" w:type="dxa"/>
          </w:tcPr>
          <w:p w14:paraId="6D68E020" w14:textId="77777777" w:rsidR="00403139" w:rsidRPr="00AE650A" w:rsidRDefault="00403139" w:rsidP="00207A60">
            <w:pPr>
              <w:pStyle w:val="TAL"/>
              <w:keepNext w:val="0"/>
              <w:keepLines w:val="0"/>
              <w:widowControl w:val="0"/>
              <w:rPr>
                <w:highlight w:val="yellow"/>
                <w:lang w:eastAsia="ja-JP"/>
              </w:rPr>
            </w:pPr>
            <w:r w:rsidRPr="00AE650A">
              <w:rPr>
                <w:highlight w:val="yellow"/>
                <w:lang w:eastAsia="ja-JP"/>
              </w:rPr>
              <w:t>NR CGI</w:t>
            </w:r>
          </w:p>
          <w:p w14:paraId="6B6B2E39" w14:textId="77777777" w:rsidR="00403139" w:rsidRPr="00AE650A" w:rsidRDefault="00403139" w:rsidP="00207A60">
            <w:pPr>
              <w:pStyle w:val="TAL"/>
              <w:rPr>
                <w:highlight w:val="yellow"/>
                <w:lang w:val="it-IT" w:eastAsia="zh-CN"/>
              </w:rPr>
            </w:pPr>
            <w:r w:rsidRPr="00AE650A">
              <w:rPr>
                <w:highlight w:val="yellow"/>
                <w:lang w:eastAsia="ja-JP"/>
              </w:rPr>
              <w:t>9.2.2.7</w:t>
            </w:r>
          </w:p>
        </w:tc>
        <w:tc>
          <w:tcPr>
            <w:tcW w:w="1728" w:type="dxa"/>
          </w:tcPr>
          <w:p w14:paraId="09D931A1" w14:textId="77777777" w:rsidR="00403139" w:rsidRPr="00AE650A" w:rsidRDefault="00403139" w:rsidP="00207A60">
            <w:pPr>
              <w:pStyle w:val="TAL"/>
              <w:keepNext w:val="0"/>
              <w:keepLines w:val="0"/>
              <w:widowControl w:val="0"/>
              <w:rPr>
                <w:highlight w:val="yellow"/>
                <w:lang w:eastAsia="ja-JP"/>
              </w:rPr>
            </w:pPr>
          </w:p>
        </w:tc>
        <w:tc>
          <w:tcPr>
            <w:tcW w:w="1080" w:type="dxa"/>
          </w:tcPr>
          <w:p w14:paraId="6C5196C5" w14:textId="77777777" w:rsidR="00403139" w:rsidRPr="00AE650A" w:rsidRDefault="00403139" w:rsidP="00207A60">
            <w:pPr>
              <w:pStyle w:val="TAC"/>
              <w:keepNext w:val="0"/>
              <w:keepLines w:val="0"/>
              <w:widowControl w:val="0"/>
              <w:rPr>
                <w:highlight w:val="yellow"/>
                <w:lang w:eastAsia="zh-CN"/>
              </w:rPr>
            </w:pPr>
            <w:r w:rsidRPr="00AE650A">
              <w:rPr>
                <w:bCs/>
                <w:highlight w:val="yellow"/>
                <w:lang w:eastAsia="ja-JP"/>
              </w:rPr>
              <w:t>–</w:t>
            </w:r>
          </w:p>
        </w:tc>
        <w:tc>
          <w:tcPr>
            <w:tcW w:w="1080" w:type="dxa"/>
          </w:tcPr>
          <w:p w14:paraId="111206FE" w14:textId="77777777" w:rsidR="00403139" w:rsidRPr="00AE650A" w:rsidRDefault="00403139" w:rsidP="00207A60">
            <w:pPr>
              <w:pStyle w:val="TAC"/>
              <w:keepNext w:val="0"/>
              <w:keepLines w:val="0"/>
              <w:widowControl w:val="0"/>
              <w:rPr>
                <w:highlight w:val="yellow"/>
                <w:lang w:eastAsia="zh-CN"/>
              </w:rPr>
            </w:pPr>
          </w:p>
        </w:tc>
      </w:tr>
      <w:tr w:rsidR="00403139" w:rsidRPr="00751388" w14:paraId="72AB429E" w14:textId="77777777" w:rsidTr="00207A60">
        <w:tc>
          <w:tcPr>
            <w:tcW w:w="2160" w:type="dxa"/>
          </w:tcPr>
          <w:p w14:paraId="38967C97" w14:textId="77777777" w:rsidR="00403139" w:rsidRPr="00AE650A" w:rsidRDefault="00403139" w:rsidP="00207A60">
            <w:pPr>
              <w:pStyle w:val="TAL"/>
              <w:keepNext w:val="0"/>
              <w:keepLines w:val="0"/>
              <w:widowControl w:val="0"/>
              <w:ind w:left="340"/>
              <w:rPr>
                <w:rFonts w:cs="Arial"/>
                <w:szCs w:val="18"/>
                <w:highlight w:val="yellow"/>
                <w:lang w:eastAsia="ja-JP"/>
              </w:rPr>
            </w:pPr>
            <w:r w:rsidRPr="00AE650A">
              <w:rPr>
                <w:rFonts w:cs="Arial"/>
                <w:szCs w:val="18"/>
                <w:highlight w:val="yellow"/>
                <w:lang w:eastAsia="ja-JP"/>
              </w:rPr>
              <w:t>&gt;&gt;&gt;TCI States Configurations List</w:t>
            </w:r>
          </w:p>
        </w:tc>
        <w:tc>
          <w:tcPr>
            <w:tcW w:w="1080" w:type="dxa"/>
          </w:tcPr>
          <w:p w14:paraId="0036831A" w14:textId="77777777" w:rsidR="00403139" w:rsidRPr="00AE650A" w:rsidRDefault="00403139" w:rsidP="00207A60">
            <w:pPr>
              <w:pStyle w:val="TAL"/>
              <w:keepNext w:val="0"/>
              <w:keepLines w:val="0"/>
              <w:widowControl w:val="0"/>
              <w:rPr>
                <w:highlight w:val="yellow"/>
                <w:lang w:eastAsia="ja-JP"/>
              </w:rPr>
            </w:pPr>
            <w:r w:rsidRPr="00AE650A">
              <w:rPr>
                <w:rFonts w:eastAsia="Batang"/>
                <w:bCs/>
                <w:highlight w:val="yellow"/>
              </w:rPr>
              <w:t>O</w:t>
            </w:r>
          </w:p>
        </w:tc>
        <w:tc>
          <w:tcPr>
            <w:tcW w:w="1080" w:type="dxa"/>
          </w:tcPr>
          <w:p w14:paraId="4650328B" w14:textId="77777777" w:rsidR="00403139" w:rsidRPr="00AE650A" w:rsidRDefault="00403139" w:rsidP="00207A60">
            <w:pPr>
              <w:pStyle w:val="TAL"/>
              <w:keepNext w:val="0"/>
              <w:keepLines w:val="0"/>
              <w:widowControl w:val="0"/>
              <w:rPr>
                <w:i/>
                <w:highlight w:val="yellow"/>
                <w:lang w:eastAsia="ja-JP"/>
              </w:rPr>
            </w:pPr>
          </w:p>
        </w:tc>
        <w:tc>
          <w:tcPr>
            <w:tcW w:w="1512" w:type="dxa"/>
          </w:tcPr>
          <w:p w14:paraId="0DAFDDE2" w14:textId="77777777" w:rsidR="00403139" w:rsidRPr="00AE650A" w:rsidRDefault="00403139" w:rsidP="00207A60">
            <w:pPr>
              <w:pStyle w:val="TAL"/>
              <w:keepNext w:val="0"/>
              <w:keepLines w:val="0"/>
              <w:widowControl w:val="0"/>
              <w:rPr>
                <w:highlight w:val="yellow"/>
                <w:lang w:eastAsia="ja-JP"/>
              </w:rPr>
            </w:pPr>
            <w:r w:rsidRPr="00AE650A">
              <w:rPr>
                <w:rFonts w:eastAsia="Batang"/>
                <w:bCs/>
                <w:highlight w:val="yellow"/>
              </w:rPr>
              <w:t>OCTET STRING</w:t>
            </w:r>
          </w:p>
        </w:tc>
        <w:tc>
          <w:tcPr>
            <w:tcW w:w="1728" w:type="dxa"/>
          </w:tcPr>
          <w:p w14:paraId="2EDFF1BB" w14:textId="77777777" w:rsidR="00403139" w:rsidRPr="00AE650A" w:rsidRDefault="00403139" w:rsidP="00207A60">
            <w:pPr>
              <w:pStyle w:val="TAL"/>
              <w:rPr>
                <w:highlight w:val="yellow"/>
              </w:rPr>
            </w:pPr>
            <w:r w:rsidRPr="00AE650A">
              <w:rPr>
                <w:highlight w:val="yellow"/>
              </w:rPr>
              <w:t xml:space="preserve">Includes the </w:t>
            </w:r>
            <w:r w:rsidRPr="00AE650A">
              <w:rPr>
                <w:i/>
                <w:iCs/>
                <w:highlight w:val="yellow"/>
              </w:rPr>
              <w:t>LTM-TCI-Info</w:t>
            </w:r>
          </w:p>
          <w:p w14:paraId="60496979" w14:textId="77777777" w:rsidR="00403139" w:rsidRPr="00AE650A" w:rsidRDefault="00403139" w:rsidP="00207A60">
            <w:pPr>
              <w:pStyle w:val="TAL"/>
              <w:keepNext w:val="0"/>
              <w:keepLines w:val="0"/>
              <w:widowControl w:val="0"/>
              <w:rPr>
                <w:highlight w:val="yellow"/>
                <w:lang w:eastAsia="ja-JP"/>
              </w:rPr>
            </w:pPr>
            <w:r w:rsidRPr="00AE650A">
              <w:rPr>
                <w:highlight w:val="yellow"/>
              </w:rPr>
              <w:t>IE, as defined in TS 38.331 [10].</w:t>
            </w:r>
          </w:p>
        </w:tc>
        <w:tc>
          <w:tcPr>
            <w:tcW w:w="1080" w:type="dxa"/>
          </w:tcPr>
          <w:p w14:paraId="7B603F4A" w14:textId="77777777" w:rsidR="00403139" w:rsidRPr="00AE650A" w:rsidRDefault="00403139" w:rsidP="00207A60">
            <w:pPr>
              <w:pStyle w:val="TAC"/>
              <w:keepNext w:val="0"/>
              <w:keepLines w:val="0"/>
              <w:widowControl w:val="0"/>
              <w:rPr>
                <w:bCs/>
                <w:highlight w:val="yellow"/>
                <w:lang w:eastAsia="ja-JP"/>
              </w:rPr>
            </w:pPr>
            <w:r w:rsidRPr="00AE650A">
              <w:rPr>
                <w:bCs/>
                <w:highlight w:val="yellow"/>
                <w:lang w:eastAsia="ja-JP"/>
              </w:rPr>
              <w:t>–</w:t>
            </w:r>
          </w:p>
        </w:tc>
        <w:tc>
          <w:tcPr>
            <w:tcW w:w="1080" w:type="dxa"/>
          </w:tcPr>
          <w:p w14:paraId="3668EF26" w14:textId="77777777" w:rsidR="00403139" w:rsidRPr="00AE650A" w:rsidRDefault="00403139" w:rsidP="00207A60">
            <w:pPr>
              <w:pStyle w:val="TAC"/>
              <w:keepNext w:val="0"/>
              <w:keepLines w:val="0"/>
              <w:widowControl w:val="0"/>
              <w:rPr>
                <w:highlight w:val="yellow"/>
                <w:lang w:eastAsia="zh-CN"/>
              </w:rPr>
            </w:pPr>
          </w:p>
        </w:tc>
      </w:tr>
      <w:tr w:rsidR="00403139" w:rsidRPr="00751388" w14:paraId="6E51C9F4" w14:textId="77777777" w:rsidTr="00207A60">
        <w:tc>
          <w:tcPr>
            <w:tcW w:w="2160" w:type="dxa"/>
          </w:tcPr>
          <w:p w14:paraId="2F27A1FC" w14:textId="77777777" w:rsidR="00403139" w:rsidRPr="00AE650A" w:rsidRDefault="00403139" w:rsidP="00207A60">
            <w:pPr>
              <w:pStyle w:val="TAL"/>
              <w:keepNext w:val="0"/>
              <w:keepLines w:val="0"/>
              <w:widowControl w:val="0"/>
              <w:ind w:left="340"/>
              <w:rPr>
                <w:rFonts w:cs="Arial"/>
                <w:szCs w:val="18"/>
                <w:highlight w:val="yellow"/>
                <w:lang w:eastAsia="ja-JP"/>
              </w:rPr>
            </w:pPr>
            <w:r w:rsidRPr="00AE650A">
              <w:rPr>
                <w:rFonts w:cs="Arial"/>
                <w:szCs w:val="18"/>
                <w:highlight w:val="yellow"/>
                <w:lang w:eastAsia="ja-JP"/>
              </w:rPr>
              <w:t>&gt;&gt;&gt;Early UL Sync Configuration</w:t>
            </w:r>
          </w:p>
        </w:tc>
        <w:tc>
          <w:tcPr>
            <w:tcW w:w="1080" w:type="dxa"/>
          </w:tcPr>
          <w:p w14:paraId="1E7DFA52" w14:textId="77777777" w:rsidR="00403139" w:rsidRPr="00AE650A" w:rsidRDefault="00403139" w:rsidP="00207A60">
            <w:pPr>
              <w:pStyle w:val="TAL"/>
              <w:keepNext w:val="0"/>
              <w:keepLines w:val="0"/>
              <w:widowControl w:val="0"/>
              <w:rPr>
                <w:highlight w:val="yellow"/>
                <w:lang w:eastAsia="ja-JP"/>
              </w:rPr>
            </w:pPr>
            <w:r w:rsidRPr="00AE650A">
              <w:rPr>
                <w:highlight w:val="yellow"/>
                <w:lang w:eastAsia="ja-JP"/>
              </w:rPr>
              <w:t>O</w:t>
            </w:r>
          </w:p>
        </w:tc>
        <w:tc>
          <w:tcPr>
            <w:tcW w:w="1080" w:type="dxa"/>
          </w:tcPr>
          <w:p w14:paraId="61F8D0FD" w14:textId="77777777" w:rsidR="00403139" w:rsidRPr="00AE650A" w:rsidRDefault="00403139" w:rsidP="00207A60">
            <w:pPr>
              <w:pStyle w:val="TAL"/>
              <w:keepNext w:val="0"/>
              <w:keepLines w:val="0"/>
              <w:widowControl w:val="0"/>
              <w:rPr>
                <w:i/>
                <w:highlight w:val="yellow"/>
                <w:lang w:eastAsia="ja-JP"/>
              </w:rPr>
            </w:pPr>
          </w:p>
        </w:tc>
        <w:tc>
          <w:tcPr>
            <w:tcW w:w="1512" w:type="dxa"/>
          </w:tcPr>
          <w:p w14:paraId="21765267" w14:textId="77777777" w:rsidR="00403139" w:rsidRPr="00AE650A" w:rsidRDefault="00403139" w:rsidP="00207A60">
            <w:pPr>
              <w:pStyle w:val="TAL"/>
              <w:keepNext w:val="0"/>
              <w:keepLines w:val="0"/>
              <w:widowControl w:val="0"/>
              <w:rPr>
                <w:highlight w:val="yellow"/>
                <w:lang w:eastAsia="ja-JP"/>
              </w:rPr>
            </w:pPr>
            <w:r w:rsidRPr="00AE650A">
              <w:rPr>
                <w:rFonts w:cs="Geneva"/>
                <w:highlight w:val="yellow"/>
                <w:lang w:eastAsia="ja-JP"/>
              </w:rPr>
              <w:t>9.2.1.xx6</w:t>
            </w:r>
          </w:p>
        </w:tc>
        <w:tc>
          <w:tcPr>
            <w:tcW w:w="1728" w:type="dxa"/>
          </w:tcPr>
          <w:p w14:paraId="534400C0" w14:textId="77777777" w:rsidR="00403139" w:rsidRPr="00AE650A" w:rsidRDefault="00403139" w:rsidP="00207A60">
            <w:pPr>
              <w:pStyle w:val="TAL"/>
              <w:keepNext w:val="0"/>
              <w:keepLines w:val="0"/>
              <w:widowControl w:val="0"/>
              <w:rPr>
                <w:highlight w:val="yellow"/>
                <w:lang w:eastAsia="ja-JP"/>
              </w:rPr>
            </w:pPr>
            <w:r w:rsidRPr="00AE650A">
              <w:rPr>
                <w:highlight w:val="yellow"/>
                <w:lang w:eastAsia="zh-CN"/>
              </w:rPr>
              <w:t>Early UL sync configurations for the UE.</w:t>
            </w:r>
          </w:p>
        </w:tc>
        <w:tc>
          <w:tcPr>
            <w:tcW w:w="1080" w:type="dxa"/>
          </w:tcPr>
          <w:p w14:paraId="72DD9C97" w14:textId="77777777" w:rsidR="00403139" w:rsidRPr="00AE650A" w:rsidRDefault="00403139" w:rsidP="00207A60">
            <w:pPr>
              <w:pStyle w:val="TAC"/>
              <w:keepNext w:val="0"/>
              <w:keepLines w:val="0"/>
              <w:widowControl w:val="0"/>
              <w:rPr>
                <w:bCs/>
                <w:highlight w:val="yellow"/>
                <w:lang w:eastAsia="ja-JP"/>
              </w:rPr>
            </w:pPr>
            <w:r w:rsidRPr="00AE650A">
              <w:rPr>
                <w:bCs/>
                <w:highlight w:val="yellow"/>
                <w:lang w:eastAsia="ja-JP"/>
              </w:rPr>
              <w:t>–</w:t>
            </w:r>
          </w:p>
        </w:tc>
        <w:tc>
          <w:tcPr>
            <w:tcW w:w="1080" w:type="dxa"/>
          </w:tcPr>
          <w:p w14:paraId="3ACD3AB3" w14:textId="77777777" w:rsidR="00403139" w:rsidRPr="00AE650A" w:rsidRDefault="00403139" w:rsidP="00207A60">
            <w:pPr>
              <w:pStyle w:val="TAC"/>
              <w:keepNext w:val="0"/>
              <w:keepLines w:val="0"/>
              <w:widowControl w:val="0"/>
              <w:rPr>
                <w:highlight w:val="yellow"/>
                <w:lang w:eastAsia="zh-CN"/>
              </w:rPr>
            </w:pPr>
          </w:p>
        </w:tc>
      </w:tr>
      <w:tr w:rsidR="00403139" w:rsidRPr="00751388" w14:paraId="14D7DFA3" w14:textId="77777777" w:rsidTr="00207A60">
        <w:tc>
          <w:tcPr>
            <w:tcW w:w="2160" w:type="dxa"/>
          </w:tcPr>
          <w:p w14:paraId="52BD892E" w14:textId="77777777" w:rsidR="00403139" w:rsidRPr="00AE650A" w:rsidRDefault="00403139" w:rsidP="00207A60">
            <w:pPr>
              <w:pStyle w:val="TAL"/>
              <w:keepNext w:val="0"/>
              <w:keepLines w:val="0"/>
              <w:widowControl w:val="0"/>
              <w:ind w:left="340"/>
              <w:rPr>
                <w:rFonts w:cs="Arial"/>
                <w:szCs w:val="18"/>
                <w:highlight w:val="yellow"/>
                <w:lang w:eastAsia="ja-JP"/>
              </w:rPr>
            </w:pPr>
            <w:r w:rsidRPr="00AE650A">
              <w:rPr>
                <w:rFonts w:cs="Arial"/>
                <w:szCs w:val="18"/>
                <w:highlight w:val="yellow"/>
                <w:lang w:eastAsia="ja-JP"/>
              </w:rPr>
              <w:t>&gt;&gt;&gt;Early UL Sync Configuration for SUL</w:t>
            </w:r>
          </w:p>
        </w:tc>
        <w:tc>
          <w:tcPr>
            <w:tcW w:w="1080" w:type="dxa"/>
          </w:tcPr>
          <w:p w14:paraId="4C448725" w14:textId="77777777" w:rsidR="00403139" w:rsidRPr="00AE650A" w:rsidRDefault="00403139" w:rsidP="00207A60">
            <w:pPr>
              <w:pStyle w:val="TAL"/>
              <w:keepNext w:val="0"/>
              <w:keepLines w:val="0"/>
              <w:widowControl w:val="0"/>
              <w:rPr>
                <w:highlight w:val="yellow"/>
                <w:lang w:eastAsia="ja-JP"/>
              </w:rPr>
            </w:pPr>
            <w:r w:rsidRPr="00AE650A">
              <w:rPr>
                <w:highlight w:val="yellow"/>
                <w:lang w:eastAsia="zh-CN"/>
              </w:rPr>
              <w:t>O</w:t>
            </w:r>
          </w:p>
        </w:tc>
        <w:tc>
          <w:tcPr>
            <w:tcW w:w="1080" w:type="dxa"/>
          </w:tcPr>
          <w:p w14:paraId="7C0183AF" w14:textId="77777777" w:rsidR="00403139" w:rsidRPr="00AE650A" w:rsidRDefault="00403139" w:rsidP="00207A60">
            <w:pPr>
              <w:pStyle w:val="TAL"/>
              <w:keepNext w:val="0"/>
              <w:keepLines w:val="0"/>
              <w:widowControl w:val="0"/>
              <w:rPr>
                <w:i/>
                <w:highlight w:val="yellow"/>
                <w:lang w:eastAsia="ja-JP"/>
              </w:rPr>
            </w:pPr>
          </w:p>
        </w:tc>
        <w:tc>
          <w:tcPr>
            <w:tcW w:w="1512" w:type="dxa"/>
          </w:tcPr>
          <w:p w14:paraId="6125CA55" w14:textId="77777777" w:rsidR="00403139" w:rsidRPr="00AE650A" w:rsidRDefault="00403139" w:rsidP="00207A60">
            <w:pPr>
              <w:pStyle w:val="TAL"/>
              <w:keepNext w:val="0"/>
              <w:keepLines w:val="0"/>
              <w:widowControl w:val="0"/>
              <w:rPr>
                <w:highlight w:val="yellow"/>
                <w:lang w:eastAsia="ja-JP"/>
              </w:rPr>
            </w:pPr>
            <w:r w:rsidRPr="00AE650A">
              <w:rPr>
                <w:rFonts w:cs="Geneva"/>
                <w:highlight w:val="yellow"/>
                <w:lang w:eastAsia="ja-JP"/>
              </w:rPr>
              <w:t>9.2.1.xx6</w:t>
            </w:r>
          </w:p>
        </w:tc>
        <w:tc>
          <w:tcPr>
            <w:tcW w:w="1728" w:type="dxa"/>
          </w:tcPr>
          <w:p w14:paraId="01CFFF2A" w14:textId="77777777" w:rsidR="00403139" w:rsidRPr="00AE650A" w:rsidRDefault="00403139" w:rsidP="00207A60">
            <w:pPr>
              <w:pStyle w:val="TAL"/>
              <w:keepNext w:val="0"/>
              <w:keepLines w:val="0"/>
              <w:widowControl w:val="0"/>
              <w:rPr>
                <w:highlight w:val="yellow"/>
                <w:lang w:eastAsia="ja-JP"/>
              </w:rPr>
            </w:pPr>
            <w:r w:rsidRPr="00AE650A">
              <w:rPr>
                <w:highlight w:val="yellow"/>
                <w:lang w:eastAsia="zh-CN"/>
              </w:rPr>
              <w:t>Early UL sync configurations for the UE</w:t>
            </w:r>
            <w:r w:rsidRPr="00AE650A" w:rsidDel="0079514C">
              <w:rPr>
                <w:rFonts w:eastAsia="SimSun"/>
                <w:highlight w:val="yellow"/>
                <w:lang w:eastAsia="zh-CN"/>
              </w:rPr>
              <w:t xml:space="preserve"> </w:t>
            </w:r>
            <w:r w:rsidRPr="00AE650A">
              <w:rPr>
                <w:rFonts w:eastAsia="SimSun"/>
                <w:highlight w:val="yellow"/>
                <w:lang w:eastAsia="zh-CN"/>
              </w:rPr>
              <w:t>for SUL carrier.</w:t>
            </w:r>
          </w:p>
        </w:tc>
        <w:tc>
          <w:tcPr>
            <w:tcW w:w="1080" w:type="dxa"/>
          </w:tcPr>
          <w:p w14:paraId="237CB165" w14:textId="77777777" w:rsidR="00403139" w:rsidRPr="00AE650A" w:rsidRDefault="00403139" w:rsidP="00207A60">
            <w:pPr>
              <w:pStyle w:val="TAC"/>
              <w:keepNext w:val="0"/>
              <w:keepLines w:val="0"/>
              <w:widowControl w:val="0"/>
              <w:rPr>
                <w:bCs/>
                <w:highlight w:val="yellow"/>
                <w:lang w:eastAsia="ja-JP"/>
              </w:rPr>
            </w:pPr>
            <w:r w:rsidRPr="00AE650A">
              <w:rPr>
                <w:bCs/>
                <w:highlight w:val="yellow"/>
                <w:lang w:eastAsia="ja-JP"/>
              </w:rPr>
              <w:t>–</w:t>
            </w:r>
          </w:p>
        </w:tc>
        <w:tc>
          <w:tcPr>
            <w:tcW w:w="1080" w:type="dxa"/>
          </w:tcPr>
          <w:p w14:paraId="01AE3FF2" w14:textId="77777777" w:rsidR="00403139" w:rsidRPr="00AE650A" w:rsidRDefault="00403139" w:rsidP="00207A60">
            <w:pPr>
              <w:pStyle w:val="TAC"/>
              <w:keepNext w:val="0"/>
              <w:keepLines w:val="0"/>
              <w:widowControl w:val="0"/>
              <w:rPr>
                <w:highlight w:val="yellow"/>
                <w:lang w:eastAsia="zh-CN"/>
              </w:rPr>
            </w:pPr>
          </w:p>
        </w:tc>
      </w:tr>
      <w:tr w:rsidR="00403139" w:rsidRPr="00FD0425" w14:paraId="761CC294" w14:textId="77777777" w:rsidTr="00207A60">
        <w:tc>
          <w:tcPr>
            <w:tcW w:w="2160" w:type="dxa"/>
          </w:tcPr>
          <w:p w14:paraId="38AB36F3" w14:textId="439D2D0B" w:rsidR="00403139" w:rsidRPr="00AE650A" w:rsidRDefault="00403139" w:rsidP="00207A60">
            <w:pPr>
              <w:pStyle w:val="TAL"/>
              <w:keepNext w:val="0"/>
              <w:keepLines w:val="0"/>
              <w:widowControl w:val="0"/>
              <w:ind w:left="340"/>
              <w:rPr>
                <w:bCs/>
                <w:highlight w:val="yellow"/>
                <w:lang w:eastAsia="ja-JP"/>
              </w:rPr>
            </w:pPr>
            <w:del w:id="348" w:author="Google (Jing)" w:date="2025-03-27T14:21:00Z">
              <w:r w:rsidRPr="00AE650A" w:rsidDel="00AE650A">
                <w:rPr>
                  <w:rFonts w:cs="Arial"/>
                  <w:szCs w:val="18"/>
                  <w:highlight w:val="yellow"/>
                  <w:lang w:eastAsia="ja-JP"/>
                </w:rPr>
                <w:delText>&gt;&gt;&gt;Layer 1 Configuration (FFS)</w:delText>
              </w:r>
            </w:del>
          </w:p>
        </w:tc>
        <w:tc>
          <w:tcPr>
            <w:tcW w:w="1080" w:type="dxa"/>
          </w:tcPr>
          <w:p w14:paraId="1B67E4BE" w14:textId="77777777" w:rsidR="00403139" w:rsidRPr="00AE650A" w:rsidRDefault="00403139" w:rsidP="00207A60">
            <w:pPr>
              <w:pStyle w:val="TAL"/>
              <w:keepNext w:val="0"/>
              <w:keepLines w:val="0"/>
              <w:widowControl w:val="0"/>
              <w:rPr>
                <w:highlight w:val="yellow"/>
                <w:lang w:eastAsia="ja-JP"/>
              </w:rPr>
            </w:pPr>
          </w:p>
        </w:tc>
        <w:tc>
          <w:tcPr>
            <w:tcW w:w="1080" w:type="dxa"/>
          </w:tcPr>
          <w:p w14:paraId="7BBF060A" w14:textId="77777777" w:rsidR="00403139" w:rsidRPr="00AE650A" w:rsidRDefault="00403139" w:rsidP="00207A60">
            <w:pPr>
              <w:pStyle w:val="TAL"/>
              <w:keepNext w:val="0"/>
              <w:keepLines w:val="0"/>
              <w:widowControl w:val="0"/>
              <w:rPr>
                <w:i/>
                <w:highlight w:val="yellow"/>
                <w:lang w:eastAsia="ja-JP"/>
              </w:rPr>
            </w:pPr>
          </w:p>
        </w:tc>
        <w:tc>
          <w:tcPr>
            <w:tcW w:w="1512" w:type="dxa"/>
          </w:tcPr>
          <w:p w14:paraId="6A57B699" w14:textId="77777777" w:rsidR="00403139" w:rsidRPr="00AE650A" w:rsidRDefault="00403139" w:rsidP="00207A60">
            <w:pPr>
              <w:pStyle w:val="TAL"/>
              <w:keepNext w:val="0"/>
              <w:keepLines w:val="0"/>
              <w:widowControl w:val="0"/>
              <w:rPr>
                <w:highlight w:val="yellow"/>
                <w:lang w:eastAsia="ja-JP"/>
              </w:rPr>
            </w:pPr>
          </w:p>
        </w:tc>
        <w:tc>
          <w:tcPr>
            <w:tcW w:w="1728" w:type="dxa"/>
          </w:tcPr>
          <w:p w14:paraId="42050D48" w14:textId="77777777" w:rsidR="00403139" w:rsidRPr="00AE650A" w:rsidRDefault="00403139" w:rsidP="00207A60">
            <w:pPr>
              <w:pStyle w:val="TAL"/>
              <w:keepNext w:val="0"/>
              <w:keepLines w:val="0"/>
              <w:widowControl w:val="0"/>
              <w:rPr>
                <w:highlight w:val="yellow"/>
                <w:lang w:eastAsia="ja-JP"/>
              </w:rPr>
            </w:pPr>
          </w:p>
        </w:tc>
        <w:tc>
          <w:tcPr>
            <w:tcW w:w="1080" w:type="dxa"/>
          </w:tcPr>
          <w:p w14:paraId="56DB6D1B" w14:textId="02C46682" w:rsidR="00403139" w:rsidRPr="00AE650A" w:rsidRDefault="00403139" w:rsidP="00207A60">
            <w:pPr>
              <w:pStyle w:val="TAC"/>
              <w:keepNext w:val="0"/>
              <w:keepLines w:val="0"/>
              <w:widowControl w:val="0"/>
              <w:rPr>
                <w:bCs/>
                <w:highlight w:val="yellow"/>
                <w:lang w:eastAsia="ja-JP"/>
              </w:rPr>
            </w:pPr>
            <w:del w:id="349" w:author="Google (Jing)" w:date="2025-03-27T14:21:00Z">
              <w:r w:rsidRPr="00AE650A" w:rsidDel="00AE650A">
                <w:rPr>
                  <w:bCs/>
                  <w:highlight w:val="yellow"/>
                  <w:lang w:eastAsia="ja-JP"/>
                </w:rPr>
                <w:delText>–</w:delText>
              </w:r>
            </w:del>
          </w:p>
        </w:tc>
        <w:tc>
          <w:tcPr>
            <w:tcW w:w="1080" w:type="dxa"/>
          </w:tcPr>
          <w:p w14:paraId="3AF57881" w14:textId="77777777" w:rsidR="00403139" w:rsidRPr="00AE650A" w:rsidRDefault="00403139" w:rsidP="00207A60">
            <w:pPr>
              <w:pStyle w:val="TAC"/>
              <w:keepNext w:val="0"/>
              <w:keepLines w:val="0"/>
              <w:widowControl w:val="0"/>
              <w:rPr>
                <w:highlight w:val="yellow"/>
                <w:lang w:eastAsia="zh-CN"/>
              </w:rPr>
            </w:pPr>
          </w:p>
        </w:tc>
      </w:tr>
    </w:tbl>
    <w:p w14:paraId="4861A02D" w14:textId="77777777" w:rsidR="00403139" w:rsidRPr="00FD0425" w:rsidRDefault="00403139" w:rsidP="0040313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3139" w:rsidRPr="00FD0425" w14:paraId="33FD183F" w14:textId="77777777" w:rsidTr="00207A60">
        <w:tc>
          <w:tcPr>
            <w:tcW w:w="3686" w:type="dxa"/>
          </w:tcPr>
          <w:p w14:paraId="644AB44A" w14:textId="77777777" w:rsidR="00403139" w:rsidRPr="00FD0425" w:rsidRDefault="00403139" w:rsidP="00207A60">
            <w:pPr>
              <w:pStyle w:val="TAH"/>
              <w:keepNext w:val="0"/>
              <w:keepLines w:val="0"/>
              <w:widowControl w:val="0"/>
              <w:rPr>
                <w:lang w:eastAsia="ja-JP"/>
              </w:rPr>
            </w:pPr>
            <w:r w:rsidRPr="00FD0425">
              <w:rPr>
                <w:lang w:eastAsia="ja-JP"/>
              </w:rPr>
              <w:t>Range bound</w:t>
            </w:r>
          </w:p>
        </w:tc>
        <w:tc>
          <w:tcPr>
            <w:tcW w:w="5670" w:type="dxa"/>
          </w:tcPr>
          <w:p w14:paraId="20F361D6" w14:textId="77777777" w:rsidR="00403139" w:rsidRPr="00FD0425" w:rsidRDefault="00403139" w:rsidP="00207A60">
            <w:pPr>
              <w:pStyle w:val="TAH"/>
              <w:keepNext w:val="0"/>
              <w:keepLines w:val="0"/>
              <w:widowControl w:val="0"/>
              <w:rPr>
                <w:lang w:eastAsia="ja-JP"/>
              </w:rPr>
            </w:pPr>
            <w:r w:rsidRPr="00FD0425">
              <w:rPr>
                <w:lang w:eastAsia="ja-JP"/>
              </w:rPr>
              <w:t>Explanation</w:t>
            </w:r>
          </w:p>
        </w:tc>
      </w:tr>
      <w:tr w:rsidR="00403139" w:rsidRPr="00FD0425" w14:paraId="41A6224F" w14:textId="77777777" w:rsidTr="00207A60">
        <w:tc>
          <w:tcPr>
            <w:tcW w:w="3686" w:type="dxa"/>
          </w:tcPr>
          <w:p w14:paraId="0F9809FF" w14:textId="77777777" w:rsidR="00403139" w:rsidRPr="00FD0425" w:rsidRDefault="00403139" w:rsidP="00207A60">
            <w:pPr>
              <w:pStyle w:val="TAL"/>
              <w:keepNext w:val="0"/>
              <w:keepLines w:val="0"/>
              <w:widowControl w:val="0"/>
              <w:rPr>
                <w:lang w:eastAsia="ja-JP"/>
              </w:rPr>
            </w:pPr>
            <w:r w:rsidRPr="00FD0425">
              <w:rPr>
                <w:lang w:eastAsia="ja-JP"/>
              </w:rPr>
              <w:t>maxnoofPDUSessions</w:t>
            </w:r>
          </w:p>
        </w:tc>
        <w:tc>
          <w:tcPr>
            <w:tcW w:w="5670" w:type="dxa"/>
          </w:tcPr>
          <w:p w14:paraId="56C43EB2" w14:textId="77777777" w:rsidR="00403139" w:rsidRPr="00FD0425" w:rsidRDefault="00403139" w:rsidP="00207A60">
            <w:pPr>
              <w:pStyle w:val="TAL"/>
              <w:keepNext w:val="0"/>
              <w:keepLines w:val="0"/>
              <w:widowControl w:val="0"/>
              <w:rPr>
                <w:lang w:eastAsia="ja-JP"/>
              </w:rPr>
            </w:pPr>
            <w:r w:rsidRPr="00FD0425">
              <w:rPr>
                <w:lang w:eastAsia="ja-JP"/>
              </w:rPr>
              <w:t>Maximum no. of PDU sessions. Value is 256</w:t>
            </w:r>
          </w:p>
        </w:tc>
      </w:tr>
      <w:tr w:rsidR="00403139" w:rsidRPr="00FD0425" w14:paraId="72426D1F" w14:textId="77777777" w:rsidTr="00207A60">
        <w:tc>
          <w:tcPr>
            <w:tcW w:w="3686" w:type="dxa"/>
          </w:tcPr>
          <w:p w14:paraId="1D7EFCE7" w14:textId="77777777" w:rsidR="00403139" w:rsidRPr="00FD0425" w:rsidRDefault="00403139" w:rsidP="00207A60">
            <w:pPr>
              <w:pStyle w:val="TAL"/>
              <w:keepNext w:val="0"/>
              <w:keepLines w:val="0"/>
              <w:widowControl w:val="0"/>
              <w:rPr>
                <w:lang w:eastAsia="ja-JP"/>
              </w:rPr>
            </w:pPr>
            <w:r>
              <w:rPr>
                <w:rFonts w:hint="eastAsia"/>
              </w:rPr>
              <w:t>maxnoofPSCellCandidate</w:t>
            </w:r>
          </w:p>
        </w:tc>
        <w:tc>
          <w:tcPr>
            <w:tcW w:w="5670" w:type="dxa"/>
          </w:tcPr>
          <w:p w14:paraId="2BB8F958" w14:textId="77777777" w:rsidR="00403139" w:rsidRPr="00FD0425" w:rsidRDefault="00403139" w:rsidP="00207A60">
            <w:pPr>
              <w:pStyle w:val="TAL"/>
              <w:keepNext w:val="0"/>
              <w:keepLines w:val="0"/>
              <w:widowControl w:val="0"/>
              <w:rPr>
                <w:lang w:eastAsia="ja-JP"/>
              </w:rPr>
            </w:pPr>
            <w:r>
              <w:t>Maximum no. of PSCell candidates. Value is 8</w:t>
            </w:r>
          </w:p>
        </w:tc>
      </w:tr>
      <w:tr w:rsidR="00403139" w:rsidRPr="00FD0425" w14:paraId="32D43D9C" w14:textId="77777777" w:rsidTr="00207A60">
        <w:tc>
          <w:tcPr>
            <w:tcW w:w="3686" w:type="dxa"/>
          </w:tcPr>
          <w:p w14:paraId="79613B64" w14:textId="77777777" w:rsidR="00403139" w:rsidRDefault="00403139" w:rsidP="00207A60">
            <w:pPr>
              <w:pStyle w:val="TAL"/>
              <w:keepNext w:val="0"/>
              <w:keepLines w:val="0"/>
              <w:widowControl w:val="0"/>
            </w:pPr>
            <w:r>
              <w:rPr>
                <w:lang w:eastAsia="ja-JP"/>
              </w:rPr>
              <w:t>maxnoofTargetSNs</w:t>
            </w:r>
          </w:p>
        </w:tc>
        <w:tc>
          <w:tcPr>
            <w:tcW w:w="5670" w:type="dxa"/>
          </w:tcPr>
          <w:p w14:paraId="2230525B" w14:textId="77777777" w:rsidR="00403139" w:rsidRDefault="00403139" w:rsidP="00207A60">
            <w:pPr>
              <w:pStyle w:val="TAL"/>
              <w:keepNext w:val="0"/>
              <w:keepLines w:val="0"/>
              <w:widowControl w:val="0"/>
            </w:pPr>
            <w:r>
              <w:rPr>
                <w:lang w:eastAsia="ja-JP"/>
              </w:rPr>
              <w:t>Maximum no. of the target S-NG-RAN nodes. Value is 8</w:t>
            </w:r>
          </w:p>
        </w:tc>
      </w:tr>
      <w:tr w:rsidR="00403139" w:rsidRPr="00FD0425" w14:paraId="4A5174F3" w14:textId="77777777" w:rsidTr="00207A60">
        <w:tc>
          <w:tcPr>
            <w:tcW w:w="3686" w:type="dxa"/>
          </w:tcPr>
          <w:p w14:paraId="134C4744" w14:textId="77777777" w:rsidR="00403139" w:rsidRDefault="00403139" w:rsidP="00207A60">
            <w:pPr>
              <w:pStyle w:val="TAL"/>
              <w:keepNext w:val="0"/>
              <w:keepLines w:val="0"/>
              <w:widowControl w:val="0"/>
              <w:rPr>
                <w:lang w:eastAsia="ja-JP"/>
              </w:rPr>
            </w:pPr>
            <w:r>
              <w:rPr>
                <w:lang w:eastAsia="ja-JP"/>
              </w:rPr>
              <w:t>maxnoofLTMCells</w:t>
            </w:r>
          </w:p>
        </w:tc>
        <w:tc>
          <w:tcPr>
            <w:tcW w:w="5670" w:type="dxa"/>
          </w:tcPr>
          <w:p w14:paraId="7056BB04" w14:textId="77777777" w:rsidR="00403139" w:rsidRDefault="00403139" w:rsidP="00207A60">
            <w:pPr>
              <w:pStyle w:val="TAL"/>
              <w:keepNext w:val="0"/>
              <w:keepLines w:val="0"/>
              <w:widowControl w:val="0"/>
              <w:rPr>
                <w:lang w:eastAsia="ja-JP"/>
              </w:rPr>
            </w:pPr>
            <w:r>
              <w:rPr>
                <w:lang w:eastAsia="ja-JP"/>
              </w:rPr>
              <w:t>Maximum no. of Cells configured for LTM allowed towards one UE, the maximum value is 8.</w:t>
            </w:r>
          </w:p>
        </w:tc>
      </w:tr>
    </w:tbl>
    <w:p w14:paraId="320068B8" w14:textId="77777777" w:rsidR="00403139" w:rsidRDefault="00403139" w:rsidP="00403139">
      <w:pPr>
        <w:rPr>
          <w:color w:val="FF0000"/>
        </w:rPr>
      </w:pPr>
    </w:p>
    <w:p w14:paraId="54BE1789" w14:textId="77777777" w:rsidR="00403139" w:rsidRPr="00FD0425" w:rsidRDefault="00403139" w:rsidP="00403139">
      <w:pPr>
        <w:pStyle w:val="Heading4"/>
        <w:keepNext w:val="0"/>
        <w:keepLines w:val="0"/>
        <w:widowControl w:val="0"/>
      </w:pPr>
      <w:bookmarkStart w:id="350" w:name="_Toc20955197"/>
      <w:bookmarkStart w:id="351" w:name="_Toc29991392"/>
      <w:bookmarkStart w:id="352" w:name="_Toc36555792"/>
      <w:bookmarkStart w:id="353" w:name="_Toc44497502"/>
      <w:bookmarkStart w:id="354" w:name="_Toc45107890"/>
      <w:bookmarkStart w:id="355" w:name="_Toc45901510"/>
      <w:bookmarkStart w:id="356" w:name="_Toc51850589"/>
      <w:bookmarkStart w:id="357" w:name="_Toc56693592"/>
      <w:bookmarkStart w:id="358" w:name="_Toc64447135"/>
      <w:bookmarkStart w:id="359" w:name="_Toc66286629"/>
      <w:bookmarkStart w:id="360" w:name="_Toc74151324"/>
      <w:bookmarkStart w:id="361" w:name="_Toc88653796"/>
      <w:bookmarkStart w:id="362" w:name="_Toc97904152"/>
      <w:bookmarkStart w:id="363" w:name="_Toc98868222"/>
      <w:bookmarkStart w:id="364" w:name="_Toc105174506"/>
      <w:bookmarkStart w:id="365" w:name="_Toc106109343"/>
      <w:bookmarkStart w:id="366" w:name="_Toc113825164"/>
      <w:bookmarkStart w:id="367" w:name="_Toc184820630"/>
      <w:r w:rsidRPr="00FD0425">
        <w:t>9.1.2.6</w:t>
      </w:r>
      <w:r w:rsidRPr="00FD0425">
        <w:tab/>
        <w:t>S-NODE MODIFICATION REQUEST ACKNOWLEDGE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B99C18E" w14:textId="77777777" w:rsidR="00403139" w:rsidRPr="00FD0425" w:rsidRDefault="00403139" w:rsidP="00403139">
      <w:pPr>
        <w:widowControl w:val="0"/>
      </w:pPr>
      <w:r w:rsidRPr="00FD0425">
        <w:t>This message is sent by the S-NG-RAN node to confirm the M-NG-RAN node’s request to modify the S-NG-RAN node resources for a specific UE.</w:t>
      </w:r>
    </w:p>
    <w:p w14:paraId="74A335CE" w14:textId="77777777" w:rsidR="00403139" w:rsidRPr="00FD0425" w:rsidRDefault="00403139" w:rsidP="00403139">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03139" w:rsidRPr="00FD0425" w14:paraId="759F8460" w14:textId="77777777" w:rsidTr="00207A60">
        <w:trPr>
          <w:tblHeader/>
        </w:trPr>
        <w:tc>
          <w:tcPr>
            <w:tcW w:w="2160" w:type="dxa"/>
          </w:tcPr>
          <w:p w14:paraId="34541C25" w14:textId="77777777" w:rsidR="00403139" w:rsidRPr="00FD0425" w:rsidRDefault="00403139" w:rsidP="00207A60">
            <w:pPr>
              <w:pStyle w:val="TAH"/>
              <w:keepNext w:val="0"/>
              <w:keepLines w:val="0"/>
              <w:widowControl w:val="0"/>
              <w:rPr>
                <w:lang w:eastAsia="ja-JP"/>
              </w:rPr>
            </w:pPr>
            <w:bookmarkStart w:id="368" w:name="_Hlk534064987"/>
            <w:r w:rsidRPr="00FD0425">
              <w:rPr>
                <w:lang w:eastAsia="ja-JP"/>
              </w:rPr>
              <w:t>IE/Group Name</w:t>
            </w:r>
          </w:p>
        </w:tc>
        <w:tc>
          <w:tcPr>
            <w:tcW w:w="1080" w:type="dxa"/>
          </w:tcPr>
          <w:p w14:paraId="19C8781B" w14:textId="77777777" w:rsidR="00403139" w:rsidRPr="00FD0425" w:rsidRDefault="00403139" w:rsidP="00207A60">
            <w:pPr>
              <w:pStyle w:val="TAH"/>
              <w:keepNext w:val="0"/>
              <w:keepLines w:val="0"/>
              <w:widowControl w:val="0"/>
              <w:rPr>
                <w:lang w:eastAsia="ja-JP"/>
              </w:rPr>
            </w:pPr>
            <w:r w:rsidRPr="00FD0425">
              <w:rPr>
                <w:lang w:eastAsia="ja-JP"/>
              </w:rPr>
              <w:t>Presence</w:t>
            </w:r>
          </w:p>
        </w:tc>
        <w:tc>
          <w:tcPr>
            <w:tcW w:w="1080" w:type="dxa"/>
          </w:tcPr>
          <w:p w14:paraId="3AB47448" w14:textId="77777777" w:rsidR="00403139" w:rsidRPr="00FD0425" w:rsidRDefault="00403139" w:rsidP="00207A60">
            <w:pPr>
              <w:pStyle w:val="TAH"/>
              <w:keepNext w:val="0"/>
              <w:keepLines w:val="0"/>
              <w:widowControl w:val="0"/>
              <w:rPr>
                <w:lang w:eastAsia="ja-JP"/>
              </w:rPr>
            </w:pPr>
            <w:r w:rsidRPr="00FD0425">
              <w:rPr>
                <w:lang w:eastAsia="ja-JP"/>
              </w:rPr>
              <w:t>Range</w:t>
            </w:r>
          </w:p>
        </w:tc>
        <w:tc>
          <w:tcPr>
            <w:tcW w:w="1512" w:type="dxa"/>
          </w:tcPr>
          <w:p w14:paraId="37DDCB25" w14:textId="77777777" w:rsidR="00403139" w:rsidRPr="00FD0425" w:rsidRDefault="00403139" w:rsidP="00207A60">
            <w:pPr>
              <w:pStyle w:val="TAH"/>
              <w:keepNext w:val="0"/>
              <w:keepLines w:val="0"/>
              <w:widowControl w:val="0"/>
              <w:rPr>
                <w:lang w:eastAsia="ja-JP"/>
              </w:rPr>
            </w:pPr>
            <w:r w:rsidRPr="00FD0425">
              <w:rPr>
                <w:lang w:eastAsia="ja-JP"/>
              </w:rPr>
              <w:t>IE type and reference</w:t>
            </w:r>
          </w:p>
        </w:tc>
        <w:tc>
          <w:tcPr>
            <w:tcW w:w="1728" w:type="dxa"/>
          </w:tcPr>
          <w:p w14:paraId="52C70DE0" w14:textId="77777777" w:rsidR="00403139" w:rsidRPr="00FD0425" w:rsidRDefault="00403139" w:rsidP="00207A60">
            <w:pPr>
              <w:pStyle w:val="TAH"/>
              <w:keepNext w:val="0"/>
              <w:keepLines w:val="0"/>
              <w:widowControl w:val="0"/>
              <w:rPr>
                <w:lang w:eastAsia="ja-JP"/>
              </w:rPr>
            </w:pPr>
            <w:r w:rsidRPr="00FD0425">
              <w:rPr>
                <w:lang w:eastAsia="ja-JP"/>
              </w:rPr>
              <w:t>Semantics description</w:t>
            </w:r>
          </w:p>
        </w:tc>
        <w:tc>
          <w:tcPr>
            <w:tcW w:w="1080" w:type="dxa"/>
          </w:tcPr>
          <w:p w14:paraId="396C367F" w14:textId="77777777" w:rsidR="00403139" w:rsidRPr="00FD0425" w:rsidRDefault="00403139" w:rsidP="00207A60">
            <w:pPr>
              <w:pStyle w:val="TAH"/>
              <w:keepNext w:val="0"/>
              <w:keepLines w:val="0"/>
              <w:widowControl w:val="0"/>
              <w:rPr>
                <w:b w:val="0"/>
                <w:lang w:eastAsia="ja-JP"/>
              </w:rPr>
            </w:pPr>
            <w:r w:rsidRPr="00FD0425">
              <w:rPr>
                <w:lang w:eastAsia="ja-JP"/>
              </w:rPr>
              <w:t>Criticality</w:t>
            </w:r>
          </w:p>
        </w:tc>
        <w:tc>
          <w:tcPr>
            <w:tcW w:w="1080" w:type="dxa"/>
          </w:tcPr>
          <w:p w14:paraId="0773841A" w14:textId="77777777" w:rsidR="00403139" w:rsidRPr="00FD0425" w:rsidRDefault="00403139" w:rsidP="00207A60">
            <w:pPr>
              <w:pStyle w:val="TAH"/>
              <w:keepNext w:val="0"/>
              <w:keepLines w:val="0"/>
              <w:widowControl w:val="0"/>
              <w:rPr>
                <w:b w:val="0"/>
                <w:lang w:eastAsia="ja-JP"/>
              </w:rPr>
            </w:pPr>
            <w:r w:rsidRPr="00FD0425">
              <w:rPr>
                <w:lang w:eastAsia="ja-JP"/>
              </w:rPr>
              <w:t>Assigned Criticality</w:t>
            </w:r>
          </w:p>
        </w:tc>
      </w:tr>
      <w:tr w:rsidR="00403139" w:rsidRPr="00FD0425" w14:paraId="3EF72FE5" w14:textId="77777777" w:rsidTr="00207A60">
        <w:tc>
          <w:tcPr>
            <w:tcW w:w="2160" w:type="dxa"/>
          </w:tcPr>
          <w:p w14:paraId="03A65A27" w14:textId="77777777" w:rsidR="00403139" w:rsidRPr="00FD0425" w:rsidRDefault="00403139" w:rsidP="00207A60">
            <w:pPr>
              <w:pStyle w:val="TAL"/>
              <w:keepNext w:val="0"/>
              <w:keepLines w:val="0"/>
              <w:widowControl w:val="0"/>
              <w:rPr>
                <w:lang w:eastAsia="ja-JP"/>
              </w:rPr>
            </w:pPr>
            <w:r w:rsidRPr="00FD0425">
              <w:rPr>
                <w:lang w:eastAsia="ja-JP"/>
              </w:rPr>
              <w:t>Message Type</w:t>
            </w:r>
          </w:p>
        </w:tc>
        <w:tc>
          <w:tcPr>
            <w:tcW w:w="1080" w:type="dxa"/>
          </w:tcPr>
          <w:p w14:paraId="1FDD46A3" w14:textId="77777777" w:rsidR="00403139" w:rsidRPr="00FD0425" w:rsidRDefault="00403139" w:rsidP="00207A60">
            <w:pPr>
              <w:pStyle w:val="TAL"/>
              <w:keepNext w:val="0"/>
              <w:keepLines w:val="0"/>
              <w:widowControl w:val="0"/>
              <w:rPr>
                <w:lang w:eastAsia="ja-JP"/>
              </w:rPr>
            </w:pPr>
            <w:r w:rsidRPr="00FD0425">
              <w:rPr>
                <w:lang w:eastAsia="ja-JP"/>
              </w:rPr>
              <w:t>M</w:t>
            </w:r>
          </w:p>
        </w:tc>
        <w:tc>
          <w:tcPr>
            <w:tcW w:w="1080" w:type="dxa"/>
          </w:tcPr>
          <w:p w14:paraId="06EBA519" w14:textId="77777777" w:rsidR="00403139" w:rsidRPr="00FD0425" w:rsidRDefault="00403139" w:rsidP="00207A60">
            <w:pPr>
              <w:pStyle w:val="TAL"/>
              <w:keepNext w:val="0"/>
              <w:keepLines w:val="0"/>
              <w:widowControl w:val="0"/>
              <w:rPr>
                <w:szCs w:val="18"/>
                <w:lang w:eastAsia="ja-JP"/>
              </w:rPr>
            </w:pPr>
          </w:p>
        </w:tc>
        <w:tc>
          <w:tcPr>
            <w:tcW w:w="1512" w:type="dxa"/>
          </w:tcPr>
          <w:p w14:paraId="1929674F" w14:textId="77777777" w:rsidR="00403139" w:rsidRPr="00FD0425" w:rsidRDefault="00403139" w:rsidP="00207A60">
            <w:pPr>
              <w:pStyle w:val="TAL"/>
              <w:keepNext w:val="0"/>
              <w:keepLines w:val="0"/>
              <w:widowControl w:val="0"/>
              <w:rPr>
                <w:lang w:eastAsia="ja-JP"/>
              </w:rPr>
            </w:pPr>
            <w:r w:rsidRPr="00FD0425">
              <w:rPr>
                <w:lang w:eastAsia="ja-JP"/>
              </w:rPr>
              <w:t>9.2.3.1</w:t>
            </w:r>
          </w:p>
        </w:tc>
        <w:tc>
          <w:tcPr>
            <w:tcW w:w="1728" w:type="dxa"/>
          </w:tcPr>
          <w:p w14:paraId="646CF027" w14:textId="77777777" w:rsidR="00403139" w:rsidRPr="00FD0425" w:rsidRDefault="00403139" w:rsidP="00207A60">
            <w:pPr>
              <w:pStyle w:val="TAL"/>
              <w:keepNext w:val="0"/>
              <w:keepLines w:val="0"/>
              <w:widowControl w:val="0"/>
              <w:rPr>
                <w:szCs w:val="18"/>
                <w:lang w:eastAsia="ja-JP"/>
              </w:rPr>
            </w:pPr>
          </w:p>
        </w:tc>
        <w:tc>
          <w:tcPr>
            <w:tcW w:w="1080" w:type="dxa"/>
          </w:tcPr>
          <w:p w14:paraId="4245F9AF"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11888F89" w14:textId="77777777" w:rsidR="00403139" w:rsidRPr="00FD0425" w:rsidRDefault="00403139" w:rsidP="00207A60">
            <w:pPr>
              <w:pStyle w:val="TAC"/>
              <w:keepNext w:val="0"/>
              <w:keepLines w:val="0"/>
              <w:widowControl w:val="0"/>
              <w:rPr>
                <w:lang w:eastAsia="ja-JP"/>
              </w:rPr>
            </w:pPr>
            <w:r w:rsidRPr="00FD0425">
              <w:rPr>
                <w:lang w:eastAsia="ja-JP"/>
              </w:rPr>
              <w:t>reject</w:t>
            </w:r>
          </w:p>
        </w:tc>
      </w:tr>
      <w:tr w:rsidR="00403139" w:rsidRPr="00FD0425" w14:paraId="08EA69CA" w14:textId="77777777" w:rsidTr="00207A60">
        <w:tc>
          <w:tcPr>
            <w:tcW w:w="2160" w:type="dxa"/>
          </w:tcPr>
          <w:p w14:paraId="2BF535B7" w14:textId="77777777" w:rsidR="00403139" w:rsidRPr="00FD0425" w:rsidRDefault="00403139" w:rsidP="00207A60">
            <w:pPr>
              <w:pStyle w:val="TAL"/>
              <w:keepNext w:val="0"/>
              <w:keepLines w:val="0"/>
              <w:widowControl w:val="0"/>
              <w:rPr>
                <w:lang w:eastAsia="ja-JP"/>
              </w:rPr>
            </w:pPr>
            <w:r w:rsidRPr="00FD0425">
              <w:rPr>
                <w:lang w:eastAsia="ja-JP"/>
              </w:rPr>
              <w:t>M-NG-RAN node UE XnAP ID</w:t>
            </w:r>
          </w:p>
        </w:tc>
        <w:tc>
          <w:tcPr>
            <w:tcW w:w="1080" w:type="dxa"/>
          </w:tcPr>
          <w:p w14:paraId="791A78EE" w14:textId="77777777" w:rsidR="00403139" w:rsidRPr="00FD0425" w:rsidRDefault="00403139" w:rsidP="00207A60">
            <w:pPr>
              <w:pStyle w:val="TAL"/>
              <w:keepNext w:val="0"/>
              <w:keepLines w:val="0"/>
              <w:widowControl w:val="0"/>
              <w:rPr>
                <w:lang w:eastAsia="ja-JP"/>
              </w:rPr>
            </w:pPr>
            <w:r w:rsidRPr="00FD0425">
              <w:rPr>
                <w:lang w:eastAsia="ja-JP"/>
              </w:rPr>
              <w:t>M</w:t>
            </w:r>
          </w:p>
        </w:tc>
        <w:tc>
          <w:tcPr>
            <w:tcW w:w="1080" w:type="dxa"/>
          </w:tcPr>
          <w:p w14:paraId="079E3F4C" w14:textId="77777777" w:rsidR="00403139" w:rsidRPr="00FD0425" w:rsidRDefault="00403139" w:rsidP="00207A60">
            <w:pPr>
              <w:pStyle w:val="TAL"/>
              <w:keepNext w:val="0"/>
              <w:keepLines w:val="0"/>
              <w:widowControl w:val="0"/>
              <w:rPr>
                <w:szCs w:val="18"/>
                <w:lang w:eastAsia="ja-JP"/>
              </w:rPr>
            </w:pPr>
          </w:p>
        </w:tc>
        <w:tc>
          <w:tcPr>
            <w:tcW w:w="1512" w:type="dxa"/>
          </w:tcPr>
          <w:p w14:paraId="5CEEEB66" w14:textId="77777777" w:rsidR="00403139" w:rsidRPr="00FD0425" w:rsidRDefault="00403139" w:rsidP="00207A60">
            <w:pPr>
              <w:pStyle w:val="TAL"/>
              <w:keepNext w:val="0"/>
              <w:keepLines w:val="0"/>
              <w:widowControl w:val="0"/>
              <w:rPr>
                <w:snapToGrid w:val="0"/>
                <w:lang w:eastAsia="ja-JP"/>
              </w:rPr>
            </w:pPr>
            <w:r w:rsidRPr="00FD0425">
              <w:rPr>
                <w:snapToGrid w:val="0"/>
                <w:lang w:eastAsia="ja-JP"/>
              </w:rPr>
              <w:t>NG-RAN node UE XnAP ID</w:t>
            </w:r>
          </w:p>
          <w:p w14:paraId="54C98903" w14:textId="77777777" w:rsidR="00403139" w:rsidRPr="00FD0425" w:rsidRDefault="00403139" w:rsidP="00207A60">
            <w:pPr>
              <w:pStyle w:val="TAL"/>
              <w:keepNext w:val="0"/>
              <w:keepLines w:val="0"/>
              <w:widowControl w:val="0"/>
              <w:rPr>
                <w:lang w:eastAsia="ja-JP"/>
              </w:rPr>
            </w:pPr>
            <w:r w:rsidRPr="00FD0425">
              <w:rPr>
                <w:lang w:eastAsia="ja-JP"/>
              </w:rPr>
              <w:t>9.2.3.16</w:t>
            </w:r>
          </w:p>
        </w:tc>
        <w:tc>
          <w:tcPr>
            <w:tcW w:w="1728" w:type="dxa"/>
          </w:tcPr>
          <w:p w14:paraId="529A1394" w14:textId="77777777" w:rsidR="00403139" w:rsidRPr="00FD0425" w:rsidRDefault="00403139" w:rsidP="00207A60">
            <w:pPr>
              <w:pStyle w:val="TAL"/>
              <w:keepNext w:val="0"/>
              <w:keepLines w:val="0"/>
              <w:widowControl w:val="0"/>
              <w:rPr>
                <w:szCs w:val="18"/>
                <w:lang w:eastAsia="ja-JP"/>
              </w:rPr>
            </w:pPr>
            <w:r w:rsidRPr="00FD0425">
              <w:rPr>
                <w:szCs w:val="18"/>
                <w:lang w:eastAsia="ja-JP"/>
              </w:rPr>
              <w:t>Allocated at the M-NG-RAN node</w:t>
            </w:r>
          </w:p>
        </w:tc>
        <w:tc>
          <w:tcPr>
            <w:tcW w:w="1080" w:type="dxa"/>
          </w:tcPr>
          <w:p w14:paraId="7BEDE649"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70A87055"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5496D0CF" w14:textId="77777777" w:rsidTr="00207A60">
        <w:tc>
          <w:tcPr>
            <w:tcW w:w="2160" w:type="dxa"/>
          </w:tcPr>
          <w:p w14:paraId="23E91611" w14:textId="77777777" w:rsidR="00403139" w:rsidRPr="00FD0425" w:rsidRDefault="00403139" w:rsidP="00207A60">
            <w:pPr>
              <w:pStyle w:val="TAL"/>
              <w:keepNext w:val="0"/>
              <w:keepLines w:val="0"/>
              <w:widowControl w:val="0"/>
              <w:rPr>
                <w:lang w:eastAsia="ja-JP"/>
              </w:rPr>
            </w:pPr>
            <w:r w:rsidRPr="00FD0425">
              <w:rPr>
                <w:lang w:eastAsia="ja-JP"/>
              </w:rPr>
              <w:t>S-NG-RAN node UE XnAP ID</w:t>
            </w:r>
          </w:p>
        </w:tc>
        <w:tc>
          <w:tcPr>
            <w:tcW w:w="1080" w:type="dxa"/>
          </w:tcPr>
          <w:p w14:paraId="4000600B" w14:textId="77777777" w:rsidR="00403139" w:rsidRPr="00FD0425" w:rsidRDefault="00403139" w:rsidP="00207A60">
            <w:pPr>
              <w:pStyle w:val="TAL"/>
              <w:keepNext w:val="0"/>
              <w:keepLines w:val="0"/>
              <w:widowControl w:val="0"/>
              <w:rPr>
                <w:lang w:eastAsia="ja-JP"/>
              </w:rPr>
            </w:pPr>
            <w:r w:rsidRPr="00FD0425">
              <w:rPr>
                <w:lang w:eastAsia="ja-JP"/>
              </w:rPr>
              <w:t>M</w:t>
            </w:r>
          </w:p>
        </w:tc>
        <w:tc>
          <w:tcPr>
            <w:tcW w:w="1080" w:type="dxa"/>
          </w:tcPr>
          <w:p w14:paraId="697165FA" w14:textId="77777777" w:rsidR="00403139" w:rsidRPr="00FD0425" w:rsidRDefault="00403139" w:rsidP="00207A60">
            <w:pPr>
              <w:pStyle w:val="TAL"/>
              <w:keepNext w:val="0"/>
              <w:keepLines w:val="0"/>
              <w:widowControl w:val="0"/>
              <w:rPr>
                <w:szCs w:val="18"/>
                <w:lang w:eastAsia="ja-JP"/>
              </w:rPr>
            </w:pPr>
          </w:p>
        </w:tc>
        <w:tc>
          <w:tcPr>
            <w:tcW w:w="1512" w:type="dxa"/>
          </w:tcPr>
          <w:p w14:paraId="3E621BCF" w14:textId="77777777" w:rsidR="00403139" w:rsidRPr="00FD0425" w:rsidRDefault="00403139" w:rsidP="00207A60">
            <w:pPr>
              <w:pStyle w:val="TAL"/>
              <w:keepNext w:val="0"/>
              <w:keepLines w:val="0"/>
              <w:widowControl w:val="0"/>
              <w:rPr>
                <w:snapToGrid w:val="0"/>
                <w:lang w:eastAsia="ja-JP"/>
              </w:rPr>
            </w:pPr>
            <w:r w:rsidRPr="00FD0425">
              <w:rPr>
                <w:snapToGrid w:val="0"/>
                <w:lang w:eastAsia="ja-JP"/>
              </w:rPr>
              <w:t>NG-RAN node UE XnAP ID</w:t>
            </w:r>
          </w:p>
          <w:p w14:paraId="54D1B4EE" w14:textId="77777777" w:rsidR="00403139" w:rsidRPr="00FD0425" w:rsidRDefault="00403139" w:rsidP="00207A60">
            <w:pPr>
              <w:pStyle w:val="TAL"/>
              <w:keepNext w:val="0"/>
              <w:keepLines w:val="0"/>
              <w:widowControl w:val="0"/>
              <w:rPr>
                <w:lang w:eastAsia="ja-JP"/>
              </w:rPr>
            </w:pPr>
            <w:r w:rsidRPr="00FD0425">
              <w:rPr>
                <w:lang w:eastAsia="ja-JP"/>
              </w:rPr>
              <w:t>9.2.3.16</w:t>
            </w:r>
          </w:p>
        </w:tc>
        <w:tc>
          <w:tcPr>
            <w:tcW w:w="1728" w:type="dxa"/>
          </w:tcPr>
          <w:p w14:paraId="0C16FB69" w14:textId="77777777" w:rsidR="00403139" w:rsidRPr="00FD0425" w:rsidRDefault="00403139" w:rsidP="00207A60">
            <w:pPr>
              <w:pStyle w:val="TAL"/>
              <w:keepNext w:val="0"/>
              <w:keepLines w:val="0"/>
              <w:widowControl w:val="0"/>
              <w:rPr>
                <w:szCs w:val="18"/>
                <w:lang w:eastAsia="ja-JP"/>
              </w:rPr>
            </w:pPr>
            <w:r w:rsidRPr="00FD0425">
              <w:rPr>
                <w:szCs w:val="18"/>
                <w:lang w:eastAsia="ja-JP"/>
              </w:rPr>
              <w:t>Allocated at the S-NG-RAN node</w:t>
            </w:r>
          </w:p>
        </w:tc>
        <w:tc>
          <w:tcPr>
            <w:tcW w:w="1080" w:type="dxa"/>
          </w:tcPr>
          <w:p w14:paraId="68B7A2AA"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67E84473"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37C10D62" w14:textId="77777777" w:rsidTr="00207A60">
        <w:tc>
          <w:tcPr>
            <w:tcW w:w="2160" w:type="dxa"/>
          </w:tcPr>
          <w:p w14:paraId="38D577A8" w14:textId="77777777" w:rsidR="00403139" w:rsidRPr="00FD0425" w:rsidRDefault="00403139" w:rsidP="00207A60">
            <w:pPr>
              <w:pStyle w:val="TAL"/>
              <w:keepNext w:val="0"/>
              <w:keepLines w:val="0"/>
              <w:widowControl w:val="0"/>
              <w:rPr>
                <w:b/>
                <w:lang w:eastAsia="ja-JP"/>
              </w:rPr>
            </w:pPr>
            <w:r w:rsidRPr="00FD0425">
              <w:rPr>
                <w:b/>
                <w:lang w:eastAsia="ja-JP"/>
              </w:rPr>
              <w:t>PDU Session Resources Admitted List</w:t>
            </w:r>
          </w:p>
        </w:tc>
        <w:tc>
          <w:tcPr>
            <w:tcW w:w="1080" w:type="dxa"/>
          </w:tcPr>
          <w:p w14:paraId="705C356E" w14:textId="77777777" w:rsidR="00403139" w:rsidRPr="00FD0425" w:rsidRDefault="00403139" w:rsidP="00207A60">
            <w:pPr>
              <w:pStyle w:val="TAL"/>
              <w:keepNext w:val="0"/>
              <w:keepLines w:val="0"/>
              <w:widowControl w:val="0"/>
              <w:rPr>
                <w:lang w:eastAsia="ja-JP"/>
              </w:rPr>
            </w:pPr>
          </w:p>
        </w:tc>
        <w:tc>
          <w:tcPr>
            <w:tcW w:w="1080" w:type="dxa"/>
          </w:tcPr>
          <w:p w14:paraId="1C7AAF27" w14:textId="77777777" w:rsidR="00403139" w:rsidRPr="00FD0425" w:rsidRDefault="00403139" w:rsidP="00207A60">
            <w:pPr>
              <w:pStyle w:val="TAL"/>
              <w:keepNext w:val="0"/>
              <w:keepLines w:val="0"/>
              <w:widowControl w:val="0"/>
              <w:rPr>
                <w:i/>
                <w:szCs w:val="18"/>
                <w:lang w:eastAsia="ja-JP"/>
              </w:rPr>
            </w:pPr>
            <w:r w:rsidRPr="00FD0425">
              <w:rPr>
                <w:i/>
                <w:szCs w:val="18"/>
                <w:lang w:eastAsia="ja-JP"/>
              </w:rPr>
              <w:t>0..1</w:t>
            </w:r>
          </w:p>
        </w:tc>
        <w:tc>
          <w:tcPr>
            <w:tcW w:w="1512" w:type="dxa"/>
          </w:tcPr>
          <w:p w14:paraId="299E3E1E" w14:textId="77777777" w:rsidR="00403139" w:rsidRPr="00FD0425" w:rsidRDefault="00403139" w:rsidP="00207A60">
            <w:pPr>
              <w:pStyle w:val="TAL"/>
              <w:keepNext w:val="0"/>
              <w:keepLines w:val="0"/>
              <w:widowControl w:val="0"/>
              <w:rPr>
                <w:lang w:eastAsia="ja-JP"/>
              </w:rPr>
            </w:pPr>
          </w:p>
        </w:tc>
        <w:tc>
          <w:tcPr>
            <w:tcW w:w="1728" w:type="dxa"/>
          </w:tcPr>
          <w:p w14:paraId="36C1BB4C" w14:textId="77777777" w:rsidR="00403139" w:rsidRPr="00FD0425" w:rsidRDefault="00403139" w:rsidP="00207A60">
            <w:pPr>
              <w:pStyle w:val="TAL"/>
              <w:keepNext w:val="0"/>
              <w:keepLines w:val="0"/>
              <w:widowControl w:val="0"/>
              <w:rPr>
                <w:szCs w:val="18"/>
                <w:lang w:eastAsia="ja-JP"/>
              </w:rPr>
            </w:pPr>
          </w:p>
        </w:tc>
        <w:tc>
          <w:tcPr>
            <w:tcW w:w="1080" w:type="dxa"/>
          </w:tcPr>
          <w:p w14:paraId="413B2781"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156751FD"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4A710CE0" w14:textId="77777777" w:rsidTr="00207A60">
        <w:tc>
          <w:tcPr>
            <w:tcW w:w="2160" w:type="dxa"/>
          </w:tcPr>
          <w:p w14:paraId="042B4478" w14:textId="77777777" w:rsidR="00403139" w:rsidRPr="00FD0425" w:rsidRDefault="00403139" w:rsidP="00207A60">
            <w:pPr>
              <w:pStyle w:val="TAL"/>
              <w:keepNext w:val="0"/>
              <w:keepLines w:val="0"/>
              <w:widowControl w:val="0"/>
              <w:ind w:left="113"/>
              <w:rPr>
                <w:b/>
                <w:bCs/>
                <w:lang w:eastAsia="ja-JP"/>
              </w:rPr>
            </w:pPr>
            <w:r w:rsidRPr="00FD0425">
              <w:rPr>
                <w:b/>
                <w:bCs/>
                <w:lang w:eastAsia="ja-JP"/>
              </w:rPr>
              <w:t xml:space="preserve">&gt;PDU Session </w:t>
            </w:r>
            <w:r w:rsidRPr="00FD0425">
              <w:rPr>
                <w:b/>
                <w:bCs/>
                <w:lang w:eastAsia="ja-JP"/>
              </w:rPr>
              <w:lastRenderedPageBreak/>
              <w:t>Resources Admitted To Be Added List</w:t>
            </w:r>
          </w:p>
        </w:tc>
        <w:tc>
          <w:tcPr>
            <w:tcW w:w="1080" w:type="dxa"/>
          </w:tcPr>
          <w:p w14:paraId="0AEE573C" w14:textId="77777777" w:rsidR="00403139" w:rsidRPr="00FD0425" w:rsidRDefault="00403139" w:rsidP="00207A60">
            <w:pPr>
              <w:pStyle w:val="TAL"/>
              <w:keepNext w:val="0"/>
              <w:keepLines w:val="0"/>
              <w:widowControl w:val="0"/>
              <w:rPr>
                <w:lang w:eastAsia="ja-JP"/>
              </w:rPr>
            </w:pPr>
          </w:p>
        </w:tc>
        <w:tc>
          <w:tcPr>
            <w:tcW w:w="1080" w:type="dxa"/>
          </w:tcPr>
          <w:p w14:paraId="74954FA4" w14:textId="77777777" w:rsidR="00403139" w:rsidRPr="00FD0425" w:rsidRDefault="00403139" w:rsidP="00207A60">
            <w:pPr>
              <w:pStyle w:val="TAL"/>
              <w:keepNext w:val="0"/>
              <w:keepLines w:val="0"/>
              <w:widowControl w:val="0"/>
              <w:rPr>
                <w:bCs/>
                <w:i/>
                <w:szCs w:val="18"/>
                <w:lang w:eastAsia="ja-JP"/>
              </w:rPr>
            </w:pPr>
            <w:r w:rsidRPr="00FD0425">
              <w:rPr>
                <w:bCs/>
                <w:i/>
                <w:szCs w:val="18"/>
                <w:lang w:eastAsia="ja-JP"/>
              </w:rPr>
              <w:t>0..1</w:t>
            </w:r>
          </w:p>
        </w:tc>
        <w:tc>
          <w:tcPr>
            <w:tcW w:w="1512" w:type="dxa"/>
          </w:tcPr>
          <w:p w14:paraId="1F1D4549" w14:textId="77777777" w:rsidR="00403139" w:rsidRPr="00FD0425" w:rsidRDefault="00403139" w:rsidP="00207A60">
            <w:pPr>
              <w:pStyle w:val="TAL"/>
              <w:keepNext w:val="0"/>
              <w:keepLines w:val="0"/>
              <w:widowControl w:val="0"/>
              <w:rPr>
                <w:lang w:eastAsia="ja-JP"/>
              </w:rPr>
            </w:pPr>
          </w:p>
        </w:tc>
        <w:tc>
          <w:tcPr>
            <w:tcW w:w="1728" w:type="dxa"/>
          </w:tcPr>
          <w:p w14:paraId="40F7BAFD" w14:textId="77777777" w:rsidR="00403139" w:rsidRPr="00FD0425" w:rsidRDefault="00403139" w:rsidP="00207A60">
            <w:pPr>
              <w:pStyle w:val="TAL"/>
              <w:keepNext w:val="0"/>
              <w:keepLines w:val="0"/>
              <w:widowControl w:val="0"/>
              <w:rPr>
                <w:szCs w:val="18"/>
                <w:lang w:eastAsia="ja-JP"/>
              </w:rPr>
            </w:pPr>
          </w:p>
        </w:tc>
        <w:tc>
          <w:tcPr>
            <w:tcW w:w="1080" w:type="dxa"/>
          </w:tcPr>
          <w:p w14:paraId="7ACD61F6" w14:textId="77777777" w:rsidR="00403139" w:rsidRPr="00FD0425" w:rsidRDefault="00403139" w:rsidP="00207A60">
            <w:pPr>
              <w:pStyle w:val="TAC"/>
              <w:keepNext w:val="0"/>
              <w:keepLines w:val="0"/>
              <w:widowControl w:val="0"/>
              <w:rPr>
                <w:lang w:eastAsia="ja-JP"/>
              </w:rPr>
            </w:pPr>
            <w:r w:rsidRPr="00FD0425">
              <w:rPr>
                <w:lang w:eastAsia="ja-JP"/>
              </w:rPr>
              <w:t>–</w:t>
            </w:r>
          </w:p>
        </w:tc>
        <w:tc>
          <w:tcPr>
            <w:tcW w:w="1080" w:type="dxa"/>
          </w:tcPr>
          <w:p w14:paraId="34340358" w14:textId="77777777" w:rsidR="00403139" w:rsidRPr="00FD0425" w:rsidRDefault="00403139" w:rsidP="00207A60">
            <w:pPr>
              <w:pStyle w:val="TAC"/>
              <w:keepNext w:val="0"/>
              <w:keepLines w:val="0"/>
              <w:widowControl w:val="0"/>
              <w:rPr>
                <w:lang w:eastAsia="ja-JP"/>
              </w:rPr>
            </w:pPr>
          </w:p>
        </w:tc>
      </w:tr>
      <w:tr w:rsidR="00403139" w:rsidRPr="00FD0425" w14:paraId="53CB854D" w14:textId="77777777" w:rsidTr="00207A60">
        <w:tc>
          <w:tcPr>
            <w:tcW w:w="2160" w:type="dxa"/>
          </w:tcPr>
          <w:p w14:paraId="6E07D945" w14:textId="77777777" w:rsidR="00403139" w:rsidRPr="00FD0425" w:rsidRDefault="00403139" w:rsidP="00207A60">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3E271B7C" w14:textId="77777777" w:rsidR="00403139" w:rsidRPr="00FD0425" w:rsidRDefault="00403139" w:rsidP="00207A60">
            <w:pPr>
              <w:pStyle w:val="TAL"/>
              <w:keepNext w:val="0"/>
              <w:keepLines w:val="0"/>
              <w:widowControl w:val="0"/>
              <w:rPr>
                <w:lang w:eastAsia="ja-JP"/>
              </w:rPr>
            </w:pPr>
          </w:p>
        </w:tc>
        <w:tc>
          <w:tcPr>
            <w:tcW w:w="1080" w:type="dxa"/>
          </w:tcPr>
          <w:p w14:paraId="7D5641C7" w14:textId="77777777" w:rsidR="00403139" w:rsidRPr="00FD0425" w:rsidRDefault="00403139" w:rsidP="00207A6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71267869" w14:textId="77777777" w:rsidR="00403139" w:rsidRPr="00FD0425" w:rsidRDefault="00403139" w:rsidP="00207A60">
            <w:pPr>
              <w:pStyle w:val="TAL"/>
              <w:keepNext w:val="0"/>
              <w:keepLines w:val="0"/>
              <w:widowControl w:val="0"/>
              <w:rPr>
                <w:lang w:eastAsia="ja-JP"/>
              </w:rPr>
            </w:pPr>
          </w:p>
        </w:tc>
        <w:tc>
          <w:tcPr>
            <w:tcW w:w="1728" w:type="dxa"/>
          </w:tcPr>
          <w:p w14:paraId="6BE63D91" w14:textId="77777777" w:rsidR="00403139" w:rsidRPr="00FD0425" w:rsidRDefault="00403139" w:rsidP="00207A6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7AD4D364" w14:textId="77777777" w:rsidR="00403139" w:rsidRPr="00FD0425" w:rsidRDefault="00403139" w:rsidP="00207A60">
            <w:pPr>
              <w:pStyle w:val="TAL"/>
              <w:keepNext w:val="0"/>
              <w:keepLines w:val="0"/>
              <w:widowControl w:val="0"/>
              <w:rPr>
                <w:lang w:eastAsia="ja-JP"/>
              </w:rPr>
            </w:pPr>
            <w:r w:rsidRPr="00FD0425">
              <w:rPr>
                <w:lang w:eastAsia="ja-JP"/>
              </w:rPr>
              <w:t>nor the</w:t>
            </w:r>
          </w:p>
          <w:p w14:paraId="51BE9CF0" w14:textId="77777777" w:rsidR="00403139" w:rsidRPr="00FD0425" w:rsidRDefault="00403139" w:rsidP="00207A60">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18977589" w14:textId="77777777" w:rsidR="00403139" w:rsidRPr="00FD0425" w:rsidRDefault="00403139" w:rsidP="00207A60">
            <w:pPr>
              <w:pStyle w:val="TAC"/>
              <w:keepNext w:val="0"/>
              <w:keepLines w:val="0"/>
              <w:widowControl w:val="0"/>
              <w:rPr>
                <w:lang w:eastAsia="ja-JP"/>
              </w:rPr>
            </w:pPr>
            <w:r w:rsidRPr="00FD0425">
              <w:rPr>
                <w:lang w:eastAsia="ja-JP"/>
              </w:rPr>
              <w:t>–</w:t>
            </w:r>
          </w:p>
        </w:tc>
        <w:tc>
          <w:tcPr>
            <w:tcW w:w="1080" w:type="dxa"/>
          </w:tcPr>
          <w:p w14:paraId="0584D427" w14:textId="77777777" w:rsidR="00403139" w:rsidRPr="00FD0425" w:rsidRDefault="00403139" w:rsidP="00207A60">
            <w:pPr>
              <w:pStyle w:val="TAC"/>
              <w:keepNext w:val="0"/>
              <w:keepLines w:val="0"/>
              <w:widowControl w:val="0"/>
              <w:rPr>
                <w:lang w:eastAsia="ja-JP"/>
              </w:rPr>
            </w:pPr>
          </w:p>
        </w:tc>
      </w:tr>
      <w:tr w:rsidR="00403139" w:rsidRPr="00FD0425" w14:paraId="2B8F52F8" w14:textId="77777777" w:rsidTr="00207A60">
        <w:tc>
          <w:tcPr>
            <w:tcW w:w="2160" w:type="dxa"/>
          </w:tcPr>
          <w:p w14:paraId="41C5D076" w14:textId="77777777" w:rsidR="00403139" w:rsidRPr="00FD0425" w:rsidRDefault="00403139" w:rsidP="00207A60">
            <w:pPr>
              <w:pStyle w:val="TAL"/>
              <w:keepNext w:val="0"/>
              <w:keepLines w:val="0"/>
              <w:widowControl w:val="0"/>
              <w:ind w:left="340"/>
              <w:rPr>
                <w:b/>
                <w:bCs/>
                <w:lang w:eastAsia="ja-JP"/>
              </w:rPr>
            </w:pPr>
            <w:r w:rsidRPr="00FD0425">
              <w:rPr>
                <w:lang w:eastAsia="ja-JP"/>
              </w:rPr>
              <w:t>&gt;&gt;&gt;PDU Session ID</w:t>
            </w:r>
          </w:p>
        </w:tc>
        <w:tc>
          <w:tcPr>
            <w:tcW w:w="1080" w:type="dxa"/>
          </w:tcPr>
          <w:p w14:paraId="5CDB1183" w14:textId="77777777" w:rsidR="00403139" w:rsidRPr="00FD0425" w:rsidRDefault="00403139" w:rsidP="00207A60">
            <w:pPr>
              <w:pStyle w:val="TAL"/>
              <w:keepNext w:val="0"/>
              <w:keepLines w:val="0"/>
              <w:widowControl w:val="0"/>
              <w:rPr>
                <w:lang w:eastAsia="ja-JP"/>
              </w:rPr>
            </w:pPr>
            <w:r w:rsidRPr="00FD0425">
              <w:rPr>
                <w:lang w:eastAsia="ja-JP"/>
              </w:rPr>
              <w:t>M</w:t>
            </w:r>
          </w:p>
        </w:tc>
        <w:tc>
          <w:tcPr>
            <w:tcW w:w="1080" w:type="dxa"/>
          </w:tcPr>
          <w:p w14:paraId="5B3BB5D7" w14:textId="77777777" w:rsidR="00403139" w:rsidRPr="00FD0425" w:rsidRDefault="00403139" w:rsidP="00207A60">
            <w:pPr>
              <w:pStyle w:val="TAL"/>
              <w:keepNext w:val="0"/>
              <w:keepLines w:val="0"/>
              <w:widowControl w:val="0"/>
              <w:rPr>
                <w:bCs/>
                <w:i/>
                <w:szCs w:val="18"/>
                <w:lang w:eastAsia="ja-JP"/>
              </w:rPr>
            </w:pPr>
          </w:p>
        </w:tc>
        <w:tc>
          <w:tcPr>
            <w:tcW w:w="1512" w:type="dxa"/>
          </w:tcPr>
          <w:p w14:paraId="1CBBDE7C" w14:textId="77777777" w:rsidR="00403139" w:rsidRPr="00FD0425" w:rsidRDefault="00403139" w:rsidP="00207A60">
            <w:pPr>
              <w:pStyle w:val="TAL"/>
              <w:keepNext w:val="0"/>
              <w:keepLines w:val="0"/>
              <w:widowControl w:val="0"/>
              <w:rPr>
                <w:lang w:eastAsia="ja-JP"/>
              </w:rPr>
            </w:pPr>
            <w:r w:rsidRPr="00FD0425">
              <w:rPr>
                <w:lang w:eastAsia="ja-JP"/>
              </w:rPr>
              <w:t>9.2.3.18</w:t>
            </w:r>
          </w:p>
        </w:tc>
        <w:tc>
          <w:tcPr>
            <w:tcW w:w="1728" w:type="dxa"/>
          </w:tcPr>
          <w:p w14:paraId="6E530BAB" w14:textId="77777777" w:rsidR="00403139" w:rsidRPr="00FD0425" w:rsidRDefault="00403139" w:rsidP="00207A60">
            <w:pPr>
              <w:pStyle w:val="TAL"/>
              <w:keepNext w:val="0"/>
              <w:keepLines w:val="0"/>
              <w:widowControl w:val="0"/>
              <w:rPr>
                <w:szCs w:val="18"/>
                <w:lang w:eastAsia="ja-JP"/>
              </w:rPr>
            </w:pPr>
          </w:p>
        </w:tc>
        <w:tc>
          <w:tcPr>
            <w:tcW w:w="1080" w:type="dxa"/>
          </w:tcPr>
          <w:p w14:paraId="02F38A0C"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5403A9A0" w14:textId="77777777" w:rsidR="00403139" w:rsidRPr="00FD0425" w:rsidRDefault="00403139" w:rsidP="00207A60">
            <w:pPr>
              <w:pStyle w:val="TAC"/>
              <w:keepNext w:val="0"/>
              <w:keepLines w:val="0"/>
              <w:widowControl w:val="0"/>
              <w:rPr>
                <w:lang w:eastAsia="ja-JP"/>
              </w:rPr>
            </w:pPr>
          </w:p>
        </w:tc>
      </w:tr>
      <w:tr w:rsidR="00403139" w:rsidRPr="00FD0425" w14:paraId="6F37534C" w14:textId="77777777" w:rsidTr="00207A60">
        <w:tc>
          <w:tcPr>
            <w:tcW w:w="2160" w:type="dxa"/>
          </w:tcPr>
          <w:p w14:paraId="346EB788" w14:textId="77777777" w:rsidR="00403139" w:rsidRPr="00FD0425" w:rsidRDefault="00403139" w:rsidP="00207A60">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1683A22B"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52F10338" w14:textId="77777777" w:rsidR="00403139" w:rsidRPr="00FD0425" w:rsidRDefault="00403139" w:rsidP="00207A60">
            <w:pPr>
              <w:pStyle w:val="TAL"/>
              <w:keepNext w:val="0"/>
              <w:keepLines w:val="0"/>
              <w:widowControl w:val="0"/>
              <w:rPr>
                <w:bCs/>
                <w:i/>
                <w:szCs w:val="18"/>
                <w:lang w:eastAsia="ja-JP"/>
              </w:rPr>
            </w:pPr>
          </w:p>
        </w:tc>
        <w:tc>
          <w:tcPr>
            <w:tcW w:w="1512" w:type="dxa"/>
          </w:tcPr>
          <w:p w14:paraId="03154CA5" w14:textId="77777777" w:rsidR="00403139" w:rsidRPr="00FD0425" w:rsidRDefault="00403139" w:rsidP="00207A60">
            <w:pPr>
              <w:pStyle w:val="TAL"/>
              <w:keepNext w:val="0"/>
              <w:keepLines w:val="0"/>
              <w:widowControl w:val="0"/>
              <w:rPr>
                <w:lang w:eastAsia="ja-JP"/>
              </w:rPr>
            </w:pPr>
            <w:r w:rsidRPr="00FD0425">
              <w:rPr>
                <w:lang w:eastAsia="ja-JP"/>
              </w:rPr>
              <w:t>9.2.1.6</w:t>
            </w:r>
          </w:p>
        </w:tc>
        <w:tc>
          <w:tcPr>
            <w:tcW w:w="1728" w:type="dxa"/>
          </w:tcPr>
          <w:p w14:paraId="632A0C7D" w14:textId="77777777" w:rsidR="00403139" w:rsidRPr="00FD0425" w:rsidRDefault="00403139" w:rsidP="00207A60">
            <w:pPr>
              <w:pStyle w:val="TAL"/>
              <w:keepNext w:val="0"/>
              <w:keepLines w:val="0"/>
              <w:widowControl w:val="0"/>
              <w:rPr>
                <w:szCs w:val="18"/>
                <w:lang w:eastAsia="ja-JP"/>
              </w:rPr>
            </w:pPr>
          </w:p>
        </w:tc>
        <w:tc>
          <w:tcPr>
            <w:tcW w:w="1080" w:type="dxa"/>
          </w:tcPr>
          <w:p w14:paraId="5F2DFA3E"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01E5FD69" w14:textId="77777777" w:rsidR="00403139" w:rsidRPr="00FD0425" w:rsidRDefault="00403139" w:rsidP="00207A60">
            <w:pPr>
              <w:pStyle w:val="TAC"/>
              <w:keepNext w:val="0"/>
              <w:keepLines w:val="0"/>
              <w:widowControl w:val="0"/>
              <w:rPr>
                <w:lang w:eastAsia="ja-JP"/>
              </w:rPr>
            </w:pPr>
          </w:p>
        </w:tc>
      </w:tr>
      <w:tr w:rsidR="00403139" w:rsidRPr="00FD0425" w14:paraId="7B083C0F" w14:textId="77777777" w:rsidTr="00207A60">
        <w:tc>
          <w:tcPr>
            <w:tcW w:w="2160" w:type="dxa"/>
          </w:tcPr>
          <w:p w14:paraId="3883869E" w14:textId="77777777" w:rsidR="00403139" w:rsidRPr="00FD0425" w:rsidRDefault="00403139" w:rsidP="00207A60">
            <w:pPr>
              <w:pStyle w:val="TAL"/>
              <w:keepNext w:val="0"/>
              <w:keepLines w:val="0"/>
              <w:widowControl w:val="0"/>
              <w:ind w:left="340"/>
            </w:pPr>
            <w:r w:rsidRPr="00FD0425">
              <w:rPr>
                <w:lang w:eastAsia="ja-JP"/>
              </w:rPr>
              <w:t>&gt;&gt;&gt;PDU Session Resource Setup Response Info – MN terminated</w:t>
            </w:r>
          </w:p>
        </w:tc>
        <w:tc>
          <w:tcPr>
            <w:tcW w:w="1080" w:type="dxa"/>
          </w:tcPr>
          <w:p w14:paraId="28D03D7B"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57D3689B" w14:textId="77777777" w:rsidR="00403139" w:rsidRPr="00FD0425" w:rsidRDefault="00403139" w:rsidP="00207A60">
            <w:pPr>
              <w:pStyle w:val="TAL"/>
              <w:keepNext w:val="0"/>
              <w:keepLines w:val="0"/>
              <w:widowControl w:val="0"/>
              <w:rPr>
                <w:i/>
                <w:szCs w:val="18"/>
                <w:lang w:eastAsia="ja-JP"/>
              </w:rPr>
            </w:pPr>
          </w:p>
        </w:tc>
        <w:tc>
          <w:tcPr>
            <w:tcW w:w="1512" w:type="dxa"/>
          </w:tcPr>
          <w:p w14:paraId="6460E2BD" w14:textId="77777777" w:rsidR="00403139" w:rsidRPr="00FD0425" w:rsidRDefault="00403139" w:rsidP="00207A60">
            <w:pPr>
              <w:pStyle w:val="TAL"/>
              <w:keepNext w:val="0"/>
              <w:keepLines w:val="0"/>
              <w:widowControl w:val="0"/>
              <w:rPr>
                <w:snapToGrid w:val="0"/>
                <w:lang w:eastAsia="ja-JP"/>
              </w:rPr>
            </w:pPr>
            <w:r w:rsidRPr="00FD0425">
              <w:rPr>
                <w:lang w:eastAsia="ja-JP"/>
              </w:rPr>
              <w:t>9.2.1.8</w:t>
            </w:r>
          </w:p>
        </w:tc>
        <w:tc>
          <w:tcPr>
            <w:tcW w:w="1728" w:type="dxa"/>
          </w:tcPr>
          <w:p w14:paraId="73E76418" w14:textId="77777777" w:rsidR="00403139" w:rsidRPr="00FD0425" w:rsidRDefault="00403139" w:rsidP="00207A60">
            <w:pPr>
              <w:pStyle w:val="TAL"/>
              <w:keepNext w:val="0"/>
              <w:keepLines w:val="0"/>
              <w:widowControl w:val="0"/>
              <w:rPr>
                <w:szCs w:val="18"/>
                <w:lang w:eastAsia="ja-JP"/>
              </w:rPr>
            </w:pPr>
          </w:p>
        </w:tc>
        <w:tc>
          <w:tcPr>
            <w:tcW w:w="1080" w:type="dxa"/>
          </w:tcPr>
          <w:p w14:paraId="0EF7DB17" w14:textId="77777777" w:rsidR="00403139" w:rsidRPr="00FD0425" w:rsidRDefault="00403139" w:rsidP="00207A60">
            <w:pPr>
              <w:pStyle w:val="TAC"/>
              <w:keepNext w:val="0"/>
              <w:keepLines w:val="0"/>
              <w:widowControl w:val="0"/>
              <w:rPr>
                <w:bCs/>
                <w:lang w:eastAsia="ja-JP"/>
              </w:rPr>
            </w:pPr>
            <w:r w:rsidRPr="00FD0425">
              <w:rPr>
                <w:bCs/>
                <w:lang w:eastAsia="ja-JP"/>
              </w:rPr>
              <w:t>–</w:t>
            </w:r>
          </w:p>
        </w:tc>
        <w:tc>
          <w:tcPr>
            <w:tcW w:w="1080" w:type="dxa"/>
          </w:tcPr>
          <w:p w14:paraId="559CCA42" w14:textId="77777777" w:rsidR="00403139" w:rsidRPr="00FD0425" w:rsidRDefault="00403139" w:rsidP="00207A60">
            <w:pPr>
              <w:pStyle w:val="TAC"/>
              <w:keepNext w:val="0"/>
              <w:keepLines w:val="0"/>
              <w:widowControl w:val="0"/>
              <w:rPr>
                <w:lang w:eastAsia="ja-JP"/>
              </w:rPr>
            </w:pPr>
          </w:p>
        </w:tc>
      </w:tr>
      <w:tr w:rsidR="00403139" w:rsidRPr="00FD0425" w14:paraId="6A4A114D" w14:textId="77777777" w:rsidTr="00207A60">
        <w:tc>
          <w:tcPr>
            <w:tcW w:w="2160" w:type="dxa"/>
          </w:tcPr>
          <w:p w14:paraId="05F515D8" w14:textId="77777777" w:rsidR="00403139" w:rsidRPr="00FD0425" w:rsidRDefault="00403139" w:rsidP="00207A60">
            <w:pPr>
              <w:pStyle w:val="TAL"/>
              <w:keepNext w:val="0"/>
              <w:keepLines w:val="0"/>
              <w:widowControl w:val="0"/>
              <w:ind w:left="113"/>
              <w:rPr>
                <w:b/>
              </w:rPr>
            </w:pPr>
            <w:r w:rsidRPr="00FD0425">
              <w:rPr>
                <w:b/>
              </w:rPr>
              <w:t>&gt;PDU Session Resources Admitted To Be Modified List</w:t>
            </w:r>
          </w:p>
        </w:tc>
        <w:tc>
          <w:tcPr>
            <w:tcW w:w="1080" w:type="dxa"/>
          </w:tcPr>
          <w:p w14:paraId="2653C5D4" w14:textId="77777777" w:rsidR="00403139" w:rsidRPr="00FD0425" w:rsidRDefault="00403139" w:rsidP="00207A60">
            <w:pPr>
              <w:pStyle w:val="TAL"/>
              <w:keepNext w:val="0"/>
              <w:keepLines w:val="0"/>
              <w:widowControl w:val="0"/>
              <w:rPr>
                <w:lang w:eastAsia="ja-JP"/>
              </w:rPr>
            </w:pPr>
          </w:p>
        </w:tc>
        <w:tc>
          <w:tcPr>
            <w:tcW w:w="1080" w:type="dxa"/>
          </w:tcPr>
          <w:p w14:paraId="76D91EFE" w14:textId="77777777" w:rsidR="00403139" w:rsidRPr="00FD0425" w:rsidRDefault="00403139" w:rsidP="00207A60">
            <w:pPr>
              <w:pStyle w:val="TAL"/>
              <w:keepNext w:val="0"/>
              <w:keepLines w:val="0"/>
              <w:widowControl w:val="0"/>
              <w:rPr>
                <w:i/>
                <w:szCs w:val="18"/>
                <w:lang w:eastAsia="ja-JP"/>
              </w:rPr>
            </w:pPr>
            <w:r w:rsidRPr="00FD0425">
              <w:rPr>
                <w:i/>
                <w:lang w:eastAsia="ja-JP"/>
              </w:rPr>
              <w:t>0..1</w:t>
            </w:r>
          </w:p>
        </w:tc>
        <w:tc>
          <w:tcPr>
            <w:tcW w:w="1512" w:type="dxa"/>
          </w:tcPr>
          <w:p w14:paraId="0286F355" w14:textId="77777777" w:rsidR="00403139" w:rsidRPr="00FD0425" w:rsidRDefault="00403139" w:rsidP="00207A60">
            <w:pPr>
              <w:pStyle w:val="TAL"/>
              <w:keepNext w:val="0"/>
              <w:keepLines w:val="0"/>
              <w:widowControl w:val="0"/>
              <w:rPr>
                <w:lang w:eastAsia="ja-JP"/>
              </w:rPr>
            </w:pPr>
          </w:p>
        </w:tc>
        <w:tc>
          <w:tcPr>
            <w:tcW w:w="1728" w:type="dxa"/>
          </w:tcPr>
          <w:p w14:paraId="0E31BD81" w14:textId="77777777" w:rsidR="00403139" w:rsidRPr="00FD0425" w:rsidRDefault="00403139" w:rsidP="00207A60">
            <w:pPr>
              <w:pStyle w:val="TAL"/>
              <w:keepNext w:val="0"/>
              <w:keepLines w:val="0"/>
              <w:widowControl w:val="0"/>
              <w:rPr>
                <w:lang w:eastAsia="ja-JP"/>
              </w:rPr>
            </w:pPr>
          </w:p>
        </w:tc>
        <w:tc>
          <w:tcPr>
            <w:tcW w:w="1080" w:type="dxa"/>
          </w:tcPr>
          <w:p w14:paraId="253FA521"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15AEB45D" w14:textId="77777777" w:rsidR="00403139" w:rsidRPr="00FD0425" w:rsidRDefault="00403139" w:rsidP="00207A60">
            <w:pPr>
              <w:pStyle w:val="TAC"/>
              <w:keepNext w:val="0"/>
              <w:keepLines w:val="0"/>
              <w:widowControl w:val="0"/>
              <w:rPr>
                <w:lang w:eastAsia="ja-JP"/>
              </w:rPr>
            </w:pPr>
          </w:p>
        </w:tc>
      </w:tr>
      <w:tr w:rsidR="00403139" w:rsidRPr="00FD0425" w14:paraId="76D9C557" w14:textId="77777777" w:rsidTr="00207A60">
        <w:tc>
          <w:tcPr>
            <w:tcW w:w="2160" w:type="dxa"/>
          </w:tcPr>
          <w:p w14:paraId="368695AF" w14:textId="77777777" w:rsidR="00403139" w:rsidRPr="00FD0425" w:rsidRDefault="00403139" w:rsidP="00207A60">
            <w:pPr>
              <w:pStyle w:val="TAL"/>
              <w:keepNext w:val="0"/>
              <w:keepLines w:val="0"/>
              <w:widowControl w:val="0"/>
              <w:ind w:left="227"/>
            </w:pPr>
            <w:r w:rsidRPr="00FD0425">
              <w:rPr>
                <w:b/>
                <w:bCs/>
              </w:rPr>
              <w:t>&gt;&gt;PDU Session Resources Admitted To Be Modified Item</w:t>
            </w:r>
          </w:p>
        </w:tc>
        <w:tc>
          <w:tcPr>
            <w:tcW w:w="1080" w:type="dxa"/>
          </w:tcPr>
          <w:p w14:paraId="642924D4" w14:textId="77777777" w:rsidR="00403139" w:rsidRPr="00FD0425" w:rsidRDefault="00403139" w:rsidP="00207A60">
            <w:pPr>
              <w:pStyle w:val="TAL"/>
              <w:keepNext w:val="0"/>
              <w:keepLines w:val="0"/>
              <w:widowControl w:val="0"/>
              <w:rPr>
                <w:lang w:eastAsia="ja-JP"/>
              </w:rPr>
            </w:pPr>
          </w:p>
        </w:tc>
        <w:tc>
          <w:tcPr>
            <w:tcW w:w="1080" w:type="dxa"/>
          </w:tcPr>
          <w:p w14:paraId="1976B315" w14:textId="77777777" w:rsidR="00403139" w:rsidRPr="00FD0425" w:rsidRDefault="00403139" w:rsidP="00207A60">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79C0ECD7" w14:textId="77777777" w:rsidR="00403139" w:rsidRPr="00FD0425" w:rsidRDefault="00403139" w:rsidP="00207A60">
            <w:pPr>
              <w:pStyle w:val="TAL"/>
              <w:keepNext w:val="0"/>
              <w:keepLines w:val="0"/>
              <w:widowControl w:val="0"/>
              <w:rPr>
                <w:lang w:eastAsia="ja-JP"/>
              </w:rPr>
            </w:pPr>
          </w:p>
        </w:tc>
        <w:tc>
          <w:tcPr>
            <w:tcW w:w="1728" w:type="dxa"/>
          </w:tcPr>
          <w:p w14:paraId="794AE77E" w14:textId="77777777" w:rsidR="00403139" w:rsidRPr="00FD0425" w:rsidRDefault="00403139" w:rsidP="00207A6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499FC27C" w14:textId="77777777" w:rsidR="00403139" w:rsidRPr="00FD0425" w:rsidRDefault="00403139" w:rsidP="00207A60">
            <w:pPr>
              <w:pStyle w:val="TAL"/>
              <w:keepNext w:val="0"/>
              <w:keepLines w:val="0"/>
              <w:widowControl w:val="0"/>
              <w:rPr>
                <w:lang w:eastAsia="ja-JP"/>
              </w:rPr>
            </w:pPr>
            <w:r w:rsidRPr="00FD0425">
              <w:rPr>
                <w:lang w:eastAsia="ja-JP"/>
              </w:rPr>
              <w:t>nor the</w:t>
            </w:r>
          </w:p>
          <w:p w14:paraId="10F4F6AD" w14:textId="77777777" w:rsidR="00403139" w:rsidRPr="00FD0425" w:rsidRDefault="00403139" w:rsidP="00207A60">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20A80658" w14:textId="77777777" w:rsidR="00403139" w:rsidRPr="00FD0425" w:rsidRDefault="00403139" w:rsidP="00207A60">
            <w:pPr>
              <w:pStyle w:val="TAC"/>
              <w:keepNext w:val="0"/>
              <w:keepLines w:val="0"/>
              <w:widowControl w:val="0"/>
              <w:rPr>
                <w:lang w:eastAsia="ja-JP"/>
              </w:rPr>
            </w:pPr>
            <w:r w:rsidRPr="00FD0425">
              <w:rPr>
                <w:lang w:eastAsia="ja-JP"/>
              </w:rPr>
              <w:t>–</w:t>
            </w:r>
          </w:p>
        </w:tc>
        <w:tc>
          <w:tcPr>
            <w:tcW w:w="1080" w:type="dxa"/>
          </w:tcPr>
          <w:p w14:paraId="690819FC" w14:textId="77777777" w:rsidR="00403139" w:rsidRPr="00FD0425" w:rsidRDefault="00403139" w:rsidP="00207A60">
            <w:pPr>
              <w:pStyle w:val="TAC"/>
              <w:keepNext w:val="0"/>
              <w:keepLines w:val="0"/>
              <w:widowControl w:val="0"/>
              <w:rPr>
                <w:lang w:eastAsia="ja-JP"/>
              </w:rPr>
            </w:pPr>
          </w:p>
        </w:tc>
      </w:tr>
      <w:tr w:rsidR="00403139" w:rsidRPr="00FD0425" w14:paraId="6BC657B0" w14:textId="77777777" w:rsidTr="00207A60">
        <w:tc>
          <w:tcPr>
            <w:tcW w:w="2160" w:type="dxa"/>
          </w:tcPr>
          <w:p w14:paraId="1B7490EB" w14:textId="77777777" w:rsidR="00403139" w:rsidRPr="00FD0425" w:rsidRDefault="00403139" w:rsidP="00207A60">
            <w:pPr>
              <w:pStyle w:val="TAL"/>
              <w:keepNext w:val="0"/>
              <w:keepLines w:val="0"/>
              <w:widowControl w:val="0"/>
              <w:ind w:left="340"/>
              <w:rPr>
                <w:b/>
                <w:bCs/>
              </w:rPr>
            </w:pPr>
            <w:r w:rsidRPr="00FD0425">
              <w:rPr>
                <w:lang w:eastAsia="ja-JP"/>
              </w:rPr>
              <w:t>&gt;&gt;&gt;PDU Session ID</w:t>
            </w:r>
          </w:p>
        </w:tc>
        <w:tc>
          <w:tcPr>
            <w:tcW w:w="1080" w:type="dxa"/>
          </w:tcPr>
          <w:p w14:paraId="61E85A04" w14:textId="77777777" w:rsidR="00403139" w:rsidRPr="00FD0425" w:rsidRDefault="00403139" w:rsidP="00207A60">
            <w:pPr>
              <w:pStyle w:val="TAL"/>
              <w:keepNext w:val="0"/>
              <w:keepLines w:val="0"/>
              <w:widowControl w:val="0"/>
              <w:rPr>
                <w:lang w:eastAsia="ja-JP"/>
              </w:rPr>
            </w:pPr>
            <w:r w:rsidRPr="00FD0425">
              <w:rPr>
                <w:lang w:eastAsia="ja-JP"/>
              </w:rPr>
              <w:t>M</w:t>
            </w:r>
          </w:p>
        </w:tc>
        <w:tc>
          <w:tcPr>
            <w:tcW w:w="1080" w:type="dxa"/>
          </w:tcPr>
          <w:p w14:paraId="29D232B5" w14:textId="77777777" w:rsidR="00403139" w:rsidRPr="00FD0425" w:rsidRDefault="00403139" w:rsidP="00207A60">
            <w:pPr>
              <w:pStyle w:val="TAL"/>
              <w:keepNext w:val="0"/>
              <w:keepLines w:val="0"/>
              <w:widowControl w:val="0"/>
              <w:rPr>
                <w:i/>
                <w:lang w:eastAsia="ja-JP"/>
              </w:rPr>
            </w:pPr>
          </w:p>
        </w:tc>
        <w:tc>
          <w:tcPr>
            <w:tcW w:w="1512" w:type="dxa"/>
          </w:tcPr>
          <w:p w14:paraId="7FF008C4" w14:textId="77777777" w:rsidR="00403139" w:rsidRPr="00FD0425" w:rsidRDefault="00403139" w:rsidP="00207A60">
            <w:pPr>
              <w:pStyle w:val="TAL"/>
              <w:keepNext w:val="0"/>
              <w:keepLines w:val="0"/>
              <w:widowControl w:val="0"/>
              <w:rPr>
                <w:lang w:eastAsia="ja-JP"/>
              </w:rPr>
            </w:pPr>
            <w:r w:rsidRPr="00FD0425">
              <w:rPr>
                <w:lang w:eastAsia="ja-JP"/>
              </w:rPr>
              <w:t>9.2.3.18</w:t>
            </w:r>
          </w:p>
        </w:tc>
        <w:tc>
          <w:tcPr>
            <w:tcW w:w="1728" w:type="dxa"/>
          </w:tcPr>
          <w:p w14:paraId="368D3E31" w14:textId="77777777" w:rsidR="00403139" w:rsidRPr="00FD0425" w:rsidRDefault="00403139" w:rsidP="00207A60">
            <w:pPr>
              <w:pStyle w:val="TAL"/>
              <w:keepNext w:val="0"/>
              <w:keepLines w:val="0"/>
              <w:widowControl w:val="0"/>
              <w:rPr>
                <w:lang w:eastAsia="ja-JP"/>
              </w:rPr>
            </w:pPr>
          </w:p>
        </w:tc>
        <w:tc>
          <w:tcPr>
            <w:tcW w:w="1080" w:type="dxa"/>
          </w:tcPr>
          <w:p w14:paraId="6397A25C"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4B3C84FA" w14:textId="77777777" w:rsidR="00403139" w:rsidRPr="00FD0425" w:rsidRDefault="00403139" w:rsidP="00207A60">
            <w:pPr>
              <w:pStyle w:val="TAC"/>
              <w:keepNext w:val="0"/>
              <w:keepLines w:val="0"/>
              <w:widowControl w:val="0"/>
              <w:rPr>
                <w:lang w:eastAsia="ja-JP"/>
              </w:rPr>
            </w:pPr>
          </w:p>
        </w:tc>
      </w:tr>
      <w:tr w:rsidR="00403139" w:rsidRPr="00FD0425" w14:paraId="01978B5D" w14:textId="77777777" w:rsidTr="00207A60">
        <w:tc>
          <w:tcPr>
            <w:tcW w:w="2160" w:type="dxa"/>
          </w:tcPr>
          <w:p w14:paraId="331EF838" w14:textId="77777777" w:rsidR="00403139" w:rsidRPr="00FD0425" w:rsidRDefault="00403139" w:rsidP="00207A60">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46254ACB"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1FB32E68" w14:textId="77777777" w:rsidR="00403139" w:rsidRPr="00FD0425" w:rsidRDefault="00403139" w:rsidP="00207A60">
            <w:pPr>
              <w:pStyle w:val="TAL"/>
              <w:keepNext w:val="0"/>
              <w:keepLines w:val="0"/>
              <w:widowControl w:val="0"/>
              <w:rPr>
                <w:i/>
                <w:lang w:eastAsia="ja-JP"/>
              </w:rPr>
            </w:pPr>
          </w:p>
        </w:tc>
        <w:tc>
          <w:tcPr>
            <w:tcW w:w="1512" w:type="dxa"/>
          </w:tcPr>
          <w:p w14:paraId="38080B65" w14:textId="77777777" w:rsidR="00403139" w:rsidRPr="00FD0425" w:rsidRDefault="00403139" w:rsidP="00207A60">
            <w:pPr>
              <w:pStyle w:val="TAL"/>
              <w:keepNext w:val="0"/>
              <w:keepLines w:val="0"/>
              <w:widowControl w:val="0"/>
              <w:rPr>
                <w:lang w:eastAsia="ja-JP"/>
              </w:rPr>
            </w:pPr>
            <w:r w:rsidRPr="00FD0425">
              <w:rPr>
                <w:lang w:eastAsia="ja-JP"/>
              </w:rPr>
              <w:t>9.2.1.10</w:t>
            </w:r>
          </w:p>
        </w:tc>
        <w:tc>
          <w:tcPr>
            <w:tcW w:w="1728" w:type="dxa"/>
          </w:tcPr>
          <w:p w14:paraId="27AA03B3" w14:textId="77777777" w:rsidR="00403139" w:rsidRPr="00FD0425" w:rsidRDefault="00403139" w:rsidP="00207A60">
            <w:pPr>
              <w:pStyle w:val="TAL"/>
              <w:keepNext w:val="0"/>
              <w:keepLines w:val="0"/>
              <w:widowControl w:val="0"/>
              <w:rPr>
                <w:lang w:eastAsia="ja-JP"/>
              </w:rPr>
            </w:pPr>
          </w:p>
        </w:tc>
        <w:tc>
          <w:tcPr>
            <w:tcW w:w="1080" w:type="dxa"/>
          </w:tcPr>
          <w:p w14:paraId="405CB3FB"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3F7188BD" w14:textId="77777777" w:rsidR="00403139" w:rsidRPr="00FD0425" w:rsidRDefault="00403139" w:rsidP="00207A60">
            <w:pPr>
              <w:pStyle w:val="TAC"/>
              <w:keepNext w:val="0"/>
              <w:keepLines w:val="0"/>
              <w:widowControl w:val="0"/>
              <w:rPr>
                <w:lang w:eastAsia="ja-JP"/>
              </w:rPr>
            </w:pPr>
          </w:p>
        </w:tc>
      </w:tr>
      <w:tr w:rsidR="00403139" w:rsidRPr="00FD0425" w14:paraId="3DE6581E" w14:textId="77777777" w:rsidTr="00207A60">
        <w:tc>
          <w:tcPr>
            <w:tcW w:w="2160" w:type="dxa"/>
          </w:tcPr>
          <w:p w14:paraId="2DCA13F3" w14:textId="77777777" w:rsidR="00403139" w:rsidRPr="00FD0425" w:rsidRDefault="00403139" w:rsidP="00207A60">
            <w:pPr>
              <w:pStyle w:val="TAL"/>
              <w:keepNext w:val="0"/>
              <w:keepLines w:val="0"/>
              <w:widowControl w:val="0"/>
              <w:ind w:left="340"/>
            </w:pPr>
            <w:r w:rsidRPr="00FD0425">
              <w:rPr>
                <w:lang w:eastAsia="ja-JP"/>
              </w:rPr>
              <w:t>&gt;&gt;&gt;</w:t>
            </w:r>
            <w:r w:rsidRPr="00FD0425">
              <w:rPr>
                <w:lang w:val="sv-SE" w:eastAsia="ja-JP"/>
              </w:rPr>
              <w:t xml:space="preserve">PDU Session Resource </w:t>
            </w:r>
            <w:r w:rsidRPr="00FD0425">
              <w:rPr>
                <w:lang w:val="sv-SE" w:eastAsia="ja-JP"/>
              </w:rPr>
              <w:lastRenderedPageBreak/>
              <w:t>Modification Response Info – MN terminated</w:t>
            </w:r>
          </w:p>
        </w:tc>
        <w:tc>
          <w:tcPr>
            <w:tcW w:w="1080" w:type="dxa"/>
          </w:tcPr>
          <w:p w14:paraId="3C6C2EB7" w14:textId="77777777" w:rsidR="00403139" w:rsidRPr="00FD0425" w:rsidRDefault="00403139" w:rsidP="00207A60">
            <w:pPr>
              <w:pStyle w:val="TAL"/>
              <w:keepNext w:val="0"/>
              <w:keepLines w:val="0"/>
              <w:widowControl w:val="0"/>
              <w:rPr>
                <w:lang w:eastAsia="ja-JP"/>
              </w:rPr>
            </w:pPr>
            <w:r w:rsidRPr="00FD0425">
              <w:rPr>
                <w:lang w:eastAsia="ja-JP"/>
              </w:rPr>
              <w:lastRenderedPageBreak/>
              <w:t>O</w:t>
            </w:r>
          </w:p>
        </w:tc>
        <w:tc>
          <w:tcPr>
            <w:tcW w:w="1080" w:type="dxa"/>
          </w:tcPr>
          <w:p w14:paraId="1D48F4DE" w14:textId="77777777" w:rsidR="00403139" w:rsidRPr="00FD0425" w:rsidRDefault="00403139" w:rsidP="00207A60">
            <w:pPr>
              <w:pStyle w:val="TAL"/>
              <w:keepNext w:val="0"/>
              <w:keepLines w:val="0"/>
              <w:widowControl w:val="0"/>
              <w:rPr>
                <w:i/>
                <w:szCs w:val="18"/>
                <w:lang w:eastAsia="ja-JP"/>
              </w:rPr>
            </w:pPr>
          </w:p>
        </w:tc>
        <w:tc>
          <w:tcPr>
            <w:tcW w:w="1512" w:type="dxa"/>
          </w:tcPr>
          <w:p w14:paraId="12E6A44B" w14:textId="77777777" w:rsidR="00403139" w:rsidRPr="00FD0425" w:rsidRDefault="00403139" w:rsidP="00207A60">
            <w:pPr>
              <w:pStyle w:val="TAL"/>
              <w:keepNext w:val="0"/>
              <w:keepLines w:val="0"/>
              <w:widowControl w:val="0"/>
              <w:rPr>
                <w:lang w:eastAsia="ja-JP"/>
              </w:rPr>
            </w:pPr>
            <w:r w:rsidRPr="00FD0425">
              <w:rPr>
                <w:lang w:eastAsia="ja-JP"/>
              </w:rPr>
              <w:t>9.2.1.12</w:t>
            </w:r>
          </w:p>
        </w:tc>
        <w:tc>
          <w:tcPr>
            <w:tcW w:w="1728" w:type="dxa"/>
          </w:tcPr>
          <w:p w14:paraId="35399B34" w14:textId="77777777" w:rsidR="00403139" w:rsidRPr="00FD0425" w:rsidRDefault="00403139" w:rsidP="00207A60">
            <w:pPr>
              <w:pStyle w:val="TAL"/>
              <w:keepNext w:val="0"/>
              <w:keepLines w:val="0"/>
              <w:widowControl w:val="0"/>
              <w:rPr>
                <w:lang w:eastAsia="ja-JP"/>
              </w:rPr>
            </w:pPr>
          </w:p>
        </w:tc>
        <w:tc>
          <w:tcPr>
            <w:tcW w:w="1080" w:type="dxa"/>
          </w:tcPr>
          <w:p w14:paraId="7E03D814"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74856E53" w14:textId="77777777" w:rsidR="00403139" w:rsidRPr="00FD0425" w:rsidRDefault="00403139" w:rsidP="00207A60">
            <w:pPr>
              <w:pStyle w:val="TAC"/>
              <w:keepNext w:val="0"/>
              <w:keepLines w:val="0"/>
              <w:widowControl w:val="0"/>
              <w:rPr>
                <w:lang w:eastAsia="ja-JP"/>
              </w:rPr>
            </w:pPr>
          </w:p>
        </w:tc>
      </w:tr>
      <w:tr w:rsidR="00403139" w:rsidRPr="00FD0425" w14:paraId="015474E3" w14:textId="77777777" w:rsidTr="00207A60">
        <w:tc>
          <w:tcPr>
            <w:tcW w:w="2160" w:type="dxa"/>
          </w:tcPr>
          <w:p w14:paraId="48CF5B61" w14:textId="77777777" w:rsidR="00403139" w:rsidRPr="00FD0425" w:rsidRDefault="00403139" w:rsidP="00207A60">
            <w:pPr>
              <w:pStyle w:val="TAL"/>
              <w:keepNext w:val="0"/>
              <w:keepLines w:val="0"/>
              <w:widowControl w:val="0"/>
              <w:ind w:left="113"/>
              <w:rPr>
                <w:b/>
              </w:rPr>
            </w:pPr>
            <w:r w:rsidRPr="00FD0425">
              <w:rPr>
                <w:b/>
              </w:rPr>
              <w:t>&gt;PDU Session Resources Admitted To Be Released List</w:t>
            </w:r>
          </w:p>
        </w:tc>
        <w:tc>
          <w:tcPr>
            <w:tcW w:w="1080" w:type="dxa"/>
          </w:tcPr>
          <w:p w14:paraId="55F161F7" w14:textId="77777777" w:rsidR="00403139" w:rsidRPr="00FD0425" w:rsidRDefault="00403139" w:rsidP="00207A60">
            <w:pPr>
              <w:pStyle w:val="TAL"/>
              <w:keepNext w:val="0"/>
              <w:keepLines w:val="0"/>
              <w:widowControl w:val="0"/>
              <w:rPr>
                <w:lang w:eastAsia="ja-JP"/>
              </w:rPr>
            </w:pPr>
          </w:p>
        </w:tc>
        <w:tc>
          <w:tcPr>
            <w:tcW w:w="1080" w:type="dxa"/>
          </w:tcPr>
          <w:p w14:paraId="284836BF" w14:textId="77777777" w:rsidR="00403139" w:rsidRPr="00FD0425" w:rsidRDefault="00403139" w:rsidP="00207A60">
            <w:pPr>
              <w:pStyle w:val="TAL"/>
              <w:keepNext w:val="0"/>
              <w:keepLines w:val="0"/>
              <w:widowControl w:val="0"/>
              <w:rPr>
                <w:i/>
                <w:szCs w:val="18"/>
                <w:lang w:eastAsia="ja-JP"/>
              </w:rPr>
            </w:pPr>
            <w:r w:rsidRPr="00FD0425">
              <w:rPr>
                <w:i/>
                <w:lang w:eastAsia="ja-JP"/>
              </w:rPr>
              <w:t>0..1</w:t>
            </w:r>
          </w:p>
        </w:tc>
        <w:tc>
          <w:tcPr>
            <w:tcW w:w="1512" w:type="dxa"/>
          </w:tcPr>
          <w:p w14:paraId="7568F415" w14:textId="77777777" w:rsidR="00403139" w:rsidRPr="00FD0425" w:rsidRDefault="00403139" w:rsidP="00207A60">
            <w:pPr>
              <w:pStyle w:val="TAL"/>
              <w:keepNext w:val="0"/>
              <w:keepLines w:val="0"/>
              <w:widowControl w:val="0"/>
              <w:rPr>
                <w:lang w:eastAsia="ja-JP"/>
              </w:rPr>
            </w:pPr>
          </w:p>
        </w:tc>
        <w:tc>
          <w:tcPr>
            <w:tcW w:w="1728" w:type="dxa"/>
          </w:tcPr>
          <w:p w14:paraId="5668BA65" w14:textId="77777777" w:rsidR="00403139" w:rsidRPr="00FD0425" w:rsidRDefault="00403139" w:rsidP="00207A60">
            <w:pPr>
              <w:pStyle w:val="TAL"/>
              <w:keepNext w:val="0"/>
              <w:keepLines w:val="0"/>
              <w:widowControl w:val="0"/>
              <w:rPr>
                <w:lang w:eastAsia="ja-JP"/>
              </w:rPr>
            </w:pPr>
          </w:p>
        </w:tc>
        <w:tc>
          <w:tcPr>
            <w:tcW w:w="1080" w:type="dxa"/>
          </w:tcPr>
          <w:p w14:paraId="0AC39CC5"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0D61F082" w14:textId="77777777" w:rsidR="00403139" w:rsidRPr="00FD0425" w:rsidRDefault="00403139" w:rsidP="00207A60">
            <w:pPr>
              <w:pStyle w:val="TAC"/>
              <w:keepNext w:val="0"/>
              <w:keepLines w:val="0"/>
              <w:widowControl w:val="0"/>
              <w:rPr>
                <w:lang w:eastAsia="ja-JP"/>
              </w:rPr>
            </w:pPr>
          </w:p>
        </w:tc>
      </w:tr>
      <w:tr w:rsidR="00403139" w:rsidRPr="00FD0425" w14:paraId="3829F58B" w14:textId="77777777" w:rsidTr="00207A60">
        <w:tc>
          <w:tcPr>
            <w:tcW w:w="2160" w:type="dxa"/>
          </w:tcPr>
          <w:p w14:paraId="2014CAC9" w14:textId="77777777" w:rsidR="00403139" w:rsidRPr="00FD0425" w:rsidRDefault="00403139" w:rsidP="00207A6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58B43BD7"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15687CA4" w14:textId="77777777" w:rsidR="00403139" w:rsidRPr="00FD0425" w:rsidRDefault="00403139" w:rsidP="00207A60">
            <w:pPr>
              <w:pStyle w:val="TAL"/>
              <w:keepNext w:val="0"/>
              <w:keepLines w:val="0"/>
              <w:widowControl w:val="0"/>
              <w:rPr>
                <w:i/>
                <w:lang w:eastAsia="ja-JP"/>
              </w:rPr>
            </w:pPr>
          </w:p>
        </w:tc>
        <w:tc>
          <w:tcPr>
            <w:tcW w:w="1512" w:type="dxa"/>
          </w:tcPr>
          <w:p w14:paraId="64824CFC" w14:textId="77777777" w:rsidR="00403139" w:rsidRPr="00FD0425" w:rsidRDefault="00403139" w:rsidP="00207A60">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75D03C3B" w14:textId="77777777" w:rsidR="00403139" w:rsidRPr="00FD0425" w:rsidRDefault="00403139" w:rsidP="00207A60">
            <w:pPr>
              <w:pStyle w:val="TAL"/>
              <w:keepNext w:val="0"/>
              <w:keepLines w:val="0"/>
              <w:widowControl w:val="0"/>
              <w:rPr>
                <w:lang w:eastAsia="ja-JP"/>
              </w:rPr>
            </w:pPr>
            <w:r w:rsidRPr="00FD0425">
              <w:rPr>
                <w:lang w:eastAsia="ja-JP"/>
              </w:rPr>
              <w:t>9.2.1.24</w:t>
            </w:r>
          </w:p>
        </w:tc>
        <w:tc>
          <w:tcPr>
            <w:tcW w:w="1728" w:type="dxa"/>
          </w:tcPr>
          <w:p w14:paraId="50A397B9" w14:textId="77777777" w:rsidR="00403139" w:rsidRPr="00FD0425" w:rsidRDefault="00403139" w:rsidP="00207A60">
            <w:pPr>
              <w:pStyle w:val="TAL"/>
              <w:keepNext w:val="0"/>
              <w:keepLines w:val="0"/>
              <w:widowControl w:val="0"/>
              <w:rPr>
                <w:lang w:eastAsia="ja-JP"/>
              </w:rPr>
            </w:pPr>
          </w:p>
        </w:tc>
        <w:tc>
          <w:tcPr>
            <w:tcW w:w="1080" w:type="dxa"/>
          </w:tcPr>
          <w:p w14:paraId="2F006A73" w14:textId="77777777" w:rsidR="00403139" w:rsidRPr="00FD0425" w:rsidRDefault="00403139" w:rsidP="00207A60">
            <w:pPr>
              <w:pStyle w:val="TAC"/>
              <w:keepNext w:val="0"/>
              <w:keepLines w:val="0"/>
              <w:widowControl w:val="0"/>
              <w:rPr>
                <w:bCs/>
                <w:lang w:eastAsia="ja-JP"/>
              </w:rPr>
            </w:pPr>
            <w:r w:rsidRPr="00FD0425">
              <w:rPr>
                <w:bCs/>
                <w:lang w:eastAsia="ja-JP"/>
              </w:rPr>
              <w:t>–</w:t>
            </w:r>
          </w:p>
        </w:tc>
        <w:tc>
          <w:tcPr>
            <w:tcW w:w="1080" w:type="dxa"/>
          </w:tcPr>
          <w:p w14:paraId="3E009A3D" w14:textId="77777777" w:rsidR="00403139" w:rsidRPr="00FD0425" w:rsidRDefault="00403139" w:rsidP="00207A60">
            <w:pPr>
              <w:pStyle w:val="TAC"/>
              <w:keepNext w:val="0"/>
              <w:keepLines w:val="0"/>
              <w:widowControl w:val="0"/>
              <w:rPr>
                <w:lang w:eastAsia="ja-JP"/>
              </w:rPr>
            </w:pPr>
          </w:p>
        </w:tc>
      </w:tr>
      <w:tr w:rsidR="00403139" w:rsidRPr="00FD0425" w14:paraId="35455719" w14:textId="77777777" w:rsidTr="00207A60">
        <w:tc>
          <w:tcPr>
            <w:tcW w:w="2160" w:type="dxa"/>
          </w:tcPr>
          <w:p w14:paraId="3CBDB81A" w14:textId="77777777" w:rsidR="00403139" w:rsidRPr="00FD0425" w:rsidRDefault="00403139" w:rsidP="00207A6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554C98C8"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768E1A9A" w14:textId="77777777" w:rsidR="00403139" w:rsidRPr="00FD0425" w:rsidRDefault="00403139" w:rsidP="00207A60">
            <w:pPr>
              <w:pStyle w:val="TAL"/>
              <w:keepNext w:val="0"/>
              <w:keepLines w:val="0"/>
              <w:widowControl w:val="0"/>
              <w:rPr>
                <w:i/>
                <w:lang w:eastAsia="ja-JP"/>
              </w:rPr>
            </w:pPr>
          </w:p>
        </w:tc>
        <w:tc>
          <w:tcPr>
            <w:tcW w:w="1512" w:type="dxa"/>
          </w:tcPr>
          <w:p w14:paraId="449F8001" w14:textId="77777777" w:rsidR="00403139" w:rsidRPr="00FD0425" w:rsidRDefault="00403139" w:rsidP="00207A60">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Cause</w:t>
            </w:r>
          </w:p>
          <w:p w14:paraId="35FE7C28" w14:textId="77777777" w:rsidR="00403139" w:rsidRPr="00FD0425" w:rsidRDefault="00403139" w:rsidP="00207A60">
            <w:pPr>
              <w:pStyle w:val="TAL"/>
              <w:keepNext w:val="0"/>
              <w:keepLines w:val="0"/>
              <w:widowControl w:val="0"/>
              <w:rPr>
                <w:lang w:eastAsia="ja-JP"/>
              </w:rPr>
            </w:pPr>
            <w:r w:rsidRPr="00FD0425">
              <w:rPr>
                <w:lang w:eastAsia="ja-JP"/>
              </w:rPr>
              <w:t>9.2.1.26</w:t>
            </w:r>
          </w:p>
        </w:tc>
        <w:tc>
          <w:tcPr>
            <w:tcW w:w="1728" w:type="dxa"/>
          </w:tcPr>
          <w:p w14:paraId="7EEDE38B" w14:textId="77777777" w:rsidR="00403139" w:rsidRPr="00FD0425" w:rsidRDefault="00403139" w:rsidP="00207A60">
            <w:pPr>
              <w:pStyle w:val="TAL"/>
              <w:keepNext w:val="0"/>
              <w:keepLines w:val="0"/>
              <w:widowControl w:val="0"/>
              <w:rPr>
                <w:lang w:eastAsia="ja-JP"/>
              </w:rPr>
            </w:pPr>
          </w:p>
        </w:tc>
        <w:tc>
          <w:tcPr>
            <w:tcW w:w="1080" w:type="dxa"/>
          </w:tcPr>
          <w:p w14:paraId="073F439C" w14:textId="77777777" w:rsidR="00403139" w:rsidRPr="00FD0425" w:rsidRDefault="00403139" w:rsidP="00207A60">
            <w:pPr>
              <w:pStyle w:val="TAC"/>
              <w:keepNext w:val="0"/>
              <w:keepLines w:val="0"/>
              <w:widowControl w:val="0"/>
              <w:rPr>
                <w:bCs/>
                <w:lang w:eastAsia="ja-JP"/>
              </w:rPr>
            </w:pPr>
            <w:r w:rsidRPr="00FD0425">
              <w:rPr>
                <w:bCs/>
                <w:lang w:eastAsia="ja-JP"/>
              </w:rPr>
              <w:t>–</w:t>
            </w:r>
          </w:p>
        </w:tc>
        <w:tc>
          <w:tcPr>
            <w:tcW w:w="1080" w:type="dxa"/>
          </w:tcPr>
          <w:p w14:paraId="211171BE" w14:textId="77777777" w:rsidR="00403139" w:rsidRPr="00FD0425" w:rsidRDefault="00403139" w:rsidP="00207A60">
            <w:pPr>
              <w:pStyle w:val="TAC"/>
              <w:keepNext w:val="0"/>
              <w:keepLines w:val="0"/>
              <w:widowControl w:val="0"/>
              <w:rPr>
                <w:lang w:eastAsia="ja-JP"/>
              </w:rPr>
            </w:pPr>
          </w:p>
        </w:tc>
      </w:tr>
      <w:bookmarkEnd w:id="368"/>
      <w:tr w:rsidR="00403139" w:rsidRPr="00FD0425" w14:paraId="72872078" w14:textId="77777777" w:rsidTr="00207A60">
        <w:tc>
          <w:tcPr>
            <w:tcW w:w="2160" w:type="dxa"/>
          </w:tcPr>
          <w:p w14:paraId="402B2217" w14:textId="77777777" w:rsidR="00403139" w:rsidRPr="00FD0425" w:rsidRDefault="00403139" w:rsidP="00207A60">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51C7952F"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70B31B31" w14:textId="77777777" w:rsidR="00403139" w:rsidRPr="00FD0425" w:rsidRDefault="00403139" w:rsidP="00207A60">
            <w:pPr>
              <w:pStyle w:val="TAL"/>
              <w:keepNext w:val="0"/>
              <w:keepLines w:val="0"/>
              <w:widowControl w:val="0"/>
              <w:rPr>
                <w:i/>
                <w:szCs w:val="18"/>
                <w:lang w:eastAsia="ja-JP"/>
              </w:rPr>
            </w:pPr>
          </w:p>
        </w:tc>
        <w:tc>
          <w:tcPr>
            <w:tcW w:w="1512" w:type="dxa"/>
          </w:tcPr>
          <w:p w14:paraId="22270EF4" w14:textId="77777777" w:rsidR="00403139" w:rsidRPr="00FD0425" w:rsidRDefault="00403139" w:rsidP="00207A60">
            <w:pPr>
              <w:pStyle w:val="TAL"/>
              <w:keepNext w:val="0"/>
              <w:keepLines w:val="0"/>
              <w:widowControl w:val="0"/>
              <w:rPr>
                <w:lang w:val="sv-SE" w:eastAsia="ja-JP"/>
              </w:rPr>
            </w:pPr>
          </w:p>
        </w:tc>
        <w:tc>
          <w:tcPr>
            <w:tcW w:w="1728" w:type="dxa"/>
          </w:tcPr>
          <w:p w14:paraId="4F756CB3" w14:textId="77777777" w:rsidR="00403139" w:rsidRPr="00FD0425" w:rsidRDefault="00403139" w:rsidP="00207A60">
            <w:pPr>
              <w:pStyle w:val="TAL"/>
              <w:keepNext w:val="0"/>
              <w:keepLines w:val="0"/>
              <w:widowControl w:val="0"/>
              <w:rPr>
                <w:szCs w:val="18"/>
                <w:lang w:eastAsia="ja-JP"/>
              </w:rPr>
            </w:pPr>
          </w:p>
        </w:tc>
        <w:tc>
          <w:tcPr>
            <w:tcW w:w="1080" w:type="dxa"/>
          </w:tcPr>
          <w:p w14:paraId="66D7E27F" w14:textId="77777777" w:rsidR="00403139" w:rsidRPr="00FD0425" w:rsidRDefault="00403139" w:rsidP="00207A60">
            <w:pPr>
              <w:pStyle w:val="TAC"/>
              <w:keepNext w:val="0"/>
              <w:keepLines w:val="0"/>
              <w:widowControl w:val="0"/>
              <w:rPr>
                <w:bCs/>
                <w:lang w:eastAsia="ja-JP"/>
              </w:rPr>
            </w:pPr>
            <w:r w:rsidRPr="00FD0425">
              <w:rPr>
                <w:bCs/>
                <w:lang w:eastAsia="ja-JP"/>
              </w:rPr>
              <w:t>YES</w:t>
            </w:r>
          </w:p>
        </w:tc>
        <w:tc>
          <w:tcPr>
            <w:tcW w:w="1080" w:type="dxa"/>
          </w:tcPr>
          <w:p w14:paraId="03190951"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08E549BD" w14:textId="77777777" w:rsidTr="00207A60">
        <w:tc>
          <w:tcPr>
            <w:tcW w:w="2160" w:type="dxa"/>
          </w:tcPr>
          <w:p w14:paraId="44F596B4" w14:textId="77777777" w:rsidR="00403139" w:rsidRPr="00FD0425" w:rsidRDefault="00403139" w:rsidP="00207A60">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1CA35295" w14:textId="77777777" w:rsidR="00403139" w:rsidRPr="00FD0425" w:rsidRDefault="00403139" w:rsidP="00207A60">
            <w:pPr>
              <w:pStyle w:val="TAL"/>
              <w:keepNext w:val="0"/>
              <w:keepLines w:val="0"/>
              <w:widowControl w:val="0"/>
              <w:rPr>
                <w:lang w:eastAsia="ja-JP"/>
              </w:rPr>
            </w:pPr>
            <w:r>
              <w:rPr>
                <w:rFonts w:hint="eastAsia"/>
                <w:lang w:eastAsia="zh-CN"/>
              </w:rPr>
              <w:t>O</w:t>
            </w:r>
          </w:p>
        </w:tc>
        <w:tc>
          <w:tcPr>
            <w:tcW w:w="1080" w:type="dxa"/>
          </w:tcPr>
          <w:p w14:paraId="40A3D3C7" w14:textId="77777777" w:rsidR="00403139" w:rsidRPr="00FD0425" w:rsidRDefault="00403139" w:rsidP="00207A60">
            <w:pPr>
              <w:pStyle w:val="TAL"/>
              <w:keepNext w:val="0"/>
              <w:keepLines w:val="0"/>
              <w:widowControl w:val="0"/>
              <w:rPr>
                <w:i/>
                <w:szCs w:val="18"/>
                <w:lang w:eastAsia="ja-JP"/>
              </w:rPr>
            </w:pPr>
          </w:p>
        </w:tc>
        <w:tc>
          <w:tcPr>
            <w:tcW w:w="1512" w:type="dxa"/>
          </w:tcPr>
          <w:p w14:paraId="6800553A" w14:textId="77777777" w:rsidR="00403139" w:rsidRPr="00FD0425" w:rsidDel="00660C21" w:rsidRDefault="00403139" w:rsidP="00207A60">
            <w:pPr>
              <w:pStyle w:val="TAL"/>
              <w:keepNext w:val="0"/>
              <w:keepLines w:val="0"/>
              <w:widowControl w:val="0"/>
              <w:rPr>
                <w:lang w:eastAsia="zh-CN"/>
              </w:rPr>
            </w:pPr>
            <w:r w:rsidRPr="00283AA6">
              <w:rPr>
                <w:lang w:eastAsia="ja-JP"/>
              </w:rPr>
              <w:t>9.2.1.27</w:t>
            </w:r>
          </w:p>
        </w:tc>
        <w:tc>
          <w:tcPr>
            <w:tcW w:w="1728" w:type="dxa"/>
          </w:tcPr>
          <w:p w14:paraId="6FD28D66" w14:textId="77777777" w:rsidR="00403139" w:rsidRPr="00FD0425" w:rsidRDefault="00403139" w:rsidP="00207A60">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p>
        </w:tc>
        <w:tc>
          <w:tcPr>
            <w:tcW w:w="1080" w:type="dxa"/>
          </w:tcPr>
          <w:p w14:paraId="7B878181" w14:textId="77777777" w:rsidR="00403139" w:rsidRPr="00FD0425" w:rsidRDefault="00403139" w:rsidP="00207A60">
            <w:pPr>
              <w:pStyle w:val="TAC"/>
              <w:keepNext w:val="0"/>
              <w:keepLines w:val="0"/>
              <w:widowControl w:val="0"/>
              <w:rPr>
                <w:bCs/>
                <w:lang w:eastAsia="ja-JP"/>
              </w:rPr>
            </w:pPr>
            <w:r w:rsidRPr="00FD0425">
              <w:rPr>
                <w:lang w:eastAsia="ja-JP"/>
              </w:rPr>
              <w:t>–</w:t>
            </w:r>
          </w:p>
        </w:tc>
        <w:tc>
          <w:tcPr>
            <w:tcW w:w="1080" w:type="dxa"/>
          </w:tcPr>
          <w:p w14:paraId="18803105" w14:textId="77777777" w:rsidR="00403139" w:rsidRPr="00FD0425" w:rsidRDefault="00403139" w:rsidP="00207A60">
            <w:pPr>
              <w:pStyle w:val="TAC"/>
              <w:keepNext w:val="0"/>
              <w:keepLines w:val="0"/>
              <w:widowControl w:val="0"/>
              <w:rPr>
                <w:lang w:eastAsia="ja-JP"/>
              </w:rPr>
            </w:pPr>
          </w:p>
        </w:tc>
      </w:tr>
      <w:tr w:rsidR="00403139" w:rsidRPr="00FD0425" w14:paraId="6143961E" w14:textId="77777777" w:rsidTr="00207A60">
        <w:tc>
          <w:tcPr>
            <w:tcW w:w="2160" w:type="dxa"/>
          </w:tcPr>
          <w:p w14:paraId="5F4A7E9F" w14:textId="77777777" w:rsidR="00403139" w:rsidRPr="00FD0425" w:rsidRDefault="00403139" w:rsidP="00207A60">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47E884FC" w14:textId="77777777" w:rsidR="00403139" w:rsidRPr="00FD0425" w:rsidRDefault="00403139" w:rsidP="00207A60">
            <w:pPr>
              <w:pStyle w:val="TAL"/>
              <w:keepNext w:val="0"/>
              <w:keepLines w:val="0"/>
              <w:widowControl w:val="0"/>
              <w:rPr>
                <w:lang w:eastAsia="ja-JP"/>
              </w:rPr>
            </w:pPr>
            <w:r>
              <w:rPr>
                <w:rFonts w:hint="eastAsia"/>
                <w:lang w:eastAsia="zh-CN"/>
              </w:rPr>
              <w:t>O</w:t>
            </w:r>
          </w:p>
        </w:tc>
        <w:tc>
          <w:tcPr>
            <w:tcW w:w="1080" w:type="dxa"/>
          </w:tcPr>
          <w:p w14:paraId="3E428E9D" w14:textId="77777777" w:rsidR="00403139" w:rsidRPr="00FD0425" w:rsidRDefault="00403139" w:rsidP="00207A60">
            <w:pPr>
              <w:pStyle w:val="TAL"/>
              <w:keepNext w:val="0"/>
              <w:keepLines w:val="0"/>
              <w:widowControl w:val="0"/>
              <w:rPr>
                <w:i/>
                <w:szCs w:val="18"/>
                <w:lang w:eastAsia="ja-JP"/>
              </w:rPr>
            </w:pPr>
          </w:p>
        </w:tc>
        <w:tc>
          <w:tcPr>
            <w:tcW w:w="1512" w:type="dxa"/>
          </w:tcPr>
          <w:p w14:paraId="1A65F96D" w14:textId="77777777" w:rsidR="00403139" w:rsidRPr="00FD0425" w:rsidDel="00660C21" w:rsidRDefault="00403139" w:rsidP="00207A60">
            <w:pPr>
              <w:pStyle w:val="TAL"/>
              <w:keepNext w:val="0"/>
              <w:keepLines w:val="0"/>
              <w:widowControl w:val="0"/>
              <w:rPr>
                <w:lang w:eastAsia="zh-CN"/>
              </w:rPr>
            </w:pPr>
            <w:r>
              <w:rPr>
                <w:rFonts w:hint="eastAsia"/>
                <w:lang w:eastAsia="zh-CN"/>
              </w:rPr>
              <w:t>9</w:t>
            </w:r>
            <w:r>
              <w:rPr>
                <w:lang w:eastAsia="zh-CN"/>
              </w:rPr>
              <w:t>.2.1.3</w:t>
            </w:r>
          </w:p>
        </w:tc>
        <w:tc>
          <w:tcPr>
            <w:tcW w:w="1728" w:type="dxa"/>
          </w:tcPr>
          <w:p w14:paraId="551E7CA6" w14:textId="77777777" w:rsidR="00403139" w:rsidRPr="00FD0425" w:rsidRDefault="00403139" w:rsidP="00207A60">
            <w:pPr>
              <w:pStyle w:val="TAL"/>
              <w:keepNext w:val="0"/>
              <w:keepLines w:val="0"/>
              <w:widowControl w:val="0"/>
              <w:rPr>
                <w:szCs w:val="18"/>
                <w:lang w:eastAsia="ja-JP"/>
              </w:rPr>
            </w:pPr>
          </w:p>
        </w:tc>
        <w:tc>
          <w:tcPr>
            <w:tcW w:w="1080" w:type="dxa"/>
          </w:tcPr>
          <w:p w14:paraId="0DA0D309" w14:textId="77777777" w:rsidR="00403139" w:rsidRPr="00FD0425" w:rsidRDefault="00403139" w:rsidP="00207A60">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6DCCB4DE" w14:textId="77777777" w:rsidR="00403139" w:rsidRPr="00FD0425" w:rsidRDefault="00403139" w:rsidP="00207A60">
            <w:pPr>
              <w:pStyle w:val="TAC"/>
              <w:keepNext w:val="0"/>
              <w:keepLines w:val="0"/>
              <w:widowControl w:val="0"/>
              <w:rPr>
                <w:lang w:eastAsia="ja-JP"/>
              </w:rPr>
            </w:pPr>
            <w:r>
              <w:rPr>
                <w:rFonts w:hint="eastAsia"/>
                <w:lang w:eastAsia="zh-CN"/>
              </w:rPr>
              <w:t>i</w:t>
            </w:r>
            <w:r>
              <w:rPr>
                <w:lang w:eastAsia="zh-CN"/>
              </w:rPr>
              <w:t>gnore</w:t>
            </w:r>
          </w:p>
        </w:tc>
      </w:tr>
      <w:tr w:rsidR="00403139" w:rsidRPr="00FD0425" w14:paraId="4A3128FE" w14:textId="77777777" w:rsidTr="00207A60">
        <w:tc>
          <w:tcPr>
            <w:tcW w:w="2160" w:type="dxa"/>
          </w:tcPr>
          <w:p w14:paraId="78E2E545" w14:textId="77777777" w:rsidR="00403139" w:rsidRPr="00FD0425" w:rsidRDefault="00403139" w:rsidP="00207A60">
            <w:pPr>
              <w:pStyle w:val="TAL"/>
              <w:keepNext w:val="0"/>
              <w:keepLines w:val="0"/>
              <w:widowControl w:val="0"/>
              <w:rPr>
                <w:lang w:eastAsia="ja-JP"/>
              </w:rPr>
            </w:pPr>
            <w:r w:rsidRPr="00FD0425">
              <w:rPr>
                <w:lang w:eastAsia="ja-JP"/>
              </w:rPr>
              <w:t>S-NG-RAN node to M-NG-RAN node Container</w:t>
            </w:r>
          </w:p>
        </w:tc>
        <w:tc>
          <w:tcPr>
            <w:tcW w:w="1080" w:type="dxa"/>
          </w:tcPr>
          <w:p w14:paraId="3382893E"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31D7EF0F" w14:textId="77777777" w:rsidR="00403139" w:rsidRPr="00FD0425" w:rsidRDefault="00403139" w:rsidP="00207A60">
            <w:pPr>
              <w:pStyle w:val="TAL"/>
              <w:keepNext w:val="0"/>
              <w:keepLines w:val="0"/>
              <w:widowControl w:val="0"/>
              <w:rPr>
                <w:szCs w:val="18"/>
                <w:lang w:eastAsia="ja-JP"/>
              </w:rPr>
            </w:pPr>
          </w:p>
        </w:tc>
        <w:tc>
          <w:tcPr>
            <w:tcW w:w="1512" w:type="dxa"/>
          </w:tcPr>
          <w:p w14:paraId="43FADCA1" w14:textId="77777777" w:rsidR="00403139" w:rsidRPr="00FD0425" w:rsidRDefault="00403139" w:rsidP="00207A60">
            <w:pPr>
              <w:pStyle w:val="TAL"/>
              <w:keepNext w:val="0"/>
              <w:keepLines w:val="0"/>
              <w:widowControl w:val="0"/>
              <w:rPr>
                <w:lang w:eastAsia="ja-JP"/>
              </w:rPr>
            </w:pPr>
            <w:r w:rsidRPr="00FD0425">
              <w:rPr>
                <w:snapToGrid w:val="0"/>
                <w:lang w:eastAsia="ja-JP"/>
              </w:rPr>
              <w:t>OCTET STRING</w:t>
            </w:r>
          </w:p>
        </w:tc>
        <w:tc>
          <w:tcPr>
            <w:tcW w:w="1728" w:type="dxa"/>
          </w:tcPr>
          <w:p w14:paraId="09EEDF96" w14:textId="77777777" w:rsidR="00403139" w:rsidRPr="00FD0425" w:rsidRDefault="00403139" w:rsidP="00207A60">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2C0441D4"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3A5E2EAB"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3ADBBA2D" w14:textId="77777777" w:rsidTr="00207A60">
        <w:tc>
          <w:tcPr>
            <w:tcW w:w="2160" w:type="dxa"/>
          </w:tcPr>
          <w:p w14:paraId="5AFE6E11" w14:textId="77777777" w:rsidR="00403139" w:rsidRPr="00FD0425" w:rsidRDefault="00403139" w:rsidP="00207A60">
            <w:pPr>
              <w:pStyle w:val="TAL"/>
              <w:keepNext w:val="0"/>
              <w:keepLines w:val="0"/>
              <w:widowControl w:val="0"/>
              <w:rPr>
                <w:lang w:eastAsia="ja-JP"/>
              </w:rPr>
            </w:pPr>
            <w:r w:rsidRPr="00FD0425">
              <w:rPr>
                <w:lang w:eastAsia="ja-JP"/>
              </w:rPr>
              <w:t>Admitted Split SRBs</w:t>
            </w:r>
          </w:p>
        </w:tc>
        <w:tc>
          <w:tcPr>
            <w:tcW w:w="1080" w:type="dxa"/>
          </w:tcPr>
          <w:p w14:paraId="6DD15B30"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13A4388D" w14:textId="77777777" w:rsidR="00403139" w:rsidRPr="00FD0425" w:rsidRDefault="00403139" w:rsidP="00207A60">
            <w:pPr>
              <w:pStyle w:val="TAL"/>
              <w:keepNext w:val="0"/>
              <w:keepLines w:val="0"/>
              <w:widowControl w:val="0"/>
              <w:rPr>
                <w:szCs w:val="18"/>
                <w:lang w:eastAsia="ja-JP"/>
              </w:rPr>
            </w:pPr>
          </w:p>
        </w:tc>
        <w:tc>
          <w:tcPr>
            <w:tcW w:w="1512" w:type="dxa"/>
          </w:tcPr>
          <w:p w14:paraId="1E1A334B" w14:textId="77777777" w:rsidR="00403139" w:rsidRPr="00FD0425" w:rsidRDefault="00403139" w:rsidP="00207A60">
            <w:pPr>
              <w:pStyle w:val="TAL"/>
              <w:keepNext w:val="0"/>
              <w:keepLines w:val="0"/>
              <w:widowControl w:val="0"/>
              <w:rPr>
                <w:snapToGrid w:val="0"/>
                <w:lang w:eastAsia="ja-JP"/>
              </w:rPr>
            </w:pPr>
            <w:r w:rsidRPr="00FD0425">
              <w:rPr>
                <w:lang w:eastAsia="ja-JP"/>
              </w:rPr>
              <w:t>ENUMERATED (srb1, srb2, srb1&amp;2, ...)</w:t>
            </w:r>
          </w:p>
        </w:tc>
        <w:tc>
          <w:tcPr>
            <w:tcW w:w="1728" w:type="dxa"/>
          </w:tcPr>
          <w:p w14:paraId="6E2E9551" w14:textId="77777777" w:rsidR="00403139" w:rsidRPr="00FD0425" w:rsidRDefault="00403139" w:rsidP="00207A60">
            <w:pPr>
              <w:pStyle w:val="TAL"/>
              <w:keepNext w:val="0"/>
              <w:keepLines w:val="0"/>
              <w:widowControl w:val="0"/>
              <w:rPr>
                <w:lang w:eastAsia="ja-JP"/>
              </w:rPr>
            </w:pPr>
            <w:r w:rsidRPr="00FD0425">
              <w:rPr>
                <w:szCs w:val="18"/>
                <w:lang w:eastAsia="ja-JP"/>
              </w:rPr>
              <w:t>Indicates admitted SRBs</w:t>
            </w:r>
          </w:p>
        </w:tc>
        <w:tc>
          <w:tcPr>
            <w:tcW w:w="1080" w:type="dxa"/>
          </w:tcPr>
          <w:p w14:paraId="0C2332CC"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3D608504"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59F650E2" w14:textId="77777777" w:rsidTr="00207A60">
        <w:tc>
          <w:tcPr>
            <w:tcW w:w="2160" w:type="dxa"/>
          </w:tcPr>
          <w:p w14:paraId="1A823461" w14:textId="77777777" w:rsidR="00403139" w:rsidRPr="00FD0425" w:rsidRDefault="00403139" w:rsidP="00207A60">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10203386" w14:textId="77777777" w:rsidR="00403139" w:rsidRPr="00FD0425" w:rsidRDefault="00403139" w:rsidP="00207A60">
            <w:pPr>
              <w:pStyle w:val="TAL"/>
              <w:keepNext w:val="0"/>
              <w:keepLines w:val="0"/>
              <w:widowControl w:val="0"/>
              <w:rPr>
                <w:lang w:eastAsia="ja-JP"/>
              </w:rPr>
            </w:pPr>
            <w:r w:rsidRPr="00FD0425">
              <w:rPr>
                <w:rFonts w:hint="eastAsia"/>
                <w:lang w:eastAsia="ja-JP"/>
              </w:rPr>
              <w:t>O</w:t>
            </w:r>
          </w:p>
        </w:tc>
        <w:tc>
          <w:tcPr>
            <w:tcW w:w="1080" w:type="dxa"/>
          </w:tcPr>
          <w:p w14:paraId="3E655DB1" w14:textId="77777777" w:rsidR="00403139" w:rsidRPr="00FD0425" w:rsidRDefault="00403139" w:rsidP="00207A60">
            <w:pPr>
              <w:pStyle w:val="TAL"/>
              <w:keepNext w:val="0"/>
              <w:keepLines w:val="0"/>
              <w:widowControl w:val="0"/>
              <w:rPr>
                <w:szCs w:val="18"/>
                <w:lang w:eastAsia="ja-JP"/>
              </w:rPr>
            </w:pPr>
          </w:p>
        </w:tc>
        <w:tc>
          <w:tcPr>
            <w:tcW w:w="1512" w:type="dxa"/>
          </w:tcPr>
          <w:p w14:paraId="51C82A1D" w14:textId="77777777" w:rsidR="00403139" w:rsidRPr="00FD0425" w:rsidRDefault="00403139" w:rsidP="00207A60">
            <w:pPr>
              <w:pStyle w:val="TAL"/>
              <w:keepNext w:val="0"/>
              <w:keepLines w:val="0"/>
              <w:widowControl w:val="0"/>
              <w:rPr>
                <w:snapToGrid w:val="0"/>
                <w:lang w:eastAsia="ja-JP"/>
              </w:rPr>
            </w:pPr>
            <w:r w:rsidRPr="00FD0425">
              <w:rPr>
                <w:lang w:eastAsia="ja-JP"/>
              </w:rPr>
              <w:t>ENUMERATED (srb1, srb2, srb1&amp;2, ...)</w:t>
            </w:r>
          </w:p>
        </w:tc>
        <w:tc>
          <w:tcPr>
            <w:tcW w:w="1728" w:type="dxa"/>
          </w:tcPr>
          <w:p w14:paraId="07047A13" w14:textId="77777777" w:rsidR="00403139" w:rsidRPr="00FD0425" w:rsidRDefault="00403139" w:rsidP="00207A60">
            <w:pPr>
              <w:pStyle w:val="TAL"/>
              <w:keepNext w:val="0"/>
              <w:keepLines w:val="0"/>
              <w:widowControl w:val="0"/>
              <w:rPr>
                <w:lang w:eastAsia="ja-JP"/>
              </w:rPr>
            </w:pPr>
            <w:r w:rsidRPr="00FD0425">
              <w:rPr>
                <w:szCs w:val="18"/>
                <w:lang w:eastAsia="ja-JP"/>
              </w:rPr>
              <w:t>Indicates admitted SRBs release</w:t>
            </w:r>
          </w:p>
        </w:tc>
        <w:tc>
          <w:tcPr>
            <w:tcW w:w="1080" w:type="dxa"/>
          </w:tcPr>
          <w:p w14:paraId="51CBCEB8"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12C63BF1"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4D09A914" w14:textId="77777777" w:rsidTr="00207A60">
        <w:tc>
          <w:tcPr>
            <w:tcW w:w="2160" w:type="dxa"/>
          </w:tcPr>
          <w:p w14:paraId="5989E11E" w14:textId="77777777" w:rsidR="00403139" w:rsidRPr="00FD0425" w:rsidRDefault="00403139" w:rsidP="00207A60">
            <w:pPr>
              <w:pStyle w:val="TAL"/>
              <w:keepNext w:val="0"/>
              <w:keepLines w:val="0"/>
              <w:widowControl w:val="0"/>
              <w:rPr>
                <w:lang w:eastAsia="ja-JP"/>
              </w:rPr>
            </w:pPr>
            <w:r w:rsidRPr="00FD0425">
              <w:rPr>
                <w:lang w:eastAsia="ja-JP"/>
              </w:rPr>
              <w:t>Criticality Diagnostics</w:t>
            </w:r>
          </w:p>
        </w:tc>
        <w:tc>
          <w:tcPr>
            <w:tcW w:w="1080" w:type="dxa"/>
          </w:tcPr>
          <w:p w14:paraId="198E0EC6"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79D9715B" w14:textId="77777777" w:rsidR="00403139" w:rsidRPr="00FD0425" w:rsidRDefault="00403139" w:rsidP="00207A60">
            <w:pPr>
              <w:pStyle w:val="TAL"/>
              <w:keepNext w:val="0"/>
              <w:keepLines w:val="0"/>
              <w:widowControl w:val="0"/>
              <w:rPr>
                <w:szCs w:val="18"/>
                <w:lang w:eastAsia="ja-JP"/>
              </w:rPr>
            </w:pPr>
          </w:p>
        </w:tc>
        <w:tc>
          <w:tcPr>
            <w:tcW w:w="1512" w:type="dxa"/>
          </w:tcPr>
          <w:p w14:paraId="25DEAF70" w14:textId="77777777" w:rsidR="00403139" w:rsidRPr="00FD0425" w:rsidRDefault="00403139" w:rsidP="00207A60">
            <w:pPr>
              <w:pStyle w:val="TAL"/>
              <w:keepNext w:val="0"/>
              <w:keepLines w:val="0"/>
              <w:widowControl w:val="0"/>
              <w:rPr>
                <w:snapToGrid w:val="0"/>
                <w:lang w:eastAsia="ja-JP"/>
              </w:rPr>
            </w:pPr>
            <w:r w:rsidRPr="00FD0425">
              <w:rPr>
                <w:lang w:eastAsia="ja-JP"/>
              </w:rPr>
              <w:t>9.2.3.3</w:t>
            </w:r>
          </w:p>
        </w:tc>
        <w:tc>
          <w:tcPr>
            <w:tcW w:w="1728" w:type="dxa"/>
          </w:tcPr>
          <w:p w14:paraId="6AFD2D6F" w14:textId="77777777" w:rsidR="00403139" w:rsidRPr="00705AB5" w:rsidRDefault="00403139" w:rsidP="00207A60">
            <w:pPr>
              <w:pStyle w:val="TAL"/>
            </w:pPr>
          </w:p>
        </w:tc>
        <w:tc>
          <w:tcPr>
            <w:tcW w:w="1080" w:type="dxa"/>
          </w:tcPr>
          <w:p w14:paraId="0DC4DBAF"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Pr>
          <w:p w14:paraId="542C92D4"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149CD3BD" w14:textId="77777777" w:rsidTr="00207A60">
        <w:tc>
          <w:tcPr>
            <w:tcW w:w="2160" w:type="dxa"/>
          </w:tcPr>
          <w:p w14:paraId="06A84AD9" w14:textId="77777777" w:rsidR="00403139" w:rsidRPr="00FD0425" w:rsidRDefault="00403139" w:rsidP="00207A60">
            <w:pPr>
              <w:pStyle w:val="TAL"/>
              <w:keepNext w:val="0"/>
              <w:keepLines w:val="0"/>
              <w:widowControl w:val="0"/>
              <w:rPr>
                <w:lang w:eastAsia="ja-JP"/>
              </w:rPr>
            </w:pPr>
            <w:r w:rsidRPr="00FD0425">
              <w:rPr>
                <w:lang w:eastAsia="ja-JP"/>
              </w:rPr>
              <w:t>Location Information at S-NODE</w:t>
            </w:r>
          </w:p>
        </w:tc>
        <w:tc>
          <w:tcPr>
            <w:tcW w:w="1080" w:type="dxa"/>
          </w:tcPr>
          <w:p w14:paraId="014C0D80" w14:textId="77777777" w:rsidR="00403139" w:rsidRPr="00FD0425" w:rsidRDefault="00403139" w:rsidP="00207A60">
            <w:pPr>
              <w:pStyle w:val="TAL"/>
              <w:keepNext w:val="0"/>
              <w:keepLines w:val="0"/>
              <w:widowControl w:val="0"/>
              <w:rPr>
                <w:lang w:eastAsia="ja-JP"/>
              </w:rPr>
            </w:pPr>
            <w:r w:rsidRPr="00FD0425">
              <w:rPr>
                <w:lang w:eastAsia="ja-JP"/>
              </w:rPr>
              <w:t>O</w:t>
            </w:r>
          </w:p>
        </w:tc>
        <w:tc>
          <w:tcPr>
            <w:tcW w:w="1080" w:type="dxa"/>
          </w:tcPr>
          <w:p w14:paraId="5DAE907C" w14:textId="77777777" w:rsidR="00403139" w:rsidRPr="00FD0425" w:rsidRDefault="00403139" w:rsidP="00207A60">
            <w:pPr>
              <w:pStyle w:val="TAL"/>
              <w:keepNext w:val="0"/>
              <w:keepLines w:val="0"/>
              <w:widowControl w:val="0"/>
              <w:rPr>
                <w:szCs w:val="18"/>
                <w:lang w:eastAsia="ja-JP"/>
              </w:rPr>
            </w:pPr>
          </w:p>
        </w:tc>
        <w:tc>
          <w:tcPr>
            <w:tcW w:w="1512" w:type="dxa"/>
          </w:tcPr>
          <w:p w14:paraId="0CE9CC9A" w14:textId="77777777" w:rsidR="00403139" w:rsidRPr="00FD0425" w:rsidRDefault="00403139" w:rsidP="00207A60">
            <w:pPr>
              <w:pStyle w:val="TAL"/>
              <w:keepNext w:val="0"/>
              <w:keepLines w:val="0"/>
              <w:widowControl w:val="0"/>
              <w:rPr>
                <w:snapToGrid w:val="0"/>
                <w:lang w:eastAsia="ja-JP"/>
              </w:rPr>
            </w:pPr>
            <w:r w:rsidRPr="00FD0425">
              <w:rPr>
                <w:snapToGrid w:val="0"/>
                <w:lang w:eastAsia="ja-JP"/>
              </w:rPr>
              <w:t>Target Cell Global ID</w:t>
            </w:r>
          </w:p>
          <w:p w14:paraId="005AEFF0" w14:textId="77777777" w:rsidR="00403139" w:rsidRPr="00FD0425" w:rsidRDefault="00403139" w:rsidP="00207A60">
            <w:pPr>
              <w:pStyle w:val="TAL"/>
              <w:keepNext w:val="0"/>
              <w:keepLines w:val="0"/>
              <w:widowControl w:val="0"/>
              <w:rPr>
                <w:lang w:eastAsia="ja-JP"/>
              </w:rPr>
            </w:pPr>
            <w:r w:rsidRPr="00FD0425">
              <w:rPr>
                <w:snapToGrid w:val="0"/>
                <w:lang w:eastAsia="ja-JP"/>
              </w:rPr>
              <w:t>9.2.3.25</w:t>
            </w:r>
          </w:p>
        </w:tc>
        <w:tc>
          <w:tcPr>
            <w:tcW w:w="1728" w:type="dxa"/>
          </w:tcPr>
          <w:p w14:paraId="3BB3824F" w14:textId="77777777" w:rsidR="00403139" w:rsidRPr="00FD0425" w:rsidRDefault="00403139" w:rsidP="00207A60">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709AEC69" w14:textId="77777777" w:rsidR="00403139" w:rsidRPr="00FD0425" w:rsidRDefault="00403139" w:rsidP="00207A60">
            <w:pPr>
              <w:pStyle w:val="TAC"/>
              <w:keepNext w:val="0"/>
              <w:keepLines w:val="0"/>
              <w:widowControl w:val="0"/>
              <w:rPr>
                <w:lang w:eastAsia="ja-JP"/>
              </w:rPr>
            </w:pPr>
            <w:r w:rsidRPr="00FD0425">
              <w:t>YES</w:t>
            </w:r>
          </w:p>
        </w:tc>
        <w:tc>
          <w:tcPr>
            <w:tcW w:w="1080" w:type="dxa"/>
          </w:tcPr>
          <w:p w14:paraId="026C6CF6" w14:textId="77777777" w:rsidR="00403139" w:rsidRPr="00FD0425" w:rsidRDefault="00403139" w:rsidP="00207A60">
            <w:pPr>
              <w:pStyle w:val="TAC"/>
              <w:keepNext w:val="0"/>
              <w:keepLines w:val="0"/>
              <w:widowControl w:val="0"/>
              <w:rPr>
                <w:lang w:eastAsia="ja-JP"/>
              </w:rPr>
            </w:pPr>
            <w:r w:rsidRPr="00FD0425">
              <w:rPr>
                <w:lang w:eastAsia="ja-JP"/>
              </w:rPr>
              <w:t>ignore</w:t>
            </w:r>
          </w:p>
        </w:tc>
      </w:tr>
      <w:tr w:rsidR="00403139" w:rsidRPr="00FD0425" w14:paraId="4F08883D" w14:textId="77777777" w:rsidTr="00207A60">
        <w:tc>
          <w:tcPr>
            <w:tcW w:w="2160" w:type="dxa"/>
          </w:tcPr>
          <w:p w14:paraId="5F73C03E" w14:textId="77777777" w:rsidR="00403139" w:rsidRPr="00FD0425" w:rsidRDefault="00403139" w:rsidP="00207A60">
            <w:pPr>
              <w:pStyle w:val="TAL"/>
              <w:keepNext w:val="0"/>
              <w:keepLines w:val="0"/>
              <w:widowControl w:val="0"/>
              <w:rPr>
                <w:lang w:eastAsia="ja-JP"/>
              </w:rPr>
            </w:pPr>
            <w:r w:rsidRPr="00FD0425">
              <w:rPr>
                <w:lang w:eastAsia="ja-JP"/>
              </w:rPr>
              <w:t>MR-DC Resource Coordination Information</w:t>
            </w:r>
          </w:p>
        </w:tc>
        <w:tc>
          <w:tcPr>
            <w:tcW w:w="1080" w:type="dxa"/>
          </w:tcPr>
          <w:p w14:paraId="76A2FF69" w14:textId="77777777" w:rsidR="00403139" w:rsidRPr="00FD0425" w:rsidRDefault="00403139" w:rsidP="00207A60">
            <w:pPr>
              <w:pStyle w:val="TAL"/>
              <w:keepNext w:val="0"/>
              <w:keepLines w:val="0"/>
              <w:widowControl w:val="0"/>
              <w:rPr>
                <w:lang w:eastAsia="ja-JP"/>
              </w:rPr>
            </w:pPr>
            <w:r w:rsidRPr="00FD0425">
              <w:t>O</w:t>
            </w:r>
          </w:p>
        </w:tc>
        <w:tc>
          <w:tcPr>
            <w:tcW w:w="1080" w:type="dxa"/>
          </w:tcPr>
          <w:p w14:paraId="662D46C5" w14:textId="77777777" w:rsidR="00403139" w:rsidRPr="00FD0425" w:rsidRDefault="00403139" w:rsidP="00207A60">
            <w:pPr>
              <w:pStyle w:val="TAL"/>
              <w:keepNext w:val="0"/>
              <w:keepLines w:val="0"/>
              <w:widowControl w:val="0"/>
              <w:rPr>
                <w:szCs w:val="18"/>
                <w:lang w:eastAsia="ja-JP"/>
              </w:rPr>
            </w:pPr>
          </w:p>
        </w:tc>
        <w:tc>
          <w:tcPr>
            <w:tcW w:w="1512" w:type="dxa"/>
          </w:tcPr>
          <w:p w14:paraId="7200D57F" w14:textId="77777777" w:rsidR="00403139" w:rsidRPr="00FD0425" w:rsidRDefault="00403139" w:rsidP="00207A60">
            <w:pPr>
              <w:pStyle w:val="TAL"/>
              <w:keepNext w:val="0"/>
              <w:keepLines w:val="0"/>
              <w:widowControl w:val="0"/>
              <w:rPr>
                <w:snapToGrid w:val="0"/>
                <w:lang w:eastAsia="ja-JP"/>
              </w:rPr>
            </w:pPr>
            <w:r w:rsidRPr="00FD0425">
              <w:t>9.2.2.33</w:t>
            </w:r>
          </w:p>
        </w:tc>
        <w:tc>
          <w:tcPr>
            <w:tcW w:w="1728" w:type="dxa"/>
          </w:tcPr>
          <w:p w14:paraId="250B527D" w14:textId="77777777" w:rsidR="00403139" w:rsidRPr="00FD0425" w:rsidRDefault="00403139" w:rsidP="00207A60">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3E6847DF" w14:textId="77777777" w:rsidR="00403139" w:rsidRPr="00FD0425" w:rsidRDefault="00403139" w:rsidP="00207A60">
            <w:pPr>
              <w:pStyle w:val="TAC"/>
              <w:keepNext w:val="0"/>
              <w:keepLines w:val="0"/>
              <w:widowControl w:val="0"/>
            </w:pPr>
            <w:r w:rsidRPr="00FD0425">
              <w:rPr>
                <w:lang w:eastAsia="zh-CN"/>
              </w:rPr>
              <w:t>YES</w:t>
            </w:r>
          </w:p>
        </w:tc>
        <w:tc>
          <w:tcPr>
            <w:tcW w:w="1080" w:type="dxa"/>
          </w:tcPr>
          <w:p w14:paraId="419A1446" w14:textId="77777777" w:rsidR="00403139" w:rsidRPr="00FD0425" w:rsidRDefault="00403139" w:rsidP="00207A60">
            <w:pPr>
              <w:pStyle w:val="TAC"/>
              <w:keepNext w:val="0"/>
              <w:keepLines w:val="0"/>
              <w:widowControl w:val="0"/>
              <w:rPr>
                <w:lang w:eastAsia="ja-JP"/>
              </w:rPr>
            </w:pPr>
            <w:r>
              <w:rPr>
                <w:lang w:eastAsia="zh-CN"/>
              </w:rPr>
              <w:t>i</w:t>
            </w:r>
            <w:r w:rsidRPr="00FD0425">
              <w:rPr>
                <w:lang w:eastAsia="zh-CN"/>
              </w:rPr>
              <w:t>gnore</w:t>
            </w:r>
          </w:p>
        </w:tc>
      </w:tr>
      <w:tr w:rsidR="00403139" w:rsidRPr="00FD0425" w14:paraId="0F47A22C" w14:textId="77777777" w:rsidTr="00207A60">
        <w:tc>
          <w:tcPr>
            <w:tcW w:w="2160" w:type="dxa"/>
          </w:tcPr>
          <w:p w14:paraId="155F5897" w14:textId="77777777" w:rsidR="00403139" w:rsidRPr="00FD0425" w:rsidRDefault="00403139" w:rsidP="00207A60">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05D656D3" w14:textId="77777777" w:rsidR="00403139" w:rsidRPr="00FD0425" w:rsidRDefault="00403139" w:rsidP="00207A60">
            <w:pPr>
              <w:pStyle w:val="TAL"/>
              <w:keepNext w:val="0"/>
              <w:keepLines w:val="0"/>
              <w:widowControl w:val="0"/>
              <w:rPr>
                <w:lang w:eastAsia="ja-JP"/>
              </w:rPr>
            </w:pPr>
          </w:p>
        </w:tc>
        <w:tc>
          <w:tcPr>
            <w:tcW w:w="1080" w:type="dxa"/>
          </w:tcPr>
          <w:p w14:paraId="0ACD9873" w14:textId="77777777" w:rsidR="00403139" w:rsidRPr="00FD0425" w:rsidRDefault="00403139" w:rsidP="00207A60">
            <w:pPr>
              <w:pStyle w:val="TAL"/>
              <w:keepNext w:val="0"/>
              <w:keepLines w:val="0"/>
              <w:widowControl w:val="0"/>
              <w:rPr>
                <w:szCs w:val="18"/>
                <w:lang w:eastAsia="ja-JP"/>
              </w:rPr>
            </w:pPr>
            <w:r w:rsidRPr="00FD0425">
              <w:rPr>
                <w:i/>
                <w:szCs w:val="18"/>
                <w:lang w:eastAsia="ja-JP"/>
              </w:rPr>
              <w:t>0..1</w:t>
            </w:r>
          </w:p>
        </w:tc>
        <w:tc>
          <w:tcPr>
            <w:tcW w:w="1512" w:type="dxa"/>
          </w:tcPr>
          <w:p w14:paraId="0C5E254F" w14:textId="77777777" w:rsidR="00403139" w:rsidRPr="00FD0425" w:rsidRDefault="00403139" w:rsidP="00207A60">
            <w:pPr>
              <w:pStyle w:val="TAL"/>
              <w:keepNext w:val="0"/>
              <w:keepLines w:val="0"/>
              <w:widowControl w:val="0"/>
              <w:rPr>
                <w:lang w:eastAsia="ja-JP"/>
              </w:rPr>
            </w:pPr>
          </w:p>
        </w:tc>
        <w:tc>
          <w:tcPr>
            <w:tcW w:w="1728" w:type="dxa"/>
          </w:tcPr>
          <w:p w14:paraId="12C9FDA7" w14:textId="77777777" w:rsidR="00403139" w:rsidRPr="00705AB5" w:rsidRDefault="00403139" w:rsidP="00207A60">
            <w:pPr>
              <w:pStyle w:val="TAL"/>
            </w:pPr>
          </w:p>
        </w:tc>
        <w:tc>
          <w:tcPr>
            <w:tcW w:w="1080" w:type="dxa"/>
          </w:tcPr>
          <w:p w14:paraId="6A149AC0" w14:textId="77777777" w:rsidR="00403139" w:rsidRPr="00FD0425" w:rsidRDefault="00403139" w:rsidP="00207A60">
            <w:pPr>
              <w:pStyle w:val="TAC"/>
              <w:keepNext w:val="0"/>
              <w:keepLines w:val="0"/>
              <w:widowControl w:val="0"/>
              <w:rPr>
                <w:lang w:eastAsia="ja-JP"/>
              </w:rPr>
            </w:pPr>
            <w:r w:rsidRPr="00FD0425">
              <w:rPr>
                <w:rFonts w:hint="eastAsia"/>
                <w:lang w:eastAsia="zh-CN"/>
              </w:rPr>
              <w:t>YES</w:t>
            </w:r>
          </w:p>
        </w:tc>
        <w:tc>
          <w:tcPr>
            <w:tcW w:w="1080" w:type="dxa"/>
          </w:tcPr>
          <w:p w14:paraId="3381A299" w14:textId="77777777" w:rsidR="00403139" w:rsidRPr="00FD0425" w:rsidRDefault="00403139" w:rsidP="00207A60">
            <w:pPr>
              <w:pStyle w:val="TAC"/>
              <w:keepNext w:val="0"/>
              <w:keepLines w:val="0"/>
              <w:widowControl w:val="0"/>
              <w:rPr>
                <w:lang w:eastAsia="ja-JP"/>
              </w:rPr>
            </w:pPr>
            <w:r w:rsidRPr="00FD0425">
              <w:rPr>
                <w:rFonts w:hint="eastAsia"/>
                <w:lang w:eastAsia="zh-CN"/>
              </w:rPr>
              <w:t>ignore</w:t>
            </w:r>
          </w:p>
        </w:tc>
      </w:tr>
      <w:tr w:rsidR="00403139" w:rsidRPr="00FD0425" w14:paraId="1F2A432B" w14:textId="77777777" w:rsidTr="00207A60">
        <w:tc>
          <w:tcPr>
            <w:tcW w:w="2160" w:type="dxa"/>
          </w:tcPr>
          <w:p w14:paraId="4A253C9D" w14:textId="77777777" w:rsidR="00403139" w:rsidRPr="00FD0425" w:rsidRDefault="00403139" w:rsidP="00207A60">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11932995" w14:textId="77777777" w:rsidR="00403139" w:rsidRPr="00FD0425" w:rsidRDefault="00403139" w:rsidP="00207A60">
            <w:pPr>
              <w:pStyle w:val="TAL"/>
              <w:keepNext w:val="0"/>
              <w:keepLines w:val="0"/>
              <w:widowControl w:val="0"/>
              <w:rPr>
                <w:lang w:eastAsia="ja-JP"/>
              </w:rPr>
            </w:pPr>
            <w:r w:rsidRPr="00FD0425">
              <w:rPr>
                <w:rFonts w:hint="eastAsia"/>
                <w:lang w:eastAsia="zh-CN"/>
              </w:rPr>
              <w:t>M</w:t>
            </w:r>
          </w:p>
        </w:tc>
        <w:tc>
          <w:tcPr>
            <w:tcW w:w="1080" w:type="dxa"/>
          </w:tcPr>
          <w:p w14:paraId="55AEE4BC" w14:textId="77777777" w:rsidR="00403139" w:rsidRPr="00FD0425" w:rsidRDefault="00403139" w:rsidP="00207A60">
            <w:pPr>
              <w:pStyle w:val="TAL"/>
              <w:keepNext w:val="0"/>
              <w:keepLines w:val="0"/>
              <w:widowControl w:val="0"/>
              <w:rPr>
                <w:i/>
                <w:szCs w:val="18"/>
                <w:lang w:eastAsia="ja-JP"/>
              </w:rPr>
            </w:pPr>
          </w:p>
        </w:tc>
        <w:tc>
          <w:tcPr>
            <w:tcW w:w="1512" w:type="dxa"/>
          </w:tcPr>
          <w:p w14:paraId="3189F590" w14:textId="77777777" w:rsidR="00403139" w:rsidRPr="00FD0425" w:rsidRDefault="00403139" w:rsidP="00207A60">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149E530E" w14:textId="77777777" w:rsidR="00403139" w:rsidRPr="00FD0425" w:rsidRDefault="00403139" w:rsidP="00207A60">
            <w:pPr>
              <w:pStyle w:val="TAL"/>
              <w:keepNext w:val="0"/>
              <w:keepLines w:val="0"/>
              <w:widowControl w:val="0"/>
              <w:rPr>
                <w:lang w:eastAsia="ja-JP"/>
              </w:rPr>
            </w:pPr>
            <w:r w:rsidRPr="00FD0425">
              <w:rPr>
                <w:lang w:eastAsia="ja-JP"/>
              </w:rPr>
              <w:t>9.2.1.24</w:t>
            </w:r>
          </w:p>
        </w:tc>
        <w:tc>
          <w:tcPr>
            <w:tcW w:w="1728" w:type="dxa"/>
          </w:tcPr>
          <w:p w14:paraId="18E50D57" w14:textId="77777777" w:rsidR="00403139" w:rsidRPr="00FD0425" w:rsidRDefault="00403139" w:rsidP="00207A60">
            <w:pPr>
              <w:pStyle w:val="TAL"/>
              <w:keepNext w:val="0"/>
              <w:keepLines w:val="0"/>
              <w:widowControl w:val="0"/>
              <w:rPr>
                <w:lang w:eastAsia="ja-JP"/>
              </w:rPr>
            </w:pPr>
          </w:p>
        </w:tc>
        <w:tc>
          <w:tcPr>
            <w:tcW w:w="1080" w:type="dxa"/>
          </w:tcPr>
          <w:p w14:paraId="263D8080" w14:textId="77777777" w:rsidR="00403139" w:rsidRPr="00FD0425" w:rsidRDefault="00403139" w:rsidP="00207A60">
            <w:pPr>
              <w:pStyle w:val="TAC"/>
              <w:keepNext w:val="0"/>
              <w:keepLines w:val="0"/>
              <w:widowControl w:val="0"/>
              <w:rPr>
                <w:lang w:eastAsia="ja-JP"/>
              </w:rPr>
            </w:pPr>
            <w:r w:rsidRPr="00FD0425">
              <w:rPr>
                <w:bCs/>
                <w:lang w:eastAsia="ja-JP"/>
              </w:rPr>
              <w:t>–</w:t>
            </w:r>
          </w:p>
        </w:tc>
        <w:tc>
          <w:tcPr>
            <w:tcW w:w="1080" w:type="dxa"/>
          </w:tcPr>
          <w:p w14:paraId="20776354" w14:textId="77777777" w:rsidR="00403139" w:rsidRPr="00FD0425" w:rsidRDefault="00403139" w:rsidP="00207A60">
            <w:pPr>
              <w:pStyle w:val="TAC"/>
              <w:keepNext w:val="0"/>
              <w:keepLines w:val="0"/>
              <w:widowControl w:val="0"/>
              <w:rPr>
                <w:lang w:eastAsia="ja-JP"/>
              </w:rPr>
            </w:pPr>
          </w:p>
        </w:tc>
      </w:tr>
      <w:tr w:rsidR="00403139" w:rsidRPr="00FD0425" w14:paraId="51E8D3AC" w14:textId="77777777" w:rsidTr="00207A60">
        <w:tc>
          <w:tcPr>
            <w:tcW w:w="2160" w:type="dxa"/>
            <w:tcBorders>
              <w:top w:val="single" w:sz="4" w:space="0" w:color="auto"/>
              <w:left w:val="single" w:sz="4" w:space="0" w:color="auto"/>
              <w:bottom w:val="single" w:sz="4" w:space="0" w:color="auto"/>
              <w:right w:val="single" w:sz="4" w:space="0" w:color="auto"/>
            </w:tcBorders>
          </w:tcPr>
          <w:p w14:paraId="335F7E32" w14:textId="77777777" w:rsidR="00403139" w:rsidRPr="00FD0425" w:rsidRDefault="00403139" w:rsidP="00207A60">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71791921" w14:textId="77777777" w:rsidR="00403139" w:rsidRPr="00FD0425" w:rsidRDefault="00403139" w:rsidP="00207A60">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C60671" w14:textId="77777777" w:rsidR="00403139" w:rsidRPr="00FD0425" w:rsidRDefault="00403139" w:rsidP="00207A6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F1F5D7" w14:textId="77777777" w:rsidR="00403139" w:rsidRPr="00FD0425" w:rsidRDefault="00403139" w:rsidP="00207A60">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1D711C50" w14:textId="77777777" w:rsidR="00403139" w:rsidRPr="00FD0425" w:rsidRDefault="00403139" w:rsidP="00207A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7EF6C" w14:textId="77777777" w:rsidR="00403139" w:rsidRPr="00FD0425" w:rsidRDefault="00403139" w:rsidP="00207A60">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88CB37" w14:textId="77777777" w:rsidR="00403139" w:rsidRPr="00FD0425" w:rsidRDefault="00403139" w:rsidP="00207A60">
            <w:pPr>
              <w:pStyle w:val="TAC"/>
              <w:keepNext w:val="0"/>
              <w:keepLines w:val="0"/>
              <w:widowControl w:val="0"/>
              <w:rPr>
                <w:lang w:eastAsia="ja-JP"/>
              </w:rPr>
            </w:pPr>
            <w:r w:rsidRPr="00FD0425">
              <w:rPr>
                <w:lang w:eastAsia="ja-JP"/>
              </w:rPr>
              <w:t>reject</w:t>
            </w:r>
          </w:p>
        </w:tc>
      </w:tr>
      <w:tr w:rsidR="00403139" w:rsidRPr="00FD0425" w14:paraId="4CE59DE4" w14:textId="77777777" w:rsidTr="00207A60">
        <w:tc>
          <w:tcPr>
            <w:tcW w:w="2160" w:type="dxa"/>
            <w:tcBorders>
              <w:top w:val="single" w:sz="4" w:space="0" w:color="auto"/>
              <w:left w:val="single" w:sz="4" w:space="0" w:color="auto"/>
              <w:bottom w:val="single" w:sz="4" w:space="0" w:color="auto"/>
              <w:right w:val="single" w:sz="4" w:space="0" w:color="auto"/>
            </w:tcBorders>
          </w:tcPr>
          <w:p w14:paraId="6C0D4D64" w14:textId="77777777" w:rsidR="00403139" w:rsidRPr="00FD0425" w:rsidRDefault="00403139" w:rsidP="00207A60">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55EE259" w14:textId="77777777" w:rsidR="00403139" w:rsidRPr="00FD0425" w:rsidRDefault="00403139" w:rsidP="00207A60">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1E5543" w14:textId="77777777" w:rsidR="00403139" w:rsidRPr="00FD0425" w:rsidRDefault="00403139" w:rsidP="00207A6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B9B885" w14:textId="77777777" w:rsidR="00403139" w:rsidRPr="00FD0425" w:rsidRDefault="00403139" w:rsidP="00207A60">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11E87D3E" w14:textId="77777777" w:rsidR="00403139" w:rsidRPr="00FD0425" w:rsidRDefault="00403139" w:rsidP="00207A60">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196C79" w14:textId="77777777" w:rsidR="00403139" w:rsidRPr="00FD0425" w:rsidRDefault="00403139" w:rsidP="00207A60">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63133C" w14:textId="77777777" w:rsidR="00403139" w:rsidRPr="00FD0425" w:rsidRDefault="00403139" w:rsidP="00207A60">
            <w:pPr>
              <w:pStyle w:val="TAC"/>
              <w:keepNext w:val="0"/>
              <w:keepLines w:val="0"/>
              <w:widowControl w:val="0"/>
              <w:rPr>
                <w:lang w:eastAsia="zh-CN"/>
              </w:rPr>
            </w:pPr>
            <w:r w:rsidRPr="00FD0425">
              <w:rPr>
                <w:rFonts w:hint="eastAsia"/>
                <w:lang w:eastAsia="zh-CN"/>
              </w:rPr>
              <w:t>i</w:t>
            </w:r>
            <w:r w:rsidRPr="00FD0425">
              <w:rPr>
                <w:lang w:eastAsia="zh-CN"/>
              </w:rPr>
              <w:t>gnore</w:t>
            </w:r>
          </w:p>
        </w:tc>
      </w:tr>
      <w:tr w:rsidR="00403139" w:rsidRPr="00FD0425" w14:paraId="77FA7C1B" w14:textId="77777777" w:rsidTr="00207A60">
        <w:tc>
          <w:tcPr>
            <w:tcW w:w="2160" w:type="dxa"/>
            <w:tcBorders>
              <w:top w:val="single" w:sz="4" w:space="0" w:color="auto"/>
              <w:left w:val="single" w:sz="4" w:space="0" w:color="auto"/>
              <w:bottom w:val="single" w:sz="4" w:space="0" w:color="auto"/>
              <w:right w:val="single" w:sz="4" w:space="0" w:color="auto"/>
            </w:tcBorders>
          </w:tcPr>
          <w:p w14:paraId="1FE71D68" w14:textId="77777777" w:rsidR="00403139" w:rsidRPr="00FD0425" w:rsidRDefault="00403139" w:rsidP="00207A60">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05FCFA4" w14:textId="77777777" w:rsidR="00403139" w:rsidRPr="00FD0425" w:rsidRDefault="00403139" w:rsidP="00207A60">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AD642C" w14:textId="77777777" w:rsidR="00403139" w:rsidRPr="00FD0425" w:rsidRDefault="00403139" w:rsidP="00207A6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E8E285" w14:textId="77777777" w:rsidR="00403139" w:rsidRPr="00FD0425" w:rsidRDefault="00403139" w:rsidP="00207A60">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2546FE2E" w14:textId="77777777" w:rsidR="00403139" w:rsidRPr="00FD0425" w:rsidRDefault="00403139" w:rsidP="00207A60">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w:t>
            </w:r>
            <w:r w:rsidRPr="00FD0425">
              <w:rPr>
                <w:szCs w:val="18"/>
                <w:lang w:eastAsia="ja-JP"/>
              </w:rPr>
              <w:lastRenderedPageBreak/>
              <w:t>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91F9E9" w14:textId="77777777" w:rsidR="00403139" w:rsidRPr="00FD0425" w:rsidRDefault="00403139" w:rsidP="00207A60">
            <w:pPr>
              <w:pStyle w:val="TAC"/>
              <w:keepNext w:val="0"/>
              <w:keepLines w:val="0"/>
              <w:widowControl w:val="0"/>
              <w:rPr>
                <w:bCs/>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E2D3943" w14:textId="77777777" w:rsidR="00403139" w:rsidRPr="00FD0425" w:rsidRDefault="00403139" w:rsidP="00207A60">
            <w:pPr>
              <w:pStyle w:val="TAC"/>
              <w:keepNext w:val="0"/>
              <w:keepLines w:val="0"/>
              <w:widowControl w:val="0"/>
              <w:rPr>
                <w:lang w:eastAsia="zh-CN"/>
              </w:rPr>
            </w:pPr>
            <w:r w:rsidRPr="00FD0425">
              <w:rPr>
                <w:lang w:eastAsia="zh-CN"/>
              </w:rPr>
              <w:t>ignore</w:t>
            </w:r>
          </w:p>
        </w:tc>
      </w:tr>
      <w:tr w:rsidR="00403139" w:rsidRPr="00FD0425" w14:paraId="303F211B" w14:textId="77777777" w:rsidTr="00207A60">
        <w:tc>
          <w:tcPr>
            <w:tcW w:w="2160" w:type="dxa"/>
            <w:tcBorders>
              <w:top w:val="single" w:sz="4" w:space="0" w:color="auto"/>
              <w:left w:val="single" w:sz="4" w:space="0" w:color="auto"/>
              <w:bottom w:val="single" w:sz="4" w:space="0" w:color="auto"/>
              <w:right w:val="single" w:sz="4" w:space="0" w:color="auto"/>
            </w:tcBorders>
          </w:tcPr>
          <w:p w14:paraId="5F77FD8F" w14:textId="77777777" w:rsidR="00403139" w:rsidRDefault="00403139" w:rsidP="00207A60">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19474A91" w14:textId="77777777" w:rsidR="00403139" w:rsidRPr="00FD0425" w:rsidRDefault="00403139" w:rsidP="00207A60">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045A91" w14:textId="77777777" w:rsidR="00403139" w:rsidRPr="00FD0425" w:rsidRDefault="00403139" w:rsidP="00207A6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1347DD" w14:textId="77777777" w:rsidR="00403139" w:rsidRPr="00FD0425" w:rsidRDefault="00403139" w:rsidP="00207A60">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0FB8C54D" w14:textId="77777777" w:rsidR="00403139" w:rsidRPr="00FD0425" w:rsidRDefault="00403139" w:rsidP="00207A60">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3E75D08C" w14:textId="77777777" w:rsidR="00403139" w:rsidRPr="00FD0425" w:rsidRDefault="00403139" w:rsidP="00207A6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CE5FD4" w14:textId="77777777" w:rsidR="00403139" w:rsidRPr="00FD0425" w:rsidRDefault="00403139" w:rsidP="00207A60">
            <w:pPr>
              <w:pStyle w:val="TAC"/>
              <w:keepNext w:val="0"/>
              <w:keepLines w:val="0"/>
              <w:widowControl w:val="0"/>
              <w:rPr>
                <w:lang w:eastAsia="zh-CN"/>
              </w:rPr>
            </w:pPr>
            <w:r w:rsidRPr="00FD0425">
              <w:rPr>
                <w:lang w:eastAsia="zh-CN"/>
              </w:rPr>
              <w:t>ignore</w:t>
            </w:r>
          </w:p>
        </w:tc>
      </w:tr>
      <w:tr w:rsidR="00403139" w:rsidRPr="00FD0425" w14:paraId="231FCB60" w14:textId="77777777" w:rsidTr="00207A60">
        <w:tc>
          <w:tcPr>
            <w:tcW w:w="2160" w:type="dxa"/>
            <w:tcBorders>
              <w:top w:val="single" w:sz="4" w:space="0" w:color="auto"/>
              <w:left w:val="single" w:sz="4" w:space="0" w:color="auto"/>
              <w:bottom w:val="single" w:sz="4" w:space="0" w:color="auto"/>
              <w:right w:val="single" w:sz="4" w:space="0" w:color="auto"/>
            </w:tcBorders>
          </w:tcPr>
          <w:p w14:paraId="00E5E187" w14:textId="77777777" w:rsidR="00403139" w:rsidRPr="001D2E49" w:rsidRDefault="00403139" w:rsidP="00207A60">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0E09ADEB" w14:textId="77777777" w:rsidR="00403139" w:rsidRDefault="00403139" w:rsidP="00207A60">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461DADA" w14:textId="77777777" w:rsidR="00403139" w:rsidRPr="00FD0425" w:rsidRDefault="00403139" w:rsidP="00207A6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15B14D" w14:textId="77777777" w:rsidR="00403139" w:rsidRPr="001D2E49" w:rsidRDefault="00403139" w:rsidP="00207A60">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303FBFD6" w14:textId="77777777" w:rsidR="00403139" w:rsidRDefault="00403139" w:rsidP="00207A6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AF4345" w14:textId="77777777" w:rsidR="00403139" w:rsidRPr="00FD0425" w:rsidRDefault="00403139" w:rsidP="00207A60">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B46F55" w14:textId="77777777" w:rsidR="00403139" w:rsidRPr="00FD0425" w:rsidRDefault="00403139" w:rsidP="00207A60">
            <w:pPr>
              <w:pStyle w:val="TAC"/>
              <w:keepNext w:val="0"/>
              <w:keepLines w:val="0"/>
              <w:widowControl w:val="0"/>
              <w:rPr>
                <w:lang w:eastAsia="zh-CN"/>
              </w:rPr>
            </w:pPr>
            <w:r>
              <w:rPr>
                <w:rFonts w:hint="eastAsia"/>
                <w:lang w:val="en-US" w:eastAsia="zh-CN"/>
              </w:rPr>
              <w:t>ignore</w:t>
            </w:r>
          </w:p>
        </w:tc>
      </w:tr>
      <w:tr w:rsidR="00403139" w:rsidRPr="00FD0425" w14:paraId="6884067C" w14:textId="77777777" w:rsidTr="00207A60">
        <w:tc>
          <w:tcPr>
            <w:tcW w:w="2160" w:type="dxa"/>
            <w:tcBorders>
              <w:top w:val="single" w:sz="4" w:space="0" w:color="auto"/>
              <w:left w:val="single" w:sz="4" w:space="0" w:color="auto"/>
              <w:bottom w:val="single" w:sz="4" w:space="0" w:color="auto"/>
              <w:right w:val="single" w:sz="4" w:space="0" w:color="auto"/>
            </w:tcBorders>
          </w:tcPr>
          <w:p w14:paraId="15C9DDE5" w14:textId="77777777" w:rsidR="00403139" w:rsidRDefault="00403139" w:rsidP="00207A60">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7C52609F" w14:textId="77777777" w:rsidR="00403139" w:rsidRDefault="00403139" w:rsidP="00207A60">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51AA12" w14:textId="77777777" w:rsidR="00403139" w:rsidRPr="00FD0425" w:rsidRDefault="00403139" w:rsidP="00207A6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F66D8C" w14:textId="77777777" w:rsidR="00403139" w:rsidRPr="00EB4327" w:rsidRDefault="00403139" w:rsidP="00207A60">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5AD57B2F" w14:textId="77777777" w:rsidR="00403139" w:rsidRDefault="00403139" w:rsidP="00207A6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E3A67F" w14:textId="77777777" w:rsidR="00403139" w:rsidRDefault="00403139" w:rsidP="00207A60">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77299C" w14:textId="77777777" w:rsidR="00403139" w:rsidRDefault="00403139" w:rsidP="00207A60">
            <w:pPr>
              <w:pStyle w:val="TAC"/>
              <w:keepNext w:val="0"/>
              <w:keepLines w:val="0"/>
              <w:widowControl w:val="0"/>
              <w:rPr>
                <w:lang w:val="en-US" w:eastAsia="zh-CN"/>
              </w:rPr>
            </w:pPr>
            <w:r w:rsidRPr="00C37D2B">
              <w:rPr>
                <w:lang w:eastAsia="ja-JP"/>
              </w:rPr>
              <w:t>ignore</w:t>
            </w:r>
          </w:p>
        </w:tc>
      </w:tr>
      <w:tr w:rsidR="00403139" w:rsidRPr="00FD0425" w14:paraId="2C104D56" w14:textId="77777777" w:rsidTr="00207A60">
        <w:tc>
          <w:tcPr>
            <w:tcW w:w="2160" w:type="dxa"/>
            <w:tcBorders>
              <w:top w:val="single" w:sz="4" w:space="0" w:color="auto"/>
              <w:left w:val="single" w:sz="4" w:space="0" w:color="auto"/>
              <w:bottom w:val="single" w:sz="4" w:space="0" w:color="auto"/>
              <w:right w:val="single" w:sz="4" w:space="0" w:color="auto"/>
            </w:tcBorders>
          </w:tcPr>
          <w:p w14:paraId="2BF9A175" w14:textId="77777777" w:rsidR="00403139" w:rsidRPr="00791720" w:rsidRDefault="00403139" w:rsidP="00207A60">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22B3DA40" w14:textId="77777777" w:rsidR="00403139" w:rsidRDefault="00403139" w:rsidP="00207A60">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C88D6F" w14:textId="77777777" w:rsidR="00403139" w:rsidRPr="00FD0425" w:rsidRDefault="00403139" w:rsidP="00207A6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E6C066" w14:textId="77777777" w:rsidR="00403139" w:rsidRPr="00A76A9A" w:rsidRDefault="00403139" w:rsidP="00207A6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F700A87" w14:textId="77777777" w:rsidR="00403139" w:rsidRDefault="00403139" w:rsidP="00207A60">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850D873" w14:textId="77777777" w:rsidR="00403139" w:rsidRDefault="00403139" w:rsidP="00207A60">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8C93D7" w14:textId="77777777" w:rsidR="00403139" w:rsidRPr="00C37D2B" w:rsidRDefault="00403139" w:rsidP="00207A60">
            <w:pPr>
              <w:pStyle w:val="TAC"/>
              <w:keepNext w:val="0"/>
              <w:keepLines w:val="0"/>
              <w:widowControl w:val="0"/>
              <w:rPr>
                <w:lang w:eastAsia="ja-JP"/>
              </w:rPr>
            </w:pPr>
            <w:r w:rsidRPr="00FD0425">
              <w:rPr>
                <w:rFonts w:hint="eastAsia"/>
                <w:lang w:eastAsia="zh-CN"/>
              </w:rPr>
              <w:t>i</w:t>
            </w:r>
            <w:r w:rsidRPr="00FD0425">
              <w:rPr>
                <w:lang w:eastAsia="zh-CN"/>
              </w:rPr>
              <w:t>gnore</w:t>
            </w:r>
          </w:p>
        </w:tc>
      </w:tr>
      <w:tr w:rsidR="00403139" w:rsidRPr="00FD0425" w14:paraId="4B036262" w14:textId="77777777" w:rsidTr="00207A60">
        <w:tc>
          <w:tcPr>
            <w:tcW w:w="2160" w:type="dxa"/>
            <w:tcBorders>
              <w:top w:val="single" w:sz="4" w:space="0" w:color="auto"/>
              <w:left w:val="single" w:sz="4" w:space="0" w:color="auto"/>
              <w:bottom w:val="single" w:sz="4" w:space="0" w:color="auto"/>
              <w:right w:val="single" w:sz="4" w:space="0" w:color="auto"/>
            </w:tcBorders>
          </w:tcPr>
          <w:p w14:paraId="0873B8DC" w14:textId="77777777" w:rsidR="00403139" w:rsidRPr="00791720" w:rsidRDefault="00403139" w:rsidP="00207A60">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A877C04" w14:textId="77777777" w:rsidR="00403139" w:rsidRDefault="00403139" w:rsidP="00207A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AD8E78" w14:textId="77777777" w:rsidR="00403139" w:rsidRPr="00FD0425" w:rsidRDefault="00403139" w:rsidP="00207A60">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F3F47B2" w14:textId="77777777" w:rsidR="00403139" w:rsidRPr="00A76A9A" w:rsidRDefault="00403139" w:rsidP="00207A6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9AE30B0" w14:textId="77777777" w:rsidR="00403139" w:rsidRDefault="00403139" w:rsidP="00207A60">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7A8E8C2D" w14:textId="77777777" w:rsidR="00403139" w:rsidRDefault="00403139" w:rsidP="00207A60">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A49C0C" w14:textId="77777777" w:rsidR="00403139" w:rsidRPr="00C37D2B" w:rsidRDefault="00403139" w:rsidP="00207A60">
            <w:pPr>
              <w:pStyle w:val="TAC"/>
              <w:keepNext w:val="0"/>
              <w:keepLines w:val="0"/>
              <w:widowControl w:val="0"/>
              <w:rPr>
                <w:lang w:eastAsia="ja-JP"/>
              </w:rPr>
            </w:pPr>
          </w:p>
        </w:tc>
      </w:tr>
      <w:tr w:rsidR="00403139" w:rsidRPr="00FD0425" w14:paraId="1426369D" w14:textId="77777777" w:rsidTr="00207A60">
        <w:tc>
          <w:tcPr>
            <w:tcW w:w="2160" w:type="dxa"/>
            <w:tcBorders>
              <w:top w:val="single" w:sz="4" w:space="0" w:color="auto"/>
              <w:left w:val="single" w:sz="4" w:space="0" w:color="auto"/>
              <w:bottom w:val="single" w:sz="4" w:space="0" w:color="auto"/>
              <w:right w:val="single" w:sz="4" w:space="0" w:color="auto"/>
            </w:tcBorders>
          </w:tcPr>
          <w:p w14:paraId="5BE22443" w14:textId="77777777" w:rsidR="00403139" w:rsidRPr="00791720" w:rsidRDefault="00403139" w:rsidP="00207A60">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D96164E" w14:textId="77777777" w:rsidR="00403139" w:rsidRDefault="00403139" w:rsidP="00207A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E25A65" w14:textId="77777777" w:rsidR="00403139" w:rsidRPr="00FD0425" w:rsidRDefault="00403139" w:rsidP="00207A60">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73B2A709" w14:textId="77777777" w:rsidR="00403139" w:rsidRPr="00A76A9A" w:rsidRDefault="00403139" w:rsidP="00207A6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7BEF603" w14:textId="77777777" w:rsidR="00403139" w:rsidRDefault="00403139" w:rsidP="00207A6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F0A0BD" w14:textId="77777777" w:rsidR="00403139" w:rsidRDefault="00403139" w:rsidP="00207A60">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34FB9" w14:textId="77777777" w:rsidR="00403139" w:rsidRPr="00C37D2B" w:rsidRDefault="00403139" w:rsidP="00207A60">
            <w:pPr>
              <w:pStyle w:val="TAC"/>
              <w:keepNext w:val="0"/>
              <w:keepLines w:val="0"/>
              <w:widowControl w:val="0"/>
              <w:rPr>
                <w:lang w:eastAsia="ja-JP"/>
              </w:rPr>
            </w:pPr>
          </w:p>
        </w:tc>
      </w:tr>
      <w:tr w:rsidR="00403139" w:rsidRPr="00FD0425" w14:paraId="1B0B1E9A" w14:textId="77777777" w:rsidTr="00207A60">
        <w:tc>
          <w:tcPr>
            <w:tcW w:w="2160" w:type="dxa"/>
            <w:tcBorders>
              <w:top w:val="single" w:sz="4" w:space="0" w:color="auto"/>
              <w:left w:val="single" w:sz="4" w:space="0" w:color="auto"/>
              <w:bottom w:val="single" w:sz="4" w:space="0" w:color="auto"/>
              <w:right w:val="single" w:sz="4" w:space="0" w:color="auto"/>
            </w:tcBorders>
          </w:tcPr>
          <w:p w14:paraId="1909E6AD" w14:textId="77777777" w:rsidR="00403139" w:rsidRDefault="00403139" w:rsidP="00207A60">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2BE332D2" w14:textId="77777777" w:rsidR="00403139" w:rsidRDefault="00403139" w:rsidP="00207A60">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217011" w14:textId="77777777" w:rsidR="00403139" w:rsidRPr="00FD0425" w:rsidRDefault="00403139" w:rsidP="00207A6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D5047C" w14:textId="77777777" w:rsidR="00403139" w:rsidRDefault="00403139" w:rsidP="00207A60">
            <w:pPr>
              <w:pStyle w:val="TAL"/>
              <w:keepNext w:val="0"/>
              <w:keepLines w:val="0"/>
              <w:widowControl w:val="0"/>
            </w:pPr>
            <w:r w:rsidRPr="00FD0425">
              <w:t>NR CGI</w:t>
            </w:r>
          </w:p>
          <w:p w14:paraId="0619C764" w14:textId="77777777" w:rsidR="00403139" w:rsidRPr="00A76A9A" w:rsidRDefault="00403139" w:rsidP="00207A60">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2602FF9A" w14:textId="77777777" w:rsidR="00403139" w:rsidRDefault="00403139" w:rsidP="00207A6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147A3B" w14:textId="77777777" w:rsidR="00403139" w:rsidRDefault="00403139" w:rsidP="00207A60">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A2079F" w14:textId="77777777" w:rsidR="00403139" w:rsidRPr="00C37D2B" w:rsidRDefault="00403139" w:rsidP="00207A60">
            <w:pPr>
              <w:pStyle w:val="TAC"/>
              <w:keepNext w:val="0"/>
              <w:keepLines w:val="0"/>
              <w:widowControl w:val="0"/>
              <w:rPr>
                <w:lang w:eastAsia="ja-JP"/>
              </w:rPr>
            </w:pPr>
          </w:p>
        </w:tc>
      </w:tr>
      <w:tr w:rsidR="00403139" w:rsidRPr="00FD0425" w14:paraId="3579D16E" w14:textId="77777777" w:rsidTr="00207A60">
        <w:tc>
          <w:tcPr>
            <w:tcW w:w="2160" w:type="dxa"/>
            <w:tcBorders>
              <w:top w:val="single" w:sz="4" w:space="0" w:color="auto"/>
              <w:left w:val="single" w:sz="4" w:space="0" w:color="auto"/>
              <w:bottom w:val="single" w:sz="4" w:space="0" w:color="auto"/>
              <w:right w:val="single" w:sz="4" w:space="0" w:color="auto"/>
            </w:tcBorders>
          </w:tcPr>
          <w:p w14:paraId="14A1CA7F" w14:textId="77777777" w:rsidR="00403139" w:rsidRPr="00705AB5" w:rsidRDefault="00403139" w:rsidP="00207A60">
            <w:pPr>
              <w:pStyle w:val="TAL"/>
              <w:ind w:left="113"/>
              <w:rPr>
                <w:b/>
                <w:bCs/>
                <w:lang w:eastAsia="ja-JP"/>
              </w:rPr>
            </w:pPr>
            <w:r w:rsidRPr="002952FD">
              <w:rPr>
                <w:rFonts w:cs="Arial"/>
                <w:b/>
                <w:bCs/>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1DE227BB" w14:textId="77777777" w:rsidR="00403139" w:rsidRDefault="00403139" w:rsidP="00207A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1AF040" w14:textId="77777777" w:rsidR="00403139" w:rsidRPr="00FD0425" w:rsidRDefault="00403139" w:rsidP="00207A60">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C7F8D63" w14:textId="77777777" w:rsidR="00403139" w:rsidRPr="00FD0425" w:rsidRDefault="00403139" w:rsidP="00207A6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5FC30B" w14:textId="77777777" w:rsidR="00403139" w:rsidRDefault="00403139" w:rsidP="00207A6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CA39B0" w14:textId="77777777" w:rsidR="00403139" w:rsidRPr="00FD0425" w:rsidRDefault="00403139" w:rsidP="00207A60">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13F3B9" w14:textId="77777777" w:rsidR="00403139" w:rsidRPr="00C37D2B" w:rsidRDefault="00403139" w:rsidP="00207A60">
            <w:pPr>
              <w:pStyle w:val="TAC"/>
              <w:keepNext w:val="0"/>
              <w:keepLines w:val="0"/>
              <w:widowControl w:val="0"/>
              <w:rPr>
                <w:lang w:eastAsia="ja-JP"/>
              </w:rPr>
            </w:pPr>
            <w:r w:rsidRPr="00B10FE9">
              <w:rPr>
                <w:rFonts w:cs="Arial"/>
                <w:szCs w:val="18"/>
                <w:lang w:val="en-US" w:eastAsia="zh-CN"/>
              </w:rPr>
              <w:t>reject</w:t>
            </w:r>
          </w:p>
        </w:tc>
      </w:tr>
      <w:tr w:rsidR="00403139" w:rsidRPr="00FD0425" w14:paraId="3017CB4C" w14:textId="77777777" w:rsidTr="00207A60">
        <w:tc>
          <w:tcPr>
            <w:tcW w:w="2160" w:type="dxa"/>
            <w:tcBorders>
              <w:top w:val="single" w:sz="4" w:space="0" w:color="auto"/>
              <w:left w:val="single" w:sz="4" w:space="0" w:color="auto"/>
              <w:bottom w:val="single" w:sz="4" w:space="0" w:color="auto"/>
              <w:right w:val="single" w:sz="4" w:space="0" w:color="auto"/>
            </w:tcBorders>
          </w:tcPr>
          <w:p w14:paraId="1D643EE8" w14:textId="77777777" w:rsidR="00403139" w:rsidRPr="00705AB5" w:rsidRDefault="00403139" w:rsidP="00207A60">
            <w:pPr>
              <w:pStyle w:val="TAL"/>
              <w:ind w:left="227"/>
              <w:rPr>
                <w:b/>
                <w:bCs/>
                <w:lang w:eastAsia="ja-JP"/>
              </w:rPr>
            </w:pPr>
            <w:r w:rsidRPr="002952FD">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14:paraId="29CE0ADF" w14:textId="77777777" w:rsidR="00403139" w:rsidRDefault="00403139" w:rsidP="00207A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83D684" w14:textId="77777777" w:rsidR="00403139" w:rsidRPr="00FD0425" w:rsidRDefault="00403139" w:rsidP="00207A60">
            <w:pPr>
              <w:pStyle w:val="TAL"/>
              <w:keepNext w:val="0"/>
              <w:keepLines w:val="0"/>
              <w:widowControl w:val="0"/>
              <w:rPr>
                <w:i/>
                <w:szCs w:val="18"/>
                <w:lang w:eastAsia="ja-JP"/>
              </w:rPr>
            </w:pPr>
            <w:r w:rsidRPr="00C2197C">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3CC96710" w14:textId="77777777" w:rsidR="00403139" w:rsidRPr="00FD0425" w:rsidRDefault="00403139" w:rsidP="00207A6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8393E0" w14:textId="77777777" w:rsidR="00403139" w:rsidRDefault="00403139" w:rsidP="00207A6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CCC1A7" w14:textId="77777777" w:rsidR="00403139" w:rsidRPr="00FD0425" w:rsidRDefault="00403139" w:rsidP="00207A60">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2E163D" w14:textId="77777777" w:rsidR="00403139" w:rsidRPr="00C37D2B" w:rsidRDefault="00403139" w:rsidP="00207A60">
            <w:pPr>
              <w:pStyle w:val="TAC"/>
              <w:keepNext w:val="0"/>
              <w:keepLines w:val="0"/>
              <w:widowControl w:val="0"/>
              <w:rPr>
                <w:lang w:eastAsia="ja-JP"/>
              </w:rPr>
            </w:pPr>
          </w:p>
        </w:tc>
      </w:tr>
      <w:tr w:rsidR="00403139" w:rsidRPr="00FD0425" w14:paraId="1DA59D8D" w14:textId="77777777" w:rsidTr="00207A60">
        <w:tc>
          <w:tcPr>
            <w:tcW w:w="2160" w:type="dxa"/>
            <w:tcBorders>
              <w:top w:val="single" w:sz="4" w:space="0" w:color="auto"/>
              <w:left w:val="single" w:sz="4" w:space="0" w:color="auto"/>
              <w:bottom w:val="single" w:sz="4" w:space="0" w:color="auto"/>
              <w:right w:val="single" w:sz="4" w:space="0" w:color="auto"/>
            </w:tcBorders>
          </w:tcPr>
          <w:p w14:paraId="1BDEF1BC" w14:textId="77777777" w:rsidR="00403139" w:rsidRPr="00705AB5" w:rsidRDefault="00403139" w:rsidP="00207A60">
            <w:pPr>
              <w:pStyle w:val="TAL"/>
              <w:ind w:left="340"/>
            </w:pPr>
            <w:r w:rsidRPr="002952FD">
              <w:t>&gt;&gt;&gt;</w:t>
            </w:r>
            <w:r w:rsidRPr="00705AB5">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52EC8BF1" w14:textId="77777777" w:rsidR="00403139" w:rsidRDefault="00403139" w:rsidP="00207A60">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7C183CD" w14:textId="77777777" w:rsidR="00403139" w:rsidRPr="00FD0425" w:rsidRDefault="00403139" w:rsidP="00207A6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EA34DA" w14:textId="77777777" w:rsidR="00403139" w:rsidRDefault="00403139" w:rsidP="00207A60">
            <w:pPr>
              <w:pStyle w:val="TAL"/>
              <w:keepNext w:val="0"/>
              <w:keepLines w:val="0"/>
              <w:widowControl w:val="0"/>
              <w:rPr>
                <w:rFonts w:cs="Arial"/>
                <w:szCs w:val="18"/>
              </w:rPr>
            </w:pPr>
            <w:r w:rsidRPr="00C2197C">
              <w:rPr>
                <w:rFonts w:cs="Arial"/>
                <w:szCs w:val="18"/>
              </w:rPr>
              <w:t>NR CGI</w:t>
            </w:r>
          </w:p>
          <w:p w14:paraId="74FA5FD1" w14:textId="77777777" w:rsidR="00403139" w:rsidRPr="00FD0425" w:rsidRDefault="00403139" w:rsidP="00207A60">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443ABFD9" w14:textId="77777777" w:rsidR="00403139" w:rsidRDefault="00403139" w:rsidP="00207A6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DEC977" w14:textId="77777777" w:rsidR="00403139" w:rsidRPr="00FD0425" w:rsidRDefault="00403139" w:rsidP="00207A60">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9E3A7B5" w14:textId="77777777" w:rsidR="00403139" w:rsidRPr="00C37D2B" w:rsidRDefault="00403139" w:rsidP="00207A60">
            <w:pPr>
              <w:pStyle w:val="TAC"/>
              <w:keepNext w:val="0"/>
              <w:keepLines w:val="0"/>
              <w:widowControl w:val="0"/>
              <w:rPr>
                <w:lang w:eastAsia="ja-JP"/>
              </w:rPr>
            </w:pPr>
          </w:p>
        </w:tc>
      </w:tr>
      <w:tr w:rsidR="00403139" w:rsidRPr="00FD0425" w14:paraId="2EA19E5D" w14:textId="77777777" w:rsidTr="00207A60">
        <w:tc>
          <w:tcPr>
            <w:tcW w:w="2160" w:type="dxa"/>
            <w:tcBorders>
              <w:top w:val="single" w:sz="4" w:space="0" w:color="auto"/>
              <w:left w:val="single" w:sz="4" w:space="0" w:color="auto"/>
              <w:bottom w:val="single" w:sz="4" w:space="0" w:color="auto"/>
              <w:right w:val="single" w:sz="4" w:space="0" w:color="auto"/>
            </w:tcBorders>
          </w:tcPr>
          <w:p w14:paraId="7599F90B" w14:textId="77777777" w:rsidR="00403139" w:rsidRPr="004A3E16" w:rsidRDefault="00403139" w:rsidP="00207A60">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EF41E7F" w14:textId="77777777" w:rsidR="00403139" w:rsidRDefault="00403139" w:rsidP="00207A60">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42BF95" w14:textId="77777777" w:rsidR="00403139" w:rsidRPr="00FD0425" w:rsidRDefault="00403139" w:rsidP="00207A6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BCA1FA" w14:textId="77777777" w:rsidR="00403139" w:rsidRDefault="00403139" w:rsidP="00207A60">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449ECE69" w14:textId="77777777" w:rsidR="00403139" w:rsidRPr="00FD0425" w:rsidRDefault="00403139" w:rsidP="00207A60">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1B615CC7" w14:textId="77777777" w:rsidR="00403139" w:rsidRDefault="00403139" w:rsidP="00207A6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30EE7A" w14:textId="77777777" w:rsidR="00403139" w:rsidRPr="00FD0425" w:rsidRDefault="00403139" w:rsidP="00207A60">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D3969EE" w14:textId="77777777" w:rsidR="00403139" w:rsidRPr="00C37D2B" w:rsidRDefault="00403139" w:rsidP="00207A60">
            <w:pPr>
              <w:pStyle w:val="TAC"/>
              <w:keepNext w:val="0"/>
              <w:keepLines w:val="0"/>
              <w:widowControl w:val="0"/>
              <w:rPr>
                <w:lang w:eastAsia="ja-JP"/>
              </w:rPr>
            </w:pPr>
          </w:p>
        </w:tc>
      </w:tr>
      <w:tr w:rsidR="00403139" w:rsidRPr="00FD0425" w14:paraId="3CFDEA7E" w14:textId="77777777" w:rsidTr="00207A60">
        <w:tc>
          <w:tcPr>
            <w:tcW w:w="2160" w:type="dxa"/>
            <w:tcBorders>
              <w:top w:val="single" w:sz="4" w:space="0" w:color="auto"/>
              <w:left w:val="single" w:sz="4" w:space="0" w:color="auto"/>
              <w:bottom w:val="single" w:sz="4" w:space="0" w:color="auto"/>
              <w:right w:val="single" w:sz="4" w:space="0" w:color="auto"/>
            </w:tcBorders>
          </w:tcPr>
          <w:p w14:paraId="09451EFE" w14:textId="77777777" w:rsidR="00403139" w:rsidRPr="00B10FE9" w:rsidRDefault="00403139" w:rsidP="00207A60">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3BC2BB82" w14:textId="77777777" w:rsidR="00403139" w:rsidRPr="00B10FE9" w:rsidRDefault="00403139" w:rsidP="00207A60">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38A03DC6" w14:textId="77777777" w:rsidR="00403139" w:rsidRPr="00FD0425" w:rsidRDefault="00403139" w:rsidP="00207A6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6E9CB5" w14:textId="77777777" w:rsidR="00403139" w:rsidRPr="00CF1BB7" w:rsidRDefault="00403139" w:rsidP="00207A60">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0C7ECC69" w14:textId="77777777" w:rsidR="00403139" w:rsidRDefault="00403139" w:rsidP="00207A60">
            <w:pPr>
              <w:pStyle w:val="TAL"/>
              <w:keepNext w:val="0"/>
              <w:keepLines w:val="0"/>
              <w:widowControl w:val="0"/>
              <w:rPr>
                <w:szCs w:val="18"/>
                <w:lang w:eastAsia="ja-JP"/>
              </w:rPr>
            </w:pPr>
            <w:r>
              <w:rPr>
                <w:rFonts w:eastAsia="DengXian"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777486F9" w14:textId="77777777" w:rsidR="00403139" w:rsidRPr="00C2197C" w:rsidRDefault="00403139" w:rsidP="00207A60">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C6AEC74" w14:textId="77777777" w:rsidR="00403139" w:rsidRPr="00C37D2B" w:rsidRDefault="00403139" w:rsidP="00207A60">
            <w:pPr>
              <w:pStyle w:val="TAC"/>
              <w:keepNext w:val="0"/>
              <w:keepLines w:val="0"/>
              <w:widowControl w:val="0"/>
              <w:rPr>
                <w:lang w:eastAsia="ja-JP"/>
              </w:rPr>
            </w:pPr>
            <w:r w:rsidRPr="006020F6">
              <w:t>ignore</w:t>
            </w:r>
          </w:p>
        </w:tc>
      </w:tr>
      <w:tr w:rsidR="00403139" w:rsidRPr="00FD0425" w14:paraId="103BBD05" w14:textId="77777777" w:rsidTr="00207A60">
        <w:tc>
          <w:tcPr>
            <w:tcW w:w="2160" w:type="dxa"/>
            <w:tcBorders>
              <w:top w:val="single" w:sz="4" w:space="0" w:color="auto"/>
              <w:left w:val="single" w:sz="4" w:space="0" w:color="auto"/>
              <w:bottom w:val="single" w:sz="4" w:space="0" w:color="auto"/>
              <w:right w:val="single" w:sz="4" w:space="0" w:color="auto"/>
            </w:tcBorders>
          </w:tcPr>
          <w:p w14:paraId="7419C122" w14:textId="77777777" w:rsidR="00403139" w:rsidRPr="00B10FE9" w:rsidRDefault="00403139" w:rsidP="00207A60">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1B131BA2" w14:textId="77777777" w:rsidR="00403139" w:rsidRPr="00B10FE9" w:rsidRDefault="00403139" w:rsidP="00207A60">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4717C714" w14:textId="77777777" w:rsidR="00403139" w:rsidRPr="00FD0425" w:rsidRDefault="00403139" w:rsidP="00207A6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3D3110" w14:textId="77777777" w:rsidR="00403139" w:rsidRDefault="00403139" w:rsidP="00207A60">
            <w:pPr>
              <w:pStyle w:val="TAL"/>
            </w:pPr>
            <w:r>
              <w:t>QMC Configuration Information</w:t>
            </w:r>
          </w:p>
          <w:p w14:paraId="24903B1C" w14:textId="77777777" w:rsidR="00403139" w:rsidRPr="00CF1BB7" w:rsidRDefault="00403139" w:rsidP="00207A60">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4C38643B" w14:textId="77777777" w:rsidR="00403139" w:rsidRDefault="00403139" w:rsidP="00207A60">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2A6A1B14" w14:textId="77777777" w:rsidR="00403139" w:rsidRPr="00C2197C" w:rsidRDefault="00403139" w:rsidP="00207A60">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39D9A78" w14:textId="77777777" w:rsidR="00403139" w:rsidRPr="00C37D2B" w:rsidRDefault="00403139" w:rsidP="00207A60">
            <w:pPr>
              <w:pStyle w:val="TAC"/>
              <w:keepNext w:val="0"/>
              <w:keepLines w:val="0"/>
              <w:widowControl w:val="0"/>
              <w:rPr>
                <w:lang w:eastAsia="ja-JP"/>
              </w:rPr>
            </w:pPr>
            <w:r w:rsidRPr="006020F6">
              <w:t>Ignore</w:t>
            </w:r>
          </w:p>
        </w:tc>
      </w:tr>
      <w:tr w:rsidR="00403139" w:rsidRPr="00FD0425" w14:paraId="200F1356" w14:textId="77777777" w:rsidTr="00207A60">
        <w:tc>
          <w:tcPr>
            <w:tcW w:w="2160" w:type="dxa"/>
            <w:tcBorders>
              <w:top w:val="single" w:sz="4" w:space="0" w:color="auto"/>
              <w:left w:val="single" w:sz="4" w:space="0" w:color="auto"/>
              <w:bottom w:val="single" w:sz="4" w:space="0" w:color="auto"/>
              <w:right w:val="single" w:sz="4" w:space="0" w:color="auto"/>
            </w:tcBorders>
          </w:tcPr>
          <w:p w14:paraId="5ECF30F9" w14:textId="77777777" w:rsidR="00403139" w:rsidRPr="00496A3F" w:rsidRDefault="00403139" w:rsidP="00207A60">
            <w:pPr>
              <w:pStyle w:val="TAL"/>
              <w:keepNext w:val="0"/>
              <w:keepLines w:val="0"/>
              <w:widowControl w:val="0"/>
              <w:rPr>
                <w:highlight w:val="yellow"/>
              </w:rPr>
            </w:pPr>
            <w:r w:rsidRPr="00496A3F">
              <w:rPr>
                <w:b/>
                <w:bCs/>
                <w:highlight w:val="yellow"/>
                <w:lang w:eastAsia="ja-JP"/>
              </w:rPr>
              <w:t>LTM Candidate PSCell List</w:t>
            </w:r>
          </w:p>
        </w:tc>
        <w:tc>
          <w:tcPr>
            <w:tcW w:w="1080" w:type="dxa"/>
            <w:tcBorders>
              <w:top w:val="single" w:sz="4" w:space="0" w:color="auto"/>
              <w:left w:val="single" w:sz="4" w:space="0" w:color="auto"/>
              <w:bottom w:val="single" w:sz="4" w:space="0" w:color="auto"/>
              <w:right w:val="single" w:sz="4" w:space="0" w:color="auto"/>
            </w:tcBorders>
          </w:tcPr>
          <w:p w14:paraId="4D969739" w14:textId="77777777" w:rsidR="00403139" w:rsidRPr="00496A3F" w:rsidRDefault="00403139" w:rsidP="00207A60">
            <w:pPr>
              <w:pStyle w:val="TAL"/>
              <w:keepNext w:val="0"/>
              <w:keepLines w:val="0"/>
              <w:widowControl w:val="0"/>
              <w:rPr>
                <w:highlight w:val="yellow"/>
              </w:rPr>
            </w:pPr>
            <w:r w:rsidRPr="00496A3F">
              <w:rPr>
                <w:rFonts w:hint="eastAsia"/>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44C96" w14:textId="77777777" w:rsidR="00403139" w:rsidRPr="00496A3F" w:rsidRDefault="00403139" w:rsidP="00207A60">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26AD907" w14:textId="77777777" w:rsidR="00403139" w:rsidRPr="00496A3F" w:rsidRDefault="00403139" w:rsidP="00207A60">
            <w:pPr>
              <w:pStyle w:val="TAL"/>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3814C6C6" w14:textId="77777777" w:rsidR="00403139" w:rsidRPr="00496A3F" w:rsidRDefault="00403139" w:rsidP="00207A60">
            <w:pPr>
              <w:pStyle w:val="TAL"/>
              <w:keepNext w:val="0"/>
              <w:keepLines w:val="0"/>
              <w:widowControl w:val="0"/>
              <w:rPr>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101A5C9E" w14:textId="77777777" w:rsidR="00403139" w:rsidRPr="00496A3F" w:rsidRDefault="00403139" w:rsidP="00207A60">
            <w:pPr>
              <w:pStyle w:val="TAC"/>
              <w:keepNext w:val="0"/>
              <w:keepLines w:val="0"/>
              <w:widowControl w:val="0"/>
              <w:rPr>
                <w:highlight w:val="yellow"/>
              </w:rPr>
            </w:pPr>
            <w:r w:rsidRPr="00496A3F">
              <w:rPr>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5FE633" w14:textId="77777777" w:rsidR="00403139" w:rsidRPr="00496A3F" w:rsidRDefault="00403139" w:rsidP="00207A60">
            <w:pPr>
              <w:pStyle w:val="TAC"/>
              <w:keepNext w:val="0"/>
              <w:keepLines w:val="0"/>
              <w:widowControl w:val="0"/>
              <w:rPr>
                <w:highlight w:val="yellow"/>
              </w:rPr>
            </w:pPr>
            <w:r w:rsidRPr="00496A3F">
              <w:rPr>
                <w:rFonts w:hint="eastAsia"/>
                <w:highlight w:val="yellow"/>
                <w:lang w:eastAsia="zh-CN"/>
              </w:rPr>
              <w:t>i</w:t>
            </w:r>
            <w:r w:rsidRPr="00496A3F">
              <w:rPr>
                <w:highlight w:val="yellow"/>
                <w:lang w:eastAsia="zh-CN"/>
              </w:rPr>
              <w:t>gnore</w:t>
            </w:r>
          </w:p>
        </w:tc>
      </w:tr>
      <w:tr w:rsidR="00403139" w:rsidRPr="00FD0425" w14:paraId="632ADC8D" w14:textId="77777777" w:rsidTr="00207A60">
        <w:tc>
          <w:tcPr>
            <w:tcW w:w="2160" w:type="dxa"/>
            <w:tcBorders>
              <w:top w:val="single" w:sz="4" w:space="0" w:color="auto"/>
              <w:left w:val="single" w:sz="4" w:space="0" w:color="auto"/>
              <w:bottom w:val="single" w:sz="4" w:space="0" w:color="auto"/>
              <w:right w:val="single" w:sz="4" w:space="0" w:color="auto"/>
            </w:tcBorders>
          </w:tcPr>
          <w:p w14:paraId="7D6597CA" w14:textId="77777777" w:rsidR="00403139" w:rsidRPr="00496A3F" w:rsidRDefault="00403139" w:rsidP="00207A60">
            <w:pPr>
              <w:pStyle w:val="TAL"/>
              <w:ind w:left="113"/>
              <w:rPr>
                <w:highlight w:val="yellow"/>
              </w:rPr>
            </w:pPr>
            <w:r w:rsidRPr="00496A3F">
              <w:rPr>
                <w:rFonts w:cs="Arial" w:hint="eastAsia"/>
                <w:b/>
                <w:bCs/>
                <w:szCs w:val="18"/>
                <w:highlight w:val="yellow"/>
              </w:rPr>
              <w:lastRenderedPageBreak/>
              <w:t>&gt;</w:t>
            </w:r>
            <w:r w:rsidRPr="00496A3F">
              <w:rPr>
                <w:rFonts w:cs="Arial"/>
                <w:b/>
                <w:bCs/>
                <w:szCs w:val="18"/>
                <w:highlight w:val="yellow"/>
              </w:rPr>
              <w:t xml:space="preserve">Candidate </w:t>
            </w:r>
            <w:r w:rsidRPr="00496A3F">
              <w:rPr>
                <w:rFonts w:cs="Arial" w:hint="eastAsia"/>
                <w:b/>
                <w:bCs/>
                <w:szCs w:val="18"/>
                <w:highlight w:val="yellow"/>
              </w:rPr>
              <w:t>PSCell</w:t>
            </w:r>
            <w:r w:rsidRPr="00496A3F">
              <w:rPr>
                <w:rFonts w:cs="Arial"/>
                <w:b/>
                <w:bCs/>
                <w:szCs w:val="18"/>
                <w:highlight w:val="yellow"/>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D7D2083" w14:textId="77777777" w:rsidR="00403139" w:rsidRPr="00496A3F" w:rsidRDefault="00403139" w:rsidP="00207A60">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4550C72" w14:textId="77777777" w:rsidR="00403139" w:rsidRPr="00496A3F" w:rsidRDefault="00403139" w:rsidP="00207A60">
            <w:pPr>
              <w:pStyle w:val="TAL"/>
              <w:keepNext w:val="0"/>
              <w:keepLines w:val="0"/>
              <w:widowControl w:val="0"/>
              <w:rPr>
                <w:i/>
                <w:szCs w:val="18"/>
                <w:highlight w:val="yellow"/>
                <w:lang w:eastAsia="ja-JP"/>
              </w:rPr>
            </w:pPr>
            <w:r w:rsidRPr="00496A3F">
              <w:rPr>
                <w:i/>
                <w:szCs w:val="18"/>
                <w:highlight w:val="yellow"/>
                <w:lang w:eastAsia="ja-JP"/>
              </w:rPr>
              <w:t>1 .. &lt;</w:t>
            </w:r>
            <w:r w:rsidRPr="00496A3F">
              <w:rPr>
                <w:highlight w:val="yellow"/>
                <w:lang w:eastAsia="ja-JP"/>
              </w:rPr>
              <w:t xml:space="preserve"> </w:t>
            </w:r>
            <w:r w:rsidRPr="00496A3F">
              <w:rPr>
                <w:i/>
                <w:iCs/>
                <w:highlight w:val="yellow"/>
                <w:lang w:eastAsia="ja-JP"/>
              </w:rPr>
              <w:t>maxnoofLTMCells</w:t>
            </w:r>
            <w:r w:rsidRPr="00496A3F">
              <w:rPr>
                <w:i/>
                <w:szCs w:val="18"/>
                <w:highlight w:val="yellow"/>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CB367F" w14:textId="77777777" w:rsidR="00403139" w:rsidRPr="00496A3F" w:rsidRDefault="00403139" w:rsidP="00207A60">
            <w:pPr>
              <w:pStyle w:val="TAL"/>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07F6921D" w14:textId="77777777" w:rsidR="00403139" w:rsidRPr="00496A3F" w:rsidRDefault="00403139" w:rsidP="00207A60">
            <w:pPr>
              <w:pStyle w:val="TAL"/>
              <w:keepNext w:val="0"/>
              <w:keepLines w:val="0"/>
              <w:widowControl w:val="0"/>
              <w:rPr>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19500C33" w14:textId="77777777" w:rsidR="00403139" w:rsidRPr="00496A3F" w:rsidRDefault="00403139" w:rsidP="00207A60">
            <w:pPr>
              <w:pStyle w:val="TAC"/>
              <w:keepNext w:val="0"/>
              <w:keepLines w:val="0"/>
              <w:widowControl w:val="0"/>
              <w:rPr>
                <w:highlight w:val="yellow"/>
              </w:rPr>
            </w:pPr>
            <w:r w:rsidRPr="00496A3F">
              <w:rPr>
                <w:bCs/>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F0B3B4" w14:textId="77777777" w:rsidR="00403139" w:rsidRPr="00496A3F" w:rsidRDefault="00403139" w:rsidP="00207A60">
            <w:pPr>
              <w:pStyle w:val="TAC"/>
              <w:keepNext w:val="0"/>
              <w:keepLines w:val="0"/>
              <w:widowControl w:val="0"/>
              <w:rPr>
                <w:highlight w:val="yellow"/>
              </w:rPr>
            </w:pPr>
          </w:p>
        </w:tc>
      </w:tr>
      <w:tr w:rsidR="00403139" w:rsidRPr="00FD0425" w14:paraId="13078E19" w14:textId="77777777" w:rsidTr="00207A60">
        <w:tc>
          <w:tcPr>
            <w:tcW w:w="2160" w:type="dxa"/>
            <w:tcBorders>
              <w:top w:val="single" w:sz="4" w:space="0" w:color="auto"/>
              <w:left w:val="single" w:sz="4" w:space="0" w:color="auto"/>
              <w:bottom w:val="single" w:sz="4" w:space="0" w:color="auto"/>
              <w:right w:val="single" w:sz="4" w:space="0" w:color="auto"/>
            </w:tcBorders>
          </w:tcPr>
          <w:p w14:paraId="7E5BF718" w14:textId="77777777" w:rsidR="00403139" w:rsidRPr="00496A3F" w:rsidRDefault="00403139" w:rsidP="00207A60">
            <w:pPr>
              <w:pStyle w:val="TAL"/>
              <w:ind w:left="227"/>
              <w:rPr>
                <w:rFonts w:cs="Arial"/>
                <w:szCs w:val="18"/>
                <w:highlight w:val="yellow"/>
              </w:rPr>
            </w:pPr>
            <w:r w:rsidRPr="00496A3F">
              <w:rPr>
                <w:rFonts w:cs="Arial"/>
                <w:szCs w:val="18"/>
                <w:highlight w:val="yellow"/>
              </w:rPr>
              <w:t>&gt;&gt;PSCell ID</w:t>
            </w:r>
          </w:p>
        </w:tc>
        <w:tc>
          <w:tcPr>
            <w:tcW w:w="1080" w:type="dxa"/>
            <w:tcBorders>
              <w:top w:val="single" w:sz="4" w:space="0" w:color="auto"/>
              <w:left w:val="single" w:sz="4" w:space="0" w:color="auto"/>
              <w:bottom w:val="single" w:sz="4" w:space="0" w:color="auto"/>
              <w:right w:val="single" w:sz="4" w:space="0" w:color="auto"/>
            </w:tcBorders>
          </w:tcPr>
          <w:p w14:paraId="292346CF" w14:textId="77777777" w:rsidR="00403139" w:rsidRPr="00496A3F" w:rsidRDefault="00403139" w:rsidP="00207A60">
            <w:pPr>
              <w:pStyle w:val="TAL"/>
              <w:keepNext w:val="0"/>
              <w:keepLines w:val="0"/>
              <w:widowControl w:val="0"/>
              <w:rPr>
                <w:highlight w:val="yellow"/>
              </w:rPr>
            </w:pPr>
            <w:r w:rsidRPr="00496A3F">
              <w:rPr>
                <w:rFonts w:hint="eastAsia"/>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604D0A" w14:textId="77777777" w:rsidR="00403139" w:rsidRPr="00496A3F" w:rsidRDefault="00403139" w:rsidP="00207A60">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E784A4F" w14:textId="77777777" w:rsidR="00403139" w:rsidRPr="00496A3F" w:rsidRDefault="00403139" w:rsidP="00207A60">
            <w:pPr>
              <w:pStyle w:val="TAL"/>
              <w:keepNext w:val="0"/>
              <w:keepLines w:val="0"/>
              <w:widowControl w:val="0"/>
              <w:rPr>
                <w:highlight w:val="yellow"/>
                <w:lang w:eastAsia="ja-JP"/>
              </w:rPr>
            </w:pPr>
            <w:r w:rsidRPr="00496A3F">
              <w:rPr>
                <w:highlight w:val="yellow"/>
                <w:lang w:eastAsia="ja-JP"/>
              </w:rPr>
              <w:t>NR CGI</w:t>
            </w:r>
          </w:p>
          <w:p w14:paraId="37C76BBA" w14:textId="77777777" w:rsidR="00403139" w:rsidRPr="00496A3F" w:rsidRDefault="00403139" w:rsidP="00207A60">
            <w:pPr>
              <w:pStyle w:val="TAL"/>
              <w:rPr>
                <w:highlight w:val="yellow"/>
              </w:rPr>
            </w:pPr>
            <w:r w:rsidRPr="00496A3F">
              <w:rPr>
                <w:highlight w:val="yellow"/>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87C8CCB" w14:textId="77777777" w:rsidR="00403139" w:rsidRPr="00496A3F" w:rsidRDefault="00403139" w:rsidP="00207A60">
            <w:pPr>
              <w:pStyle w:val="TAL"/>
              <w:keepNext w:val="0"/>
              <w:keepLines w:val="0"/>
              <w:widowControl w:val="0"/>
              <w:rPr>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5D3239DC" w14:textId="77777777" w:rsidR="00403139" w:rsidRPr="00496A3F" w:rsidRDefault="00403139" w:rsidP="00207A60">
            <w:pPr>
              <w:pStyle w:val="TAC"/>
              <w:keepNext w:val="0"/>
              <w:keepLines w:val="0"/>
              <w:widowControl w:val="0"/>
              <w:rPr>
                <w:highlight w:val="yellow"/>
              </w:rPr>
            </w:pPr>
            <w:r w:rsidRPr="00496A3F">
              <w:rPr>
                <w:bCs/>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E29F56" w14:textId="77777777" w:rsidR="00403139" w:rsidRPr="00496A3F" w:rsidRDefault="00403139" w:rsidP="00207A60">
            <w:pPr>
              <w:pStyle w:val="TAC"/>
              <w:keepNext w:val="0"/>
              <w:keepLines w:val="0"/>
              <w:widowControl w:val="0"/>
              <w:rPr>
                <w:highlight w:val="yellow"/>
              </w:rPr>
            </w:pPr>
          </w:p>
        </w:tc>
      </w:tr>
      <w:tr w:rsidR="00403139" w:rsidRPr="00FD0425" w14:paraId="2E1C3FAC" w14:textId="77777777" w:rsidTr="00207A60">
        <w:tc>
          <w:tcPr>
            <w:tcW w:w="2160" w:type="dxa"/>
            <w:tcBorders>
              <w:top w:val="single" w:sz="4" w:space="0" w:color="auto"/>
              <w:left w:val="single" w:sz="4" w:space="0" w:color="auto"/>
              <w:bottom w:val="single" w:sz="4" w:space="0" w:color="auto"/>
              <w:right w:val="single" w:sz="4" w:space="0" w:color="auto"/>
            </w:tcBorders>
          </w:tcPr>
          <w:p w14:paraId="23E2FF45" w14:textId="6FDCC412" w:rsidR="00403139" w:rsidRPr="00496A3F" w:rsidRDefault="00403139" w:rsidP="00207A60">
            <w:pPr>
              <w:pStyle w:val="TAL"/>
              <w:ind w:left="227"/>
              <w:rPr>
                <w:rFonts w:cs="Arial"/>
                <w:szCs w:val="18"/>
                <w:highlight w:val="yellow"/>
              </w:rPr>
            </w:pPr>
            <w:del w:id="369" w:author="Google (Jing)" w:date="2025-03-27T14:22:00Z">
              <w:r w:rsidRPr="00496A3F" w:rsidDel="00496A3F">
                <w:rPr>
                  <w:rFonts w:cs="Arial"/>
                  <w:szCs w:val="18"/>
                  <w:highlight w:val="yellow"/>
                </w:rPr>
                <w:delText>&gt;&gt;SCG Configuration (FFS)</w:delText>
              </w:r>
            </w:del>
          </w:p>
        </w:tc>
        <w:tc>
          <w:tcPr>
            <w:tcW w:w="1080" w:type="dxa"/>
            <w:tcBorders>
              <w:top w:val="single" w:sz="4" w:space="0" w:color="auto"/>
              <w:left w:val="single" w:sz="4" w:space="0" w:color="auto"/>
              <w:bottom w:val="single" w:sz="4" w:space="0" w:color="auto"/>
              <w:right w:val="single" w:sz="4" w:space="0" w:color="auto"/>
            </w:tcBorders>
          </w:tcPr>
          <w:p w14:paraId="5667B7A8" w14:textId="330F5FD9" w:rsidR="00403139" w:rsidRPr="00496A3F" w:rsidRDefault="00403139" w:rsidP="00207A60">
            <w:pPr>
              <w:pStyle w:val="TAL"/>
              <w:keepNext w:val="0"/>
              <w:keepLines w:val="0"/>
              <w:widowControl w:val="0"/>
              <w:rPr>
                <w:highlight w:val="yellow"/>
              </w:rPr>
            </w:pPr>
            <w:del w:id="370" w:author="Google (Jing)" w:date="2025-03-27T14:22:00Z">
              <w:r w:rsidRPr="00496A3F" w:rsidDel="00496A3F">
                <w:rPr>
                  <w:rFonts w:eastAsia="Batang"/>
                  <w:bCs/>
                  <w:highlight w:val="yellow"/>
                </w:rPr>
                <w:delText>O</w:delText>
              </w:r>
            </w:del>
          </w:p>
        </w:tc>
        <w:tc>
          <w:tcPr>
            <w:tcW w:w="1080" w:type="dxa"/>
            <w:tcBorders>
              <w:top w:val="single" w:sz="4" w:space="0" w:color="auto"/>
              <w:left w:val="single" w:sz="4" w:space="0" w:color="auto"/>
              <w:bottom w:val="single" w:sz="4" w:space="0" w:color="auto"/>
              <w:right w:val="single" w:sz="4" w:space="0" w:color="auto"/>
            </w:tcBorders>
          </w:tcPr>
          <w:p w14:paraId="63FD8DB5" w14:textId="77777777" w:rsidR="00403139" w:rsidRPr="00496A3F" w:rsidRDefault="00403139" w:rsidP="00207A60">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1324541" w14:textId="77777777" w:rsidR="00403139" w:rsidRPr="00496A3F" w:rsidRDefault="00403139" w:rsidP="00207A60">
            <w:pPr>
              <w:pStyle w:val="TAL"/>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509782B0" w14:textId="77777777" w:rsidR="00403139" w:rsidRPr="00496A3F" w:rsidRDefault="00403139" w:rsidP="00207A60">
            <w:pPr>
              <w:pStyle w:val="TAL"/>
              <w:keepNext w:val="0"/>
              <w:keepLines w:val="0"/>
              <w:widowControl w:val="0"/>
              <w:rPr>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5F7D7CFE" w14:textId="4D00CEEE" w:rsidR="00403139" w:rsidRPr="00496A3F" w:rsidRDefault="00403139" w:rsidP="00207A60">
            <w:pPr>
              <w:pStyle w:val="TAC"/>
              <w:keepNext w:val="0"/>
              <w:keepLines w:val="0"/>
              <w:widowControl w:val="0"/>
              <w:rPr>
                <w:highlight w:val="yellow"/>
              </w:rPr>
            </w:pPr>
            <w:del w:id="371" w:author="Google (Jing)" w:date="2025-03-27T14:22:00Z">
              <w:r w:rsidRPr="00496A3F" w:rsidDel="00496A3F">
                <w:rPr>
                  <w:bCs/>
                  <w:highlight w:val="yellow"/>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6C30FB0E" w14:textId="77777777" w:rsidR="00403139" w:rsidRPr="00496A3F" w:rsidRDefault="00403139" w:rsidP="00207A60">
            <w:pPr>
              <w:pStyle w:val="TAC"/>
              <w:keepNext w:val="0"/>
              <w:keepLines w:val="0"/>
              <w:widowControl w:val="0"/>
              <w:rPr>
                <w:highlight w:val="yellow"/>
              </w:rPr>
            </w:pPr>
          </w:p>
        </w:tc>
      </w:tr>
      <w:tr w:rsidR="007D29D4" w:rsidRPr="00FD0425" w14:paraId="3A65653D" w14:textId="77777777" w:rsidTr="00207A60">
        <w:trPr>
          <w:ins w:id="372" w:author="Google (Jing)" w:date="2025-03-27T16:58:00Z"/>
        </w:trPr>
        <w:tc>
          <w:tcPr>
            <w:tcW w:w="2160" w:type="dxa"/>
            <w:tcBorders>
              <w:top w:val="single" w:sz="4" w:space="0" w:color="auto"/>
              <w:left w:val="single" w:sz="4" w:space="0" w:color="auto"/>
              <w:bottom w:val="single" w:sz="4" w:space="0" w:color="auto"/>
              <w:right w:val="single" w:sz="4" w:space="0" w:color="auto"/>
            </w:tcBorders>
          </w:tcPr>
          <w:p w14:paraId="14573EA1" w14:textId="0185FA74" w:rsidR="007D29D4" w:rsidRPr="00496A3F" w:rsidDel="00496A3F" w:rsidRDefault="007D29D4" w:rsidP="007D29D4">
            <w:pPr>
              <w:pStyle w:val="TAL"/>
              <w:ind w:left="227"/>
              <w:rPr>
                <w:ins w:id="373" w:author="Google (Jing)" w:date="2025-03-27T16:58:00Z"/>
                <w:rFonts w:cs="Arial"/>
                <w:szCs w:val="18"/>
                <w:highlight w:val="yellow"/>
              </w:rPr>
            </w:pPr>
            <w:ins w:id="374" w:author="Google (Jing)" w:date="2025-03-27T16:58:00Z">
              <w:r>
                <w:rPr>
                  <w:lang w:eastAsia="ja-JP"/>
                </w:rPr>
                <w:t>&gt;&gt;</w:t>
              </w:r>
              <w:r w:rsidRPr="00D173DF">
                <w:rPr>
                  <w:lang w:eastAsia="ja-JP"/>
                </w:rPr>
                <w:t xml:space="preserve">Complete </w:t>
              </w:r>
              <w:r>
                <w:rPr>
                  <w:lang w:eastAsia="zh-CN"/>
                </w:rPr>
                <w:t>Candidate</w:t>
              </w:r>
              <w:r w:rsidRPr="00FD0425">
                <w:rPr>
                  <w:rFonts w:hint="eastAsia"/>
                  <w:lang w:eastAsia="zh-CN"/>
                </w:rPr>
                <w:t xml:space="preserve"> </w:t>
              </w:r>
              <w:r w:rsidRPr="00D173DF">
                <w:rPr>
                  <w:lang w:eastAsia="ja-JP"/>
                </w:rPr>
                <w:t>Configuration Indicator</w:t>
              </w:r>
            </w:ins>
          </w:p>
        </w:tc>
        <w:tc>
          <w:tcPr>
            <w:tcW w:w="1080" w:type="dxa"/>
            <w:tcBorders>
              <w:top w:val="single" w:sz="4" w:space="0" w:color="auto"/>
              <w:left w:val="single" w:sz="4" w:space="0" w:color="auto"/>
              <w:bottom w:val="single" w:sz="4" w:space="0" w:color="auto"/>
              <w:right w:val="single" w:sz="4" w:space="0" w:color="auto"/>
            </w:tcBorders>
          </w:tcPr>
          <w:p w14:paraId="720A73BD" w14:textId="4D0B1DF6" w:rsidR="007D29D4" w:rsidRPr="00496A3F" w:rsidDel="00496A3F" w:rsidRDefault="007D29D4" w:rsidP="007D29D4">
            <w:pPr>
              <w:pStyle w:val="TAL"/>
              <w:keepNext w:val="0"/>
              <w:keepLines w:val="0"/>
              <w:widowControl w:val="0"/>
              <w:rPr>
                <w:ins w:id="375" w:author="Google (Jing)" w:date="2025-03-27T16:58:00Z"/>
                <w:rFonts w:eastAsia="Batang"/>
                <w:bCs/>
                <w:highlight w:val="yellow"/>
              </w:rPr>
            </w:pPr>
            <w:ins w:id="376" w:author="Google (Jing)" w:date="2025-03-27T16:5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606FDEB" w14:textId="77777777" w:rsidR="007D29D4" w:rsidRPr="00496A3F" w:rsidRDefault="007D29D4" w:rsidP="007D29D4">
            <w:pPr>
              <w:pStyle w:val="TAL"/>
              <w:keepNext w:val="0"/>
              <w:keepLines w:val="0"/>
              <w:widowControl w:val="0"/>
              <w:rPr>
                <w:ins w:id="377" w:author="Google (Jing)" w:date="2025-03-27T16:58:00Z"/>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E89570F" w14:textId="77777777" w:rsidR="007D29D4" w:rsidRDefault="007D29D4" w:rsidP="007D29D4">
            <w:pPr>
              <w:pStyle w:val="TAL"/>
              <w:keepNext w:val="0"/>
              <w:keepLines w:val="0"/>
              <w:widowControl w:val="0"/>
              <w:rPr>
                <w:ins w:id="378" w:author="Google (Jing)" w:date="2025-03-27T16:58:00Z"/>
                <w:lang w:eastAsia="ja-JP"/>
              </w:rPr>
            </w:pPr>
            <w:ins w:id="379" w:author="Google (Jing)" w:date="2025-03-27T16:58:00Z">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ins>
          </w:p>
          <w:p w14:paraId="2547D559" w14:textId="35DDBB7B" w:rsidR="007D29D4" w:rsidRPr="00496A3F" w:rsidRDefault="007D29D4" w:rsidP="007D29D4">
            <w:pPr>
              <w:pStyle w:val="TAL"/>
              <w:rPr>
                <w:ins w:id="380" w:author="Google (Jing)" w:date="2025-03-27T16:58:00Z"/>
                <w:highlight w:val="yellow"/>
              </w:rPr>
            </w:pPr>
            <w:ins w:id="381" w:author="Google (Jing)" w:date="2025-03-27T16:58:00Z">
              <w:r>
                <w:rPr>
                  <w:lang w:eastAsia="ja-JP"/>
                </w:rPr>
                <w:t>9.2.3.194</w:t>
              </w:r>
            </w:ins>
          </w:p>
        </w:tc>
        <w:tc>
          <w:tcPr>
            <w:tcW w:w="1728" w:type="dxa"/>
            <w:tcBorders>
              <w:top w:val="single" w:sz="4" w:space="0" w:color="auto"/>
              <w:left w:val="single" w:sz="4" w:space="0" w:color="auto"/>
              <w:bottom w:val="single" w:sz="4" w:space="0" w:color="auto"/>
              <w:right w:val="single" w:sz="4" w:space="0" w:color="auto"/>
            </w:tcBorders>
          </w:tcPr>
          <w:p w14:paraId="4FD07AEB" w14:textId="77777777" w:rsidR="007D29D4" w:rsidRPr="00496A3F" w:rsidRDefault="007D29D4" w:rsidP="007D29D4">
            <w:pPr>
              <w:pStyle w:val="TAL"/>
              <w:keepNext w:val="0"/>
              <w:keepLines w:val="0"/>
              <w:widowControl w:val="0"/>
              <w:rPr>
                <w:ins w:id="382" w:author="Google (Jing)" w:date="2025-03-27T16:58:00Z"/>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0C085D12" w14:textId="166E4024" w:rsidR="007D29D4" w:rsidRPr="00496A3F" w:rsidDel="00496A3F" w:rsidRDefault="007D29D4" w:rsidP="007D29D4">
            <w:pPr>
              <w:pStyle w:val="TAC"/>
              <w:keepNext w:val="0"/>
              <w:keepLines w:val="0"/>
              <w:widowControl w:val="0"/>
              <w:rPr>
                <w:ins w:id="383" w:author="Google (Jing)" w:date="2025-03-27T16:58:00Z"/>
                <w:bCs/>
                <w:highlight w:val="yellow"/>
                <w:lang w:eastAsia="ja-JP"/>
              </w:rPr>
            </w:pPr>
            <w:ins w:id="384" w:author="Google (Jing)" w:date="2025-03-27T16:5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7E72AE5" w14:textId="77777777" w:rsidR="007D29D4" w:rsidRPr="00496A3F" w:rsidRDefault="007D29D4" w:rsidP="007D29D4">
            <w:pPr>
              <w:pStyle w:val="TAC"/>
              <w:keepNext w:val="0"/>
              <w:keepLines w:val="0"/>
              <w:widowControl w:val="0"/>
              <w:rPr>
                <w:ins w:id="385" w:author="Google (Jing)" w:date="2025-03-27T16:58:00Z"/>
                <w:highlight w:val="yellow"/>
              </w:rPr>
            </w:pPr>
          </w:p>
        </w:tc>
      </w:tr>
      <w:tr w:rsidR="007D29D4" w:rsidRPr="00FD0425" w14:paraId="2914D34F" w14:textId="77777777" w:rsidTr="00207A60">
        <w:tc>
          <w:tcPr>
            <w:tcW w:w="2160" w:type="dxa"/>
            <w:tcBorders>
              <w:top w:val="single" w:sz="4" w:space="0" w:color="auto"/>
              <w:left w:val="single" w:sz="4" w:space="0" w:color="auto"/>
              <w:bottom w:val="single" w:sz="4" w:space="0" w:color="auto"/>
              <w:right w:val="single" w:sz="4" w:space="0" w:color="auto"/>
            </w:tcBorders>
          </w:tcPr>
          <w:p w14:paraId="63C2230C" w14:textId="4B67A8AC" w:rsidR="007D29D4" w:rsidRPr="000E7F56" w:rsidDel="00496A3F" w:rsidRDefault="007D29D4" w:rsidP="007D29D4">
            <w:pPr>
              <w:pStyle w:val="TAL"/>
              <w:rPr>
                <w:rFonts w:cs="Arial"/>
                <w:szCs w:val="18"/>
              </w:rPr>
            </w:pPr>
            <w:ins w:id="386" w:author="Google (Jing)" w:date="2025-03-27T16:42:00Z">
              <w:r w:rsidRPr="000E7F56">
                <w:rPr>
                  <w:rFonts w:cs="Arial"/>
                  <w:szCs w:val="18"/>
                </w:rPr>
                <w: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29C75DB9" w14:textId="2681B48F" w:rsidR="007D29D4" w:rsidRPr="000E7F56" w:rsidDel="00496A3F" w:rsidRDefault="007D29D4" w:rsidP="007D29D4">
            <w:pPr>
              <w:pStyle w:val="TAL"/>
              <w:keepNext w:val="0"/>
              <w:keepLines w:val="0"/>
              <w:widowControl w:val="0"/>
              <w:rPr>
                <w:rFonts w:eastAsia="Batang"/>
                <w:bCs/>
              </w:rPr>
            </w:pPr>
            <w:ins w:id="387" w:author="Google (Jing)" w:date="2025-03-27T16:42:00Z">
              <w:r w:rsidRPr="000E7F56">
                <w:t>O</w:t>
              </w:r>
            </w:ins>
          </w:p>
        </w:tc>
        <w:tc>
          <w:tcPr>
            <w:tcW w:w="1080" w:type="dxa"/>
            <w:tcBorders>
              <w:top w:val="single" w:sz="4" w:space="0" w:color="auto"/>
              <w:left w:val="single" w:sz="4" w:space="0" w:color="auto"/>
              <w:bottom w:val="single" w:sz="4" w:space="0" w:color="auto"/>
              <w:right w:val="single" w:sz="4" w:space="0" w:color="auto"/>
            </w:tcBorders>
          </w:tcPr>
          <w:p w14:paraId="60635E4B" w14:textId="77777777" w:rsidR="007D29D4" w:rsidRPr="000E7F56" w:rsidRDefault="007D29D4" w:rsidP="007D29D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254626" w14:textId="58F89DA0" w:rsidR="007D29D4" w:rsidRPr="000E7F56" w:rsidRDefault="007D29D4" w:rsidP="007D29D4">
            <w:pPr>
              <w:pStyle w:val="TAL"/>
            </w:pPr>
            <w:ins w:id="388" w:author="Google (Jing)" w:date="2025-03-27T16:42:00Z">
              <w:r w:rsidRPr="000E7F56">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34011704" w14:textId="45FE21BB" w:rsidR="007D29D4" w:rsidRPr="000E7F56" w:rsidRDefault="007D29D4" w:rsidP="007D29D4">
            <w:pPr>
              <w:pStyle w:val="TAL"/>
              <w:keepNext w:val="0"/>
              <w:keepLines w:val="0"/>
              <w:widowControl w:val="0"/>
              <w:rPr>
                <w:szCs w:val="21"/>
              </w:rPr>
            </w:pPr>
            <w:ins w:id="389" w:author="Google (Jing)" w:date="2025-03-27T16:42:00Z">
              <w:r w:rsidRPr="000E7F56">
                <w:rPr>
                  <w:szCs w:val="21"/>
                </w:rPr>
                <w:t>This IE</w:t>
              </w:r>
            </w:ins>
            <w:ins w:id="390" w:author="Google (Jing)" w:date="2025-03-27T16:43:00Z">
              <w:r w:rsidRPr="000E7F56">
                <w:rPr>
                  <w:szCs w:val="21"/>
                </w:rPr>
                <w:t>, if included,</w:t>
              </w:r>
            </w:ins>
            <w:ins w:id="391" w:author="Google (Jing)" w:date="2025-03-27T16:42:00Z">
              <w:r w:rsidRPr="000E7F56">
                <w:rPr>
                  <w:szCs w:val="21"/>
                </w:rPr>
                <w:t xml:space="preserve"> contains the CSI</w:t>
              </w:r>
            </w:ins>
            <w:ins w:id="392" w:author="Google (Jing)" w:date="2025-03-27T16:43:00Z">
              <w:r w:rsidRPr="000E7F56">
                <w:rPr>
                  <w:szCs w:val="21"/>
                </w:rPr>
                <w:t xml:space="preserve"> Resource Configuration from the source SN.</w:t>
              </w:r>
            </w:ins>
          </w:p>
        </w:tc>
        <w:tc>
          <w:tcPr>
            <w:tcW w:w="1080" w:type="dxa"/>
            <w:tcBorders>
              <w:top w:val="single" w:sz="4" w:space="0" w:color="auto"/>
              <w:left w:val="single" w:sz="4" w:space="0" w:color="auto"/>
              <w:bottom w:val="single" w:sz="4" w:space="0" w:color="auto"/>
              <w:right w:val="single" w:sz="4" w:space="0" w:color="auto"/>
            </w:tcBorders>
          </w:tcPr>
          <w:p w14:paraId="28DCCDEB" w14:textId="54C3EE7F" w:rsidR="007D29D4" w:rsidRPr="000E7F56" w:rsidDel="00496A3F" w:rsidRDefault="007D29D4" w:rsidP="007D29D4">
            <w:pPr>
              <w:pStyle w:val="TAC"/>
              <w:keepNext w:val="0"/>
              <w:keepLines w:val="0"/>
              <w:widowControl w:val="0"/>
              <w:rPr>
                <w:bCs/>
                <w:lang w:eastAsia="ja-JP"/>
              </w:rPr>
            </w:pPr>
            <w:ins w:id="393" w:author="Google (Jing)" w:date="2025-03-27T16:42:00Z">
              <w:r w:rsidRPr="000E7F56">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9D48591" w14:textId="291C5B8F" w:rsidR="007D29D4" w:rsidRPr="000E7F56" w:rsidRDefault="007D29D4" w:rsidP="007D29D4">
            <w:pPr>
              <w:pStyle w:val="TAC"/>
              <w:keepNext w:val="0"/>
              <w:keepLines w:val="0"/>
              <w:widowControl w:val="0"/>
            </w:pPr>
            <w:ins w:id="394" w:author="Google (Jing)" w:date="2025-03-27T16:46:00Z">
              <w:r>
                <w:t>Ignore</w:t>
              </w:r>
            </w:ins>
          </w:p>
        </w:tc>
      </w:tr>
      <w:tr w:rsidR="007D29D4" w:rsidRPr="00FD0425" w14:paraId="31FFD220" w14:textId="77777777" w:rsidTr="00207A60">
        <w:trPr>
          <w:ins w:id="395" w:author="Google (Jing)" w:date="2025-03-27T16:42:00Z"/>
        </w:trPr>
        <w:tc>
          <w:tcPr>
            <w:tcW w:w="2160" w:type="dxa"/>
            <w:tcBorders>
              <w:top w:val="single" w:sz="4" w:space="0" w:color="auto"/>
              <w:left w:val="single" w:sz="4" w:space="0" w:color="auto"/>
              <w:bottom w:val="single" w:sz="4" w:space="0" w:color="auto"/>
              <w:right w:val="single" w:sz="4" w:space="0" w:color="auto"/>
            </w:tcBorders>
          </w:tcPr>
          <w:p w14:paraId="2B061E84" w14:textId="62BEAD31" w:rsidR="007D29D4" w:rsidRPr="000E7F56" w:rsidRDefault="007D29D4" w:rsidP="007D29D4">
            <w:pPr>
              <w:pStyle w:val="TAL"/>
              <w:rPr>
                <w:ins w:id="396" w:author="Google (Jing)" w:date="2025-03-27T16:42:00Z"/>
                <w:rFonts w:cs="Arial"/>
                <w:szCs w:val="18"/>
              </w:rPr>
            </w:pPr>
            <w:ins w:id="397" w:author="Google (Jing)" w:date="2025-03-27T16:42:00Z">
              <w:r w:rsidRPr="000E7F56">
                <w:rPr>
                  <w:rFonts w:cs="Arial"/>
                  <w:szCs w:val="18"/>
                </w:rPr>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24CD6C12" w14:textId="5A95A04D" w:rsidR="007D29D4" w:rsidRPr="000E7F56" w:rsidRDefault="007D29D4" w:rsidP="007D29D4">
            <w:pPr>
              <w:pStyle w:val="TAL"/>
              <w:keepNext w:val="0"/>
              <w:keepLines w:val="0"/>
              <w:widowControl w:val="0"/>
              <w:rPr>
                <w:ins w:id="398" w:author="Google (Jing)" w:date="2025-03-27T16:42:00Z"/>
              </w:rPr>
            </w:pPr>
            <w:ins w:id="399" w:author="Google (Jing)" w:date="2025-03-27T16:42:00Z">
              <w:r w:rsidRPr="000E7F56">
                <w:t>O</w:t>
              </w:r>
            </w:ins>
          </w:p>
        </w:tc>
        <w:tc>
          <w:tcPr>
            <w:tcW w:w="1080" w:type="dxa"/>
            <w:tcBorders>
              <w:top w:val="single" w:sz="4" w:space="0" w:color="auto"/>
              <w:left w:val="single" w:sz="4" w:space="0" w:color="auto"/>
              <w:bottom w:val="single" w:sz="4" w:space="0" w:color="auto"/>
              <w:right w:val="single" w:sz="4" w:space="0" w:color="auto"/>
            </w:tcBorders>
          </w:tcPr>
          <w:p w14:paraId="77B7B844" w14:textId="77777777" w:rsidR="007D29D4" w:rsidRPr="000E7F56" w:rsidRDefault="007D29D4" w:rsidP="007D29D4">
            <w:pPr>
              <w:pStyle w:val="TAL"/>
              <w:keepNext w:val="0"/>
              <w:keepLines w:val="0"/>
              <w:widowControl w:val="0"/>
              <w:rPr>
                <w:ins w:id="400" w:author="Google (Jing)" w:date="2025-03-27T16:42: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24FEB7" w14:textId="39339F29" w:rsidR="007D29D4" w:rsidRPr="000E7F56" w:rsidRDefault="007D29D4" w:rsidP="007D29D4">
            <w:pPr>
              <w:pStyle w:val="TAL"/>
              <w:rPr>
                <w:ins w:id="401" w:author="Google (Jing)" w:date="2025-03-27T16:42:00Z"/>
                <w:rFonts w:eastAsia="Batang"/>
                <w:bCs/>
              </w:rPr>
            </w:pPr>
            <w:ins w:id="402" w:author="Google (Jing)" w:date="2025-03-27T16:42:00Z">
              <w:r w:rsidRPr="000E7F56">
                <w:t>9.2.1.xx5</w:t>
              </w:r>
            </w:ins>
          </w:p>
        </w:tc>
        <w:tc>
          <w:tcPr>
            <w:tcW w:w="1728" w:type="dxa"/>
            <w:tcBorders>
              <w:top w:val="single" w:sz="4" w:space="0" w:color="auto"/>
              <w:left w:val="single" w:sz="4" w:space="0" w:color="auto"/>
              <w:bottom w:val="single" w:sz="4" w:space="0" w:color="auto"/>
              <w:right w:val="single" w:sz="4" w:space="0" w:color="auto"/>
            </w:tcBorders>
          </w:tcPr>
          <w:p w14:paraId="4C4C8F9E" w14:textId="240DB073" w:rsidR="007D29D4" w:rsidRPr="000E7F56" w:rsidRDefault="007D29D4" w:rsidP="007D29D4">
            <w:pPr>
              <w:pStyle w:val="TAL"/>
              <w:keepNext w:val="0"/>
              <w:keepLines w:val="0"/>
              <w:widowControl w:val="0"/>
              <w:rPr>
                <w:ins w:id="403" w:author="Google (Jing)" w:date="2025-03-27T16:42:00Z"/>
                <w:szCs w:val="21"/>
              </w:rPr>
            </w:pPr>
            <w:ins w:id="404" w:author="Google (Jing)" w:date="2025-03-27T16:45:00Z">
              <w:r w:rsidRPr="000E7F56">
                <w:rPr>
                  <w:szCs w:val="21"/>
                </w:rPr>
                <w:t>This IE, if included, contains the LTM Configuration ID Mapping List from the source SN.</w:t>
              </w:r>
            </w:ins>
          </w:p>
        </w:tc>
        <w:tc>
          <w:tcPr>
            <w:tcW w:w="1080" w:type="dxa"/>
            <w:tcBorders>
              <w:top w:val="single" w:sz="4" w:space="0" w:color="auto"/>
              <w:left w:val="single" w:sz="4" w:space="0" w:color="auto"/>
              <w:bottom w:val="single" w:sz="4" w:space="0" w:color="auto"/>
              <w:right w:val="single" w:sz="4" w:space="0" w:color="auto"/>
            </w:tcBorders>
          </w:tcPr>
          <w:p w14:paraId="302E71C6" w14:textId="0C6DC509" w:rsidR="007D29D4" w:rsidRPr="000E7F56" w:rsidRDefault="007D29D4" w:rsidP="007D29D4">
            <w:pPr>
              <w:pStyle w:val="TAC"/>
              <w:keepNext w:val="0"/>
              <w:keepLines w:val="0"/>
              <w:widowControl w:val="0"/>
              <w:rPr>
                <w:ins w:id="405" w:author="Google (Jing)" w:date="2025-03-27T16:42:00Z"/>
                <w:bCs/>
                <w:lang w:eastAsia="ja-JP"/>
              </w:rPr>
            </w:pPr>
            <w:ins w:id="406" w:author="Google (Jing)" w:date="2025-03-27T16:42:00Z">
              <w:r w:rsidRPr="000E7F56">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0CF7673" w14:textId="7B5C0F3E" w:rsidR="007D29D4" w:rsidRPr="000E7F56" w:rsidRDefault="007D29D4" w:rsidP="007D29D4">
            <w:pPr>
              <w:pStyle w:val="TAC"/>
              <w:keepNext w:val="0"/>
              <w:keepLines w:val="0"/>
              <w:widowControl w:val="0"/>
              <w:rPr>
                <w:ins w:id="407" w:author="Google (Jing)" w:date="2025-03-27T16:42:00Z"/>
              </w:rPr>
            </w:pPr>
            <w:ins w:id="408" w:author="Google (Jing)" w:date="2025-03-27T16:46:00Z">
              <w:r>
                <w:t>ignore</w:t>
              </w:r>
            </w:ins>
          </w:p>
        </w:tc>
      </w:tr>
    </w:tbl>
    <w:p w14:paraId="0CC37F6E" w14:textId="77777777" w:rsidR="00403139" w:rsidRPr="00FD0425" w:rsidRDefault="00403139" w:rsidP="0040313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3139" w:rsidRPr="00FD0425" w14:paraId="4A8059AD" w14:textId="77777777" w:rsidTr="00207A60">
        <w:tc>
          <w:tcPr>
            <w:tcW w:w="3686" w:type="dxa"/>
          </w:tcPr>
          <w:p w14:paraId="42FC5F8D" w14:textId="77777777" w:rsidR="00403139" w:rsidRPr="00FD0425" w:rsidRDefault="00403139" w:rsidP="00207A60">
            <w:pPr>
              <w:pStyle w:val="TAH"/>
              <w:keepNext w:val="0"/>
              <w:keepLines w:val="0"/>
              <w:widowControl w:val="0"/>
              <w:rPr>
                <w:lang w:eastAsia="ja-JP"/>
              </w:rPr>
            </w:pPr>
            <w:r w:rsidRPr="00FD0425">
              <w:rPr>
                <w:lang w:eastAsia="ja-JP"/>
              </w:rPr>
              <w:t>Range bound</w:t>
            </w:r>
          </w:p>
        </w:tc>
        <w:tc>
          <w:tcPr>
            <w:tcW w:w="5670" w:type="dxa"/>
          </w:tcPr>
          <w:p w14:paraId="66EA6DBA" w14:textId="77777777" w:rsidR="00403139" w:rsidRPr="00FD0425" w:rsidRDefault="00403139" w:rsidP="00207A60">
            <w:pPr>
              <w:pStyle w:val="TAH"/>
              <w:keepNext w:val="0"/>
              <w:keepLines w:val="0"/>
              <w:widowControl w:val="0"/>
              <w:rPr>
                <w:lang w:eastAsia="ja-JP"/>
              </w:rPr>
            </w:pPr>
            <w:r w:rsidRPr="00FD0425">
              <w:rPr>
                <w:lang w:eastAsia="ja-JP"/>
              </w:rPr>
              <w:t>Explanation</w:t>
            </w:r>
          </w:p>
        </w:tc>
      </w:tr>
      <w:tr w:rsidR="00403139" w:rsidRPr="00FD0425" w14:paraId="23864352" w14:textId="77777777" w:rsidTr="00207A60">
        <w:tc>
          <w:tcPr>
            <w:tcW w:w="3686" w:type="dxa"/>
          </w:tcPr>
          <w:p w14:paraId="38FD2B46" w14:textId="77777777" w:rsidR="00403139" w:rsidRPr="00FD0425" w:rsidRDefault="00403139" w:rsidP="00207A60">
            <w:pPr>
              <w:pStyle w:val="TAL"/>
              <w:keepNext w:val="0"/>
              <w:keepLines w:val="0"/>
              <w:widowControl w:val="0"/>
              <w:rPr>
                <w:lang w:eastAsia="ja-JP"/>
              </w:rPr>
            </w:pPr>
            <w:r w:rsidRPr="00FD0425">
              <w:rPr>
                <w:lang w:eastAsia="ja-JP"/>
              </w:rPr>
              <w:t>maxnoof</w:t>
            </w:r>
            <w:r w:rsidRPr="00FD0425">
              <w:t>PDUSessions</w:t>
            </w:r>
          </w:p>
        </w:tc>
        <w:tc>
          <w:tcPr>
            <w:tcW w:w="5670" w:type="dxa"/>
          </w:tcPr>
          <w:p w14:paraId="6371E5B5" w14:textId="77777777" w:rsidR="00403139" w:rsidRPr="00FD0425" w:rsidRDefault="00403139" w:rsidP="00207A60">
            <w:pPr>
              <w:pStyle w:val="TAL"/>
              <w:keepNext w:val="0"/>
              <w:keepLines w:val="0"/>
              <w:widowControl w:val="0"/>
              <w:rPr>
                <w:lang w:eastAsia="ja-JP"/>
              </w:rPr>
            </w:pPr>
            <w:r w:rsidRPr="00FD0425">
              <w:rPr>
                <w:lang w:eastAsia="ja-JP"/>
              </w:rPr>
              <w:t>Maximum no. of PDU sessions. Value is 256</w:t>
            </w:r>
          </w:p>
        </w:tc>
      </w:tr>
      <w:tr w:rsidR="00403139" w:rsidRPr="00FD0425" w14:paraId="54BA338E" w14:textId="77777777" w:rsidTr="00207A60">
        <w:tc>
          <w:tcPr>
            <w:tcW w:w="3686" w:type="dxa"/>
          </w:tcPr>
          <w:p w14:paraId="70D17036" w14:textId="77777777" w:rsidR="00403139" w:rsidRPr="00FD0425" w:rsidRDefault="00403139" w:rsidP="00207A60">
            <w:pPr>
              <w:pStyle w:val="TAL"/>
              <w:keepNext w:val="0"/>
              <w:keepLines w:val="0"/>
              <w:widowControl w:val="0"/>
              <w:rPr>
                <w:lang w:eastAsia="ja-JP"/>
              </w:rPr>
            </w:pPr>
            <w:r>
              <w:rPr>
                <w:rFonts w:hint="eastAsia"/>
              </w:rPr>
              <w:t>maxnoofPSCellCandidate</w:t>
            </w:r>
          </w:p>
        </w:tc>
        <w:tc>
          <w:tcPr>
            <w:tcW w:w="5670" w:type="dxa"/>
          </w:tcPr>
          <w:p w14:paraId="2DCAB623" w14:textId="77777777" w:rsidR="00403139" w:rsidRPr="00FD0425" w:rsidRDefault="00403139" w:rsidP="00207A60">
            <w:pPr>
              <w:pStyle w:val="TAL"/>
              <w:keepNext w:val="0"/>
              <w:keepLines w:val="0"/>
              <w:widowControl w:val="0"/>
              <w:rPr>
                <w:lang w:eastAsia="ja-JP"/>
              </w:rPr>
            </w:pPr>
            <w:r>
              <w:t>Maximum no. of PSCell candidates. Value is 8</w:t>
            </w:r>
          </w:p>
        </w:tc>
      </w:tr>
      <w:tr w:rsidR="00403139" w:rsidRPr="00FD0425" w14:paraId="138CB444" w14:textId="77777777" w:rsidTr="00207A60">
        <w:tc>
          <w:tcPr>
            <w:tcW w:w="3686" w:type="dxa"/>
          </w:tcPr>
          <w:p w14:paraId="0658BC6F" w14:textId="77777777" w:rsidR="00403139" w:rsidRDefault="00403139" w:rsidP="00207A60">
            <w:pPr>
              <w:pStyle w:val="TAL"/>
              <w:keepNext w:val="0"/>
              <w:keepLines w:val="0"/>
              <w:widowControl w:val="0"/>
            </w:pPr>
            <w:r>
              <w:rPr>
                <w:lang w:eastAsia="ja-JP"/>
              </w:rPr>
              <w:t>maxnoofLTMCells</w:t>
            </w:r>
          </w:p>
        </w:tc>
        <w:tc>
          <w:tcPr>
            <w:tcW w:w="5670" w:type="dxa"/>
          </w:tcPr>
          <w:p w14:paraId="1541ACBE" w14:textId="77777777" w:rsidR="00403139" w:rsidRDefault="00403139" w:rsidP="00207A60">
            <w:pPr>
              <w:pStyle w:val="TAL"/>
              <w:keepNext w:val="0"/>
              <w:keepLines w:val="0"/>
              <w:widowControl w:val="0"/>
            </w:pPr>
            <w:r>
              <w:rPr>
                <w:lang w:eastAsia="ja-JP"/>
              </w:rPr>
              <w:t>Maximum no. of Cells configured for LTM allowed towards one UE, the maximum value is 8.</w:t>
            </w:r>
          </w:p>
        </w:tc>
      </w:tr>
    </w:tbl>
    <w:p w14:paraId="789477CB" w14:textId="77777777" w:rsidR="00403139" w:rsidRDefault="00403139" w:rsidP="00403139">
      <w:pPr>
        <w:jc w:val="center"/>
        <w:rPr>
          <w:color w:val="FF0000"/>
        </w:rPr>
      </w:pPr>
      <w:r>
        <w:rPr>
          <w:color w:val="FF0000"/>
        </w:rPr>
        <w:t>&lt;&lt;&lt;&lt;&lt;&lt;&lt;&lt;&lt;&lt;&lt;&lt;&lt;&lt;&lt;&lt;&lt;&lt;&lt;&lt; Next Change &gt;&gt;&gt;&gt;&gt;&gt;&gt;&gt;&gt;&gt;&gt;&gt;&gt;&gt;&gt;&gt;&gt;&gt;&gt;&gt;</w:t>
      </w:r>
    </w:p>
    <w:p w14:paraId="7DCCDF8B" w14:textId="00FD12B4" w:rsidR="003C498A" w:rsidRPr="00FD0425" w:rsidRDefault="003C498A" w:rsidP="003C498A">
      <w:pPr>
        <w:pStyle w:val="Heading4"/>
        <w:keepNext w:val="0"/>
        <w:keepLines w:val="0"/>
        <w:widowControl w:val="0"/>
      </w:pPr>
      <w:r w:rsidRPr="00FD0425">
        <w:t>9.1.2.11</w:t>
      </w:r>
      <w:r w:rsidRPr="00FD0425">
        <w:tab/>
        <w:t>S-NODE CHANGE REQUIRED</w:t>
      </w:r>
      <w:bookmarkEnd w:id="189"/>
    </w:p>
    <w:p w14:paraId="37A8C5F1" w14:textId="77777777" w:rsidR="003C498A" w:rsidRPr="00FD0425" w:rsidRDefault="003C498A" w:rsidP="003C498A">
      <w:pPr>
        <w:widowControl w:val="0"/>
      </w:pPr>
      <w:r w:rsidRPr="00FD0425">
        <w:t>This message is sent by the S-NG-RAN node to the M-NG-RAN node to trigger the change of the S-NG-RAN node.</w:t>
      </w:r>
    </w:p>
    <w:p w14:paraId="60BE7E7F" w14:textId="77777777" w:rsidR="003C498A" w:rsidRPr="00FD0425" w:rsidRDefault="003C498A" w:rsidP="003C498A">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498A" w:rsidRPr="00FD0425" w14:paraId="71632818" w14:textId="77777777" w:rsidTr="00854E2B">
        <w:trPr>
          <w:tblHeader/>
        </w:trPr>
        <w:tc>
          <w:tcPr>
            <w:tcW w:w="2160" w:type="dxa"/>
          </w:tcPr>
          <w:p w14:paraId="0707C713" w14:textId="77777777" w:rsidR="003C498A" w:rsidRPr="00FD0425" w:rsidRDefault="003C498A" w:rsidP="00854E2B">
            <w:pPr>
              <w:pStyle w:val="TAH"/>
              <w:keepNext w:val="0"/>
              <w:keepLines w:val="0"/>
              <w:widowControl w:val="0"/>
              <w:rPr>
                <w:rFonts w:cs="Arial"/>
                <w:lang w:eastAsia="ja-JP"/>
              </w:rPr>
            </w:pPr>
            <w:r w:rsidRPr="00FD0425">
              <w:rPr>
                <w:rFonts w:cs="Arial"/>
                <w:lang w:eastAsia="ja-JP"/>
              </w:rPr>
              <w:t>IE/Group Name</w:t>
            </w:r>
          </w:p>
        </w:tc>
        <w:tc>
          <w:tcPr>
            <w:tcW w:w="1080" w:type="dxa"/>
          </w:tcPr>
          <w:p w14:paraId="506CDDD2" w14:textId="77777777" w:rsidR="003C498A" w:rsidRPr="00FD0425" w:rsidRDefault="003C498A" w:rsidP="00854E2B">
            <w:pPr>
              <w:pStyle w:val="TAH"/>
              <w:keepNext w:val="0"/>
              <w:keepLines w:val="0"/>
              <w:widowControl w:val="0"/>
              <w:rPr>
                <w:rFonts w:cs="Arial"/>
                <w:lang w:eastAsia="ja-JP"/>
              </w:rPr>
            </w:pPr>
            <w:r w:rsidRPr="00FD0425">
              <w:rPr>
                <w:rFonts w:cs="Arial"/>
                <w:lang w:eastAsia="ja-JP"/>
              </w:rPr>
              <w:t>Presence</w:t>
            </w:r>
          </w:p>
        </w:tc>
        <w:tc>
          <w:tcPr>
            <w:tcW w:w="1080" w:type="dxa"/>
          </w:tcPr>
          <w:p w14:paraId="7B86AAC9" w14:textId="77777777" w:rsidR="003C498A" w:rsidRPr="00FD0425" w:rsidRDefault="003C498A" w:rsidP="00854E2B">
            <w:pPr>
              <w:pStyle w:val="TAH"/>
              <w:keepNext w:val="0"/>
              <w:keepLines w:val="0"/>
              <w:widowControl w:val="0"/>
              <w:rPr>
                <w:rFonts w:cs="Arial"/>
                <w:lang w:eastAsia="ja-JP"/>
              </w:rPr>
            </w:pPr>
            <w:r w:rsidRPr="00FD0425">
              <w:rPr>
                <w:rFonts w:cs="Arial"/>
                <w:lang w:eastAsia="ja-JP"/>
              </w:rPr>
              <w:t>Range</w:t>
            </w:r>
          </w:p>
        </w:tc>
        <w:tc>
          <w:tcPr>
            <w:tcW w:w="1512" w:type="dxa"/>
          </w:tcPr>
          <w:p w14:paraId="7852D7A1" w14:textId="77777777" w:rsidR="003C498A" w:rsidRPr="00FD0425" w:rsidRDefault="003C498A" w:rsidP="00854E2B">
            <w:pPr>
              <w:pStyle w:val="TAH"/>
              <w:keepNext w:val="0"/>
              <w:keepLines w:val="0"/>
              <w:widowControl w:val="0"/>
              <w:rPr>
                <w:rFonts w:cs="Arial"/>
                <w:lang w:eastAsia="ja-JP"/>
              </w:rPr>
            </w:pPr>
            <w:r w:rsidRPr="00FD0425">
              <w:rPr>
                <w:rFonts w:cs="Arial"/>
                <w:lang w:eastAsia="ja-JP"/>
              </w:rPr>
              <w:t>IE type and reference</w:t>
            </w:r>
          </w:p>
        </w:tc>
        <w:tc>
          <w:tcPr>
            <w:tcW w:w="1728" w:type="dxa"/>
          </w:tcPr>
          <w:p w14:paraId="1D272A03" w14:textId="77777777" w:rsidR="003C498A" w:rsidRPr="00FD0425" w:rsidRDefault="003C498A" w:rsidP="00854E2B">
            <w:pPr>
              <w:pStyle w:val="TAH"/>
              <w:keepNext w:val="0"/>
              <w:keepLines w:val="0"/>
              <w:widowControl w:val="0"/>
              <w:rPr>
                <w:rFonts w:cs="Arial"/>
                <w:lang w:eastAsia="ja-JP"/>
              </w:rPr>
            </w:pPr>
            <w:r w:rsidRPr="00FD0425">
              <w:rPr>
                <w:rFonts w:cs="Arial"/>
                <w:lang w:eastAsia="ja-JP"/>
              </w:rPr>
              <w:t>Semantics description</w:t>
            </w:r>
          </w:p>
        </w:tc>
        <w:tc>
          <w:tcPr>
            <w:tcW w:w="1080" w:type="dxa"/>
          </w:tcPr>
          <w:p w14:paraId="02836593" w14:textId="77777777" w:rsidR="003C498A" w:rsidRPr="00FD0425" w:rsidRDefault="003C498A" w:rsidP="00854E2B">
            <w:pPr>
              <w:pStyle w:val="TAH"/>
              <w:keepNext w:val="0"/>
              <w:keepLines w:val="0"/>
              <w:widowControl w:val="0"/>
              <w:rPr>
                <w:rFonts w:cs="Arial"/>
                <w:b w:val="0"/>
                <w:lang w:eastAsia="ja-JP"/>
              </w:rPr>
            </w:pPr>
            <w:r w:rsidRPr="00FD0425">
              <w:rPr>
                <w:rFonts w:cs="Arial"/>
                <w:lang w:eastAsia="ja-JP"/>
              </w:rPr>
              <w:t>Criticality</w:t>
            </w:r>
          </w:p>
        </w:tc>
        <w:tc>
          <w:tcPr>
            <w:tcW w:w="1080" w:type="dxa"/>
          </w:tcPr>
          <w:p w14:paraId="05DC5986" w14:textId="77777777" w:rsidR="003C498A" w:rsidRPr="00FD0425" w:rsidRDefault="003C498A" w:rsidP="00854E2B">
            <w:pPr>
              <w:pStyle w:val="TAH"/>
              <w:keepNext w:val="0"/>
              <w:keepLines w:val="0"/>
              <w:widowControl w:val="0"/>
              <w:rPr>
                <w:rFonts w:cs="Arial"/>
                <w:b w:val="0"/>
                <w:lang w:eastAsia="ja-JP"/>
              </w:rPr>
            </w:pPr>
            <w:r w:rsidRPr="00FD0425">
              <w:rPr>
                <w:rFonts w:cs="Arial"/>
                <w:lang w:eastAsia="ja-JP"/>
              </w:rPr>
              <w:t>Assigned Criticality</w:t>
            </w:r>
          </w:p>
        </w:tc>
      </w:tr>
      <w:tr w:rsidR="003C498A" w:rsidRPr="00FD0425" w14:paraId="65C249E0" w14:textId="77777777" w:rsidTr="00854E2B">
        <w:tc>
          <w:tcPr>
            <w:tcW w:w="2160" w:type="dxa"/>
          </w:tcPr>
          <w:p w14:paraId="04061D52" w14:textId="77777777" w:rsidR="003C498A" w:rsidRPr="00FD0425" w:rsidRDefault="003C498A" w:rsidP="00854E2B">
            <w:pPr>
              <w:pStyle w:val="TAL"/>
              <w:keepNext w:val="0"/>
              <w:keepLines w:val="0"/>
              <w:widowControl w:val="0"/>
              <w:rPr>
                <w:rFonts w:cs="Arial"/>
                <w:lang w:eastAsia="ja-JP"/>
              </w:rPr>
            </w:pPr>
            <w:r w:rsidRPr="00FD0425">
              <w:rPr>
                <w:lang w:eastAsia="ja-JP"/>
              </w:rPr>
              <w:t>Message Type</w:t>
            </w:r>
          </w:p>
        </w:tc>
        <w:tc>
          <w:tcPr>
            <w:tcW w:w="1080" w:type="dxa"/>
          </w:tcPr>
          <w:p w14:paraId="799F79AC" w14:textId="77777777" w:rsidR="003C498A" w:rsidRPr="00FD0425" w:rsidRDefault="003C498A" w:rsidP="00854E2B">
            <w:pPr>
              <w:pStyle w:val="TAL"/>
              <w:keepNext w:val="0"/>
              <w:keepLines w:val="0"/>
              <w:widowControl w:val="0"/>
              <w:rPr>
                <w:rFonts w:cs="Arial"/>
                <w:lang w:eastAsia="ja-JP"/>
              </w:rPr>
            </w:pPr>
            <w:r w:rsidRPr="00FD0425">
              <w:rPr>
                <w:lang w:eastAsia="ja-JP"/>
              </w:rPr>
              <w:t>M</w:t>
            </w:r>
          </w:p>
        </w:tc>
        <w:tc>
          <w:tcPr>
            <w:tcW w:w="1080" w:type="dxa"/>
          </w:tcPr>
          <w:p w14:paraId="760BC619" w14:textId="77777777" w:rsidR="003C498A" w:rsidRPr="00FD0425" w:rsidRDefault="003C498A" w:rsidP="00854E2B">
            <w:pPr>
              <w:pStyle w:val="TAL"/>
              <w:keepNext w:val="0"/>
              <w:keepLines w:val="0"/>
              <w:widowControl w:val="0"/>
              <w:rPr>
                <w:rFonts w:cs="Arial"/>
                <w:lang w:eastAsia="ja-JP"/>
              </w:rPr>
            </w:pPr>
          </w:p>
        </w:tc>
        <w:tc>
          <w:tcPr>
            <w:tcW w:w="1512" w:type="dxa"/>
          </w:tcPr>
          <w:p w14:paraId="3CBBAEC9" w14:textId="77777777" w:rsidR="003C498A" w:rsidRPr="00FD0425" w:rsidRDefault="003C498A" w:rsidP="00854E2B">
            <w:pPr>
              <w:pStyle w:val="TAL"/>
              <w:keepNext w:val="0"/>
              <w:keepLines w:val="0"/>
              <w:widowControl w:val="0"/>
              <w:rPr>
                <w:rFonts w:cs="Arial"/>
                <w:lang w:eastAsia="ja-JP"/>
              </w:rPr>
            </w:pPr>
            <w:r w:rsidRPr="00FD0425">
              <w:rPr>
                <w:lang w:eastAsia="ja-JP"/>
              </w:rPr>
              <w:t>9.2.3.1</w:t>
            </w:r>
          </w:p>
        </w:tc>
        <w:tc>
          <w:tcPr>
            <w:tcW w:w="1728" w:type="dxa"/>
          </w:tcPr>
          <w:p w14:paraId="072D18AF" w14:textId="77777777" w:rsidR="003C498A" w:rsidRPr="00FD0425" w:rsidRDefault="003C498A" w:rsidP="00854E2B">
            <w:pPr>
              <w:pStyle w:val="TAL"/>
              <w:keepNext w:val="0"/>
              <w:keepLines w:val="0"/>
              <w:widowControl w:val="0"/>
              <w:rPr>
                <w:rFonts w:cs="Arial"/>
                <w:lang w:eastAsia="ja-JP"/>
              </w:rPr>
            </w:pPr>
          </w:p>
        </w:tc>
        <w:tc>
          <w:tcPr>
            <w:tcW w:w="1080" w:type="dxa"/>
          </w:tcPr>
          <w:p w14:paraId="6818A5DF" w14:textId="77777777" w:rsidR="003C498A" w:rsidRPr="00FD0425" w:rsidRDefault="003C498A" w:rsidP="00854E2B">
            <w:pPr>
              <w:pStyle w:val="TAC"/>
              <w:keepNext w:val="0"/>
              <w:keepLines w:val="0"/>
              <w:widowControl w:val="0"/>
              <w:rPr>
                <w:rFonts w:cs="Arial"/>
                <w:lang w:eastAsia="ja-JP"/>
              </w:rPr>
            </w:pPr>
            <w:r w:rsidRPr="00FD0425">
              <w:rPr>
                <w:lang w:eastAsia="ja-JP"/>
              </w:rPr>
              <w:t>YES</w:t>
            </w:r>
          </w:p>
        </w:tc>
        <w:tc>
          <w:tcPr>
            <w:tcW w:w="1080" w:type="dxa"/>
          </w:tcPr>
          <w:p w14:paraId="14A053FA" w14:textId="77777777" w:rsidR="003C498A" w:rsidRPr="00FD0425" w:rsidRDefault="003C498A" w:rsidP="00854E2B">
            <w:pPr>
              <w:pStyle w:val="TAC"/>
              <w:keepNext w:val="0"/>
              <w:keepLines w:val="0"/>
              <w:widowControl w:val="0"/>
              <w:rPr>
                <w:rFonts w:cs="Arial"/>
                <w:lang w:eastAsia="ja-JP"/>
              </w:rPr>
            </w:pPr>
            <w:r w:rsidRPr="00FD0425">
              <w:rPr>
                <w:lang w:eastAsia="ja-JP"/>
              </w:rPr>
              <w:t>reject</w:t>
            </w:r>
          </w:p>
        </w:tc>
      </w:tr>
      <w:tr w:rsidR="003C498A" w:rsidRPr="00FD0425" w14:paraId="438913B8" w14:textId="77777777" w:rsidTr="00854E2B">
        <w:tc>
          <w:tcPr>
            <w:tcW w:w="2160" w:type="dxa"/>
          </w:tcPr>
          <w:p w14:paraId="69990F15" w14:textId="77777777" w:rsidR="003C498A" w:rsidRPr="00FD0425" w:rsidRDefault="003C498A" w:rsidP="00854E2B">
            <w:pPr>
              <w:pStyle w:val="TAL"/>
              <w:keepNext w:val="0"/>
              <w:keepLines w:val="0"/>
              <w:widowControl w:val="0"/>
              <w:rPr>
                <w:rFonts w:cs="Arial"/>
                <w:lang w:eastAsia="ja-JP"/>
              </w:rPr>
            </w:pPr>
            <w:r w:rsidRPr="00FD0425">
              <w:rPr>
                <w:lang w:eastAsia="ja-JP"/>
              </w:rPr>
              <w:t>M-NG-RAN node UE XnAP ID</w:t>
            </w:r>
          </w:p>
        </w:tc>
        <w:tc>
          <w:tcPr>
            <w:tcW w:w="1080" w:type="dxa"/>
          </w:tcPr>
          <w:p w14:paraId="2FE48A5F" w14:textId="77777777" w:rsidR="003C498A" w:rsidRPr="00FD0425" w:rsidRDefault="003C498A" w:rsidP="00854E2B">
            <w:pPr>
              <w:pStyle w:val="TAL"/>
              <w:keepNext w:val="0"/>
              <w:keepLines w:val="0"/>
              <w:widowControl w:val="0"/>
              <w:rPr>
                <w:rFonts w:cs="Arial"/>
                <w:lang w:eastAsia="ja-JP"/>
              </w:rPr>
            </w:pPr>
            <w:r w:rsidRPr="00FD0425">
              <w:rPr>
                <w:lang w:eastAsia="ja-JP"/>
              </w:rPr>
              <w:t>M</w:t>
            </w:r>
          </w:p>
        </w:tc>
        <w:tc>
          <w:tcPr>
            <w:tcW w:w="1080" w:type="dxa"/>
          </w:tcPr>
          <w:p w14:paraId="6D9D2E02" w14:textId="77777777" w:rsidR="003C498A" w:rsidRPr="00FD0425" w:rsidRDefault="003C498A" w:rsidP="00854E2B">
            <w:pPr>
              <w:pStyle w:val="TAL"/>
              <w:keepNext w:val="0"/>
              <w:keepLines w:val="0"/>
              <w:widowControl w:val="0"/>
              <w:rPr>
                <w:rFonts w:cs="Arial"/>
                <w:lang w:eastAsia="ja-JP"/>
              </w:rPr>
            </w:pPr>
          </w:p>
        </w:tc>
        <w:tc>
          <w:tcPr>
            <w:tcW w:w="1512" w:type="dxa"/>
          </w:tcPr>
          <w:p w14:paraId="41FAF837" w14:textId="77777777" w:rsidR="003C498A" w:rsidRPr="00FD0425" w:rsidRDefault="003C498A" w:rsidP="00854E2B">
            <w:pPr>
              <w:pStyle w:val="TAL"/>
              <w:keepNext w:val="0"/>
              <w:keepLines w:val="0"/>
              <w:widowControl w:val="0"/>
              <w:rPr>
                <w:snapToGrid w:val="0"/>
                <w:lang w:eastAsia="ja-JP"/>
              </w:rPr>
            </w:pPr>
            <w:r w:rsidRPr="00FD0425">
              <w:rPr>
                <w:snapToGrid w:val="0"/>
                <w:lang w:eastAsia="ja-JP"/>
              </w:rPr>
              <w:t>NG-RAN node UE XnAP ID</w:t>
            </w:r>
          </w:p>
          <w:p w14:paraId="541128A0" w14:textId="77777777" w:rsidR="003C498A" w:rsidRPr="00FD0425" w:rsidRDefault="003C498A" w:rsidP="00854E2B">
            <w:pPr>
              <w:pStyle w:val="TAL"/>
              <w:keepNext w:val="0"/>
              <w:keepLines w:val="0"/>
              <w:widowControl w:val="0"/>
              <w:rPr>
                <w:rFonts w:cs="Arial"/>
                <w:lang w:eastAsia="ja-JP"/>
              </w:rPr>
            </w:pPr>
            <w:r w:rsidRPr="00FD0425">
              <w:rPr>
                <w:lang w:eastAsia="ja-JP"/>
              </w:rPr>
              <w:t>9.2.3.16</w:t>
            </w:r>
          </w:p>
        </w:tc>
        <w:tc>
          <w:tcPr>
            <w:tcW w:w="1728" w:type="dxa"/>
          </w:tcPr>
          <w:p w14:paraId="31506961" w14:textId="77777777" w:rsidR="003C498A" w:rsidRPr="00FD0425" w:rsidRDefault="003C498A" w:rsidP="00854E2B">
            <w:pPr>
              <w:pStyle w:val="TAL"/>
              <w:keepNext w:val="0"/>
              <w:keepLines w:val="0"/>
              <w:widowControl w:val="0"/>
              <w:rPr>
                <w:rFonts w:cs="Arial"/>
                <w:lang w:eastAsia="zh-CN"/>
              </w:rPr>
            </w:pPr>
            <w:r w:rsidRPr="00FD0425">
              <w:rPr>
                <w:lang w:eastAsia="ja-JP"/>
              </w:rPr>
              <w:t>Allocated at the M-NG-RAN node</w:t>
            </w:r>
          </w:p>
        </w:tc>
        <w:tc>
          <w:tcPr>
            <w:tcW w:w="1080" w:type="dxa"/>
          </w:tcPr>
          <w:p w14:paraId="74E76D40" w14:textId="77777777" w:rsidR="003C498A" w:rsidRPr="00FD0425" w:rsidRDefault="003C498A" w:rsidP="00854E2B">
            <w:pPr>
              <w:pStyle w:val="TAC"/>
              <w:keepNext w:val="0"/>
              <w:keepLines w:val="0"/>
              <w:widowControl w:val="0"/>
              <w:rPr>
                <w:rFonts w:cs="Arial"/>
                <w:lang w:eastAsia="ja-JP"/>
              </w:rPr>
            </w:pPr>
            <w:r w:rsidRPr="00FD0425">
              <w:rPr>
                <w:lang w:eastAsia="ja-JP"/>
              </w:rPr>
              <w:t>YES</w:t>
            </w:r>
          </w:p>
        </w:tc>
        <w:tc>
          <w:tcPr>
            <w:tcW w:w="1080" w:type="dxa"/>
          </w:tcPr>
          <w:p w14:paraId="6D57273C" w14:textId="77777777" w:rsidR="003C498A" w:rsidRPr="00FD0425" w:rsidRDefault="003C498A" w:rsidP="00854E2B">
            <w:pPr>
              <w:pStyle w:val="TAC"/>
              <w:keepNext w:val="0"/>
              <w:keepLines w:val="0"/>
              <w:widowControl w:val="0"/>
              <w:rPr>
                <w:rFonts w:cs="Arial"/>
                <w:lang w:eastAsia="ja-JP"/>
              </w:rPr>
            </w:pPr>
            <w:r w:rsidRPr="00FD0425">
              <w:rPr>
                <w:lang w:eastAsia="ja-JP"/>
              </w:rPr>
              <w:t>reject</w:t>
            </w:r>
          </w:p>
        </w:tc>
      </w:tr>
      <w:tr w:rsidR="003C498A" w:rsidRPr="00FD0425" w14:paraId="621EE8EA" w14:textId="77777777" w:rsidTr="00854E2B">
        <w:tc>
          <w:tcPr>
            <w:tcW w:w="2160" w:type="dxa"/>
          </w:tcPr>
          <w:p w14:paraId="7CC65B79" w14:textId="77777777" w:rsidR="003C498A" w:rsidRPr="00FD0425" w:rsidRDefault="003C498A" w:rsidP="00854E2B">
            <w:pPr>
              <w:pStyle w:val="TAL"/>
              <w:keepNext w:val="0"/>
              <w:keepLines w:val="0"/>
              <w:widowControl w:val="0"/>
              <w:rPr>
                <w:rFonts w:cs="Arial"/>
                <w:lang w:eastAsia="ja-JP"/>
              </w:rPr>
            </w:pPr>
            <w:r w:rsidRPr="00FD0425">
              <w:rPr>
                <w:lang w:eastAsia="ja-JP"/>
              </w:rPr>
              <w:t>S-NG-RAN node UE XnAP ID</w:t>
            </w:r>
          </w:p>
        </w:tc>
        <w:tc>
          <w:tcPr>
            <w:tcW w:w="1080" w:type="dxa"/>
          </w:tcPr>
          <w:p w14:paraId="60B024CB" w14:textId="77777777" w:rsidR="003C498A" w:rsidRPr="00FD0425" w:rsidRDefault="003C498A" w:rsidP="00854E2B">
            <w:pPr>
              <w:pStyle w:val="TAL"/>
              <w:keepNext w:val="0"/>
              <w:keepLines w:val="0"/>
              <w:widowControl w:val="0"/>
              <w:rPr>
                <w:rFonts w:cs="Arial"/>
                <w:lang w:eastAsia="ja-JP"/>
              </w:rPr>
            </w:pPr>
            <w:r w:rsidRPr="00FD0425">
              <w:rPr>
                <w:lang w:eastAsia="ja-JP"/>
              </w:rPr>
              <w:t>M</w:t>
            </w:r>
          </w:p>
        </w:tc>
        <w:tc>
          <w:tcPr>
            <w:tcW w:w="1080" w:type="dxa"/>
          </w:tcPr>
          <w:p w14:paraId="6080790E" w14:textId="77777777" w:rsidR="003C498A" w:rsidRPr="00FD0425" w:rsidRDefault="003C498A" w:rsidP="00854E2B">
            <w:pPr>
              <w:pStyle w:val="TAL"/>
              <w:keepNext w:val="0"/>
              <w:keepLines w:val="0"/>
              <w:widowControl w:val="0"/>
              <w:rPr>
                <w:rFonts w:cs="Arial"/>
                <w:lang w:eastAsia="ja-JP"/>
              </w:rPr>
            </w:pPr>
          </w:p>
        </w:tc>
        <w:tc>
          <w:tcPr>
            <w:tcW w:w="1512" w:type="dxa"/>
          </w:tcPr>
          <w:p w14:paraId="3BB0EAD9" w14:textId="77777777" w:rsidR="003C498A" w:rsidRPr="00FD0425" w:rsidRDefault="003C498A" w:rsidP="00854E2B">
            <w:pPr>
              <w:pStyle w:val="TAL"/>
              <w:keepNext w:val="0"/>
              <w:keepLines w:val="0"/>
              <w:widowControl w:val="0"/>
              <w:rPr>
                <w:snapToGrid w:val="0"/>
                <w:lang w:eastAsia="ja-JP"/>
              </w:rPr>
            </w:pPr>
            <w:r w:rsidRPr="00FD0425">
              <w:rPr>
                <w:snapToGrid w:val="0"/>
                <w:lang w:eastAsia="ja-JP"/>
              </w:rPr>
              <w:t>NG-RAN node UE XnAP ID</w:t>
            </w:r>
          </w:p>
          <w:p w14:paraId="0D2E5BBB" w14:textId="77777777" w:rsidR="003C498A" w:rsidRPr="00FD0425" w:rsidRDefault="003C498A" w:rsidP="00854E2B">
            <w:pPr>
              <w:pStyle w:val="TAL"/>
              <w:keepNext w:val="0"/>
              <w:keepLines w:val="0"/>
              <w:widowControl w:val="0"/>
              <w:rPr>
                <w:rFonts w:cs="Arial"/>
                <w:lang w:eastAsia="ja-JP"/>
              </w:rPr>
            </w:pPr>
            <w:r w:rsidRPr="00FD0425">
              <w:rPr>
                <w:lang w:eastAsia="ja-JP"/>
              </w:rPr>
              <w:t>9.2.3.16</w:t>
            </w:r>
          </w:p>
        </w:tc>
        <w:tc>
          <w:tcPr>
            <w:tcW w:w="1728" w:type="dxa"/>
          </w:tcPr>
          <w:p w14:paraId="4681C0B1" w14:textId="77777777" w:rsidR="003C498A" w:rsidRPr="00FD0425" w:rsidRDefault="003C498A" w:rsidP="00854E2B">
            <w:pPr>
              <w:pStyle w:val="TAL"/>
              <w:keepNext w:val="0"/>
              <w:keepLines w:val="0"/>
              <w:widowControl w:val="0"/>
              <w:rPr>
                <w:rFonts w:cs="Arial"/>
                <w:lang w:eastAsia="zh-CN"/>
              </w:rPr>
            </w:pPr>
            <w:r w:rsidRPr="00FD0425">
              <w:rPr>
                <w:lang w:eastAsia="ja-JP"/>
              </w:rPr>
              <w:t>Allocated at the S-NG-RAN node</w:t>
            </w:r>
          </w:p>
        </w:tc>
        <w:tc>
          <w:tcPr>
            <w:tcW w:w="1080" w:type="dxa"/>
          </w:tcPr>
          <w:p w14:paraId="7ACA2322" w14:textId="77777777" w:rsidR="003C498A" w:rsidRPr="00FD0425" w:rsidRDefault="003C498A" w:rsidP="00854E2B">
            <w:pPr>
              <w:pStyle w:val="TAC"/>
              <w:keepNext w:val="0"/>
              <w:keepLines w:val="0"/>
              <w:widowControl w:val="0"/>
              <w:rPr>
                <w:rFonts w:cs="Arial"/>
                <w:lang w:eastAsia="ja-JP"/>
              </w:rPr>
            </w:pPr>
            <w:r w:rsidRPr="00FD0425">
              <w:rPr>
                <w:lang w:eastAsia="ja-JP"/>
              </w:rPr>
              <w:t>YES</w:t>
            </w:r>
          </w:p>
        </w:tc>
        <w:tc>
          <w:tcPr>
            <w:tcW w:w="1080" w:type="dxa"/>
          </w:tcPr>
          <w:p w14:paraId="37B2D194" w14:textId="77777777" w:rsidR="003C498A" w:rsidRPr="00FD0425" w:rsidRDefault="003C498A" w:rsidP="00854E2B">
            <w:pPr>
              <w:pStyle w:val="TAC"/>
              <w:keepNext w:val="0"/>
              <w:keepLines w:val="0"/>
              <w:widowControl w:val="0"/>
              <w:rPr>
                <w:rFonts w:cs="Arial"/>
                <w:lang w:eastAsia="ja-JP"/>
              </w:rPr>
            </w:pPr>
            <w:r w:rsidRPr="00FD0425">
              <w:rPr>
                <w:lang w:eastAsia="ja-JP"/>
              </w:rPr>
              <w:t>reject</w:t>
            </w:r>
          </w:p>
        </w:tc>
      </w:tr>
      <w:tr w:rsidR="003C498A" w:rsidRPr="00FD0425" w14:paraId="06B97BF6" w14:textId="77777777" w:rsidTr="00854E2B">
        <w:tc>
          <w:tcPr>
            <w:tcW w:w="2160" w:type="dxa"/>
          </w:tcPr>
          <w:p w14:paraId="56DA4427" w14:textId="77777777" w:rsidR="003C498A" w:rsidRPr="00FD0425" w:rsidRDefault="003C498A" w:rsidP="00854E2B">
            <w:pPr>
              <w:pStyle w:val="TAL"/>
              <w:keepNext w:val="0"/>
              <w:keepLines w:val="0"/>
              <w:widowControl w:val="0"/>
              <w:rPr>
                <w:rFonts w:cs="Arial"/>
                <w:lang w:eastAsia="zh-CN"/>
              </w:rPr>
            </w:pPr>
            <w:r w:rsidRPr="00FD0425">
              <w:rPr>
                <w:rFonts w:cs="Arial"/>
              </w:rPr>
              <w:t>Target S-NG-RAN node ID</w:t>
            </w:r>
          </w:p>
        </w:tc>
        <w:tc>
          <w:tcPr>
            <w:tcW w:w="1080" w:type="dxa"/>
          </w:tcPr>
          <w:p w14:paraId="0E7582A2" w14:textId="77777777" w:rsidR="003C498A" w:rsidRPr="00FD0425" w:rsidRDefault="003C498A" w:rsidP="00854E2B">
            <w:pPr>
              <w:pStyle w:val="TAL"/>
              <w:keepNext w:val="0"/>
              <w:keepLines w:val="0"/>
              <w:widowControl w:val="0"/>
              <w:rPr>
                <w:rFonts w:cs="Arial"/>
                <w:lang w:eastAsia="ja-JP"/>
              </w:rPr>
            </w:pPr>
            <w:r w:rsidRPr="00FD0425">
              <w:rPr>
                <w:rFonts w:cs="Arial"/>
              </w:rPr>
              <w:t>M</w:t>
            </w:r>
          </w:p>
        </w:tc>
        <w:tc>
          <w:tcPr>
            <w:tcW w:w="1080" w:type="dxa"/>
          </w:tcPr>
          <w:p w14:paraId="4D213AFF" w14:textId="77777777" w:rsidR="003C498A" w:rsidRPr="00FD0425" w:rsidRDefault="003C498A" w:rsidP="00854E2B">
            <w:pPr>
              <w:pStyle w:val="TAL"/>
              <w:keepNext w:val="0"/>
              <w:keepLines w:val="0"/>
              <w:widowControl w:val="0"/>
              <w:rPr>
                <w:rFonts w:cs="Arial"/>
                <w:lang w:eastAsia="ja-JP"/>
              </w:rPr>
            </w:pPr>
          </w:p>
        </w:tc>
        <w:tc>
          <w:tcPr>
            <w:tcW w:w="1512" w:type="dxa"/>
          </w:tcPr>
          <w:p w14:paraId="0EE120AE" w14:textId="77777777" w:rsidR="003C498A" w:rsidRPr="00FD0425" w:rsidRDefault="003C498A" w:rsidP="00854E2B">
            <w:pPr>
              <w:pStyle w:val="TAL"/>
              <w:keepNext w:val="0"/>
              <w:keepLines w:val="0"/>
              <w:widowControl w:val="0"/>
              <w:rPr>
                <w:rFonts w:cs="Arial"/>
                <w:snapToGrid w:val="0"/>
              </w:rPr>
            </w:pPr>
            <w:r w:rsidRPr="00FD0425">
              <w:rPr>
                <w:rFonts w:cs="Arial"/>
                <w:snapToGrid w:val="0"/>
              </w:rPr>
              <w:t>Global NG-RAN Node ID</w:t>
            </w:r>
          </w:p>
          <w:p w14:paraId="6DAF7718" w14:textId="77777777" w:rsidR="003C498A" w:rsidRPr="00FD0425" w:rsidRDefault="003C498A" w:rsidP="00854E2B">
            <w:pPr>
              <w:pStyle w:val="TAL"/>
              <w:keepNext w:val="0"/>
              <w:keepLines w:val="0"/>
              <w:widowControl w:val="0"/>
              <w:rPr>
                <w:rFonts w:cs="Arial"/>
                <w:snapToGrid w:val="0"/>
                <w:lang w:eastAsia="ja-JP"/>
              </w:rPr>
            </w:pPr>
            <w:r w:rsidRPr="00FD0425">
              <w:rPr>
                <w:rFonts w:cs="Arial"/>
                <w:snapToGrid w:val="0"/>
              </w:rPr>
              <w:t>9.2.2.3</w:t>
            </w:r>
          </w:p>
        </w:tc>
        <w:tc>
          <w:tcPr>
            <w:tcW w:w="1728" w:type="dxa"/>
          </w:tcPr>
          <w:p w14:paraId="7F78C349" w14:textId="22491211" w:rsidR="003C498A" w:rsidRPr="00FD0425" w:rsidRDefault="003C498A" w:rsidP="0047754F">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PSCell Change Information Required </w:t>
            </w:r>
            <w:r>
              <w:rPr>
                <w:rFonts w:cs="Arial"/>
                <w:lang w:eastAsia="zh-CN"/>
              </w:rPr>
              <w:t xml:space="preserve">IE </w:t>
            </w:r>
            <w:ins w:id="409" w:author="Google (Jing)" w:date="2025-03-27T12:09:00Z">
              <w:r w:rsidR="001629D6">
                <w:rPr>
                  <w:rFonts w:cs="Arial"/>
                  <w:lang w:eastAsia="zh-CN"/>
                </w:rPr>
                <w:t xml:space="preserve">or the </w:t>
              </w:r>
            </w:ins>
            <w:ins w:id="410" w:author="Google (Jing)" w:date="2025-03-27T15:07:00Z">
              <w:r w:rsidR="00E42426" w:rsidRPr="00E42426">
                <w:rPr>
                  <w:rFonts w:cs="Arial"/>
                  <w:i/>
                  <w:lang w:eastAsia="zh-CN"/>
                </w:rPr>
                <w:t>LTM PSCell Change Required Information</w:t>
              </w:r>
              <w:r w:rsidR="00E42426" w:rsidRPr="00E42426">
                <w:rPr>
                  <w:rFonts w:cs="Arial"/>
                  <w:lang w:eastAsia="zh-CN"/>
                </w:rPr>
                <w:t xml:space="preserve"> </w:t>
              </w:r>
            </w:ins>
            <w:ins w:id="411" w:author="Google (Jing)" w:date="2025-03-27T12:10:00Z">
              <w:r w:rsidR="001629D6">
                <w:rPr>
                  <w:rFonts w:cs="Arial"/>
                  <w:lang w:eastAsia="zh-CN"/>
                </w:rPr>
                <w:t xml:space="preserve">IE </w:t>
              </w:r>
            </w:ins>
            <w:r>
              <w:rPr>
                <w:rFonts w:cs="Arial"/>
                <w:lang w:eastAsia="zh-CN"/>
              </w:rPr>
              <w:t>is present.</w:t>
            </w:r>
          </w:p>
        </w:tc>
        <w:tc>
          <w:tcPr>
            <w:tcW w:w="1080" w:type="dxa"/>
          </w:tcPr>
          <w:p w14:paraId="56E8B331" w14:textId="77777777" w:rsidR="003C498A" w:rsidRPr="00FD0425" w:rsidRDefault="003C498A" w:rsidP="00854E2B">
            <w:pPr>
              <w:pStyle w:val="TAC"/>
              <w:keepNext w:val="0"/>
              <w:keepLines w:val="0"/>
              <w:widowControl w:val="0"/>
              <w:rPr>
                <w:rFonts w:cs="Arial"/>
                <w:lang w:eastAsia="ja-JP"/>
              </w:rPr>
            </w:pPr>
            <w:r w:rsidRPr="00FD0425">
              <w:rPr>
                <w:rFonts w:cs="Arial"/>
              </w:rPr>
              <w:t>YES</w:t>
            </w:r>
          </w:p>
        </w:tc>
        <w:tc>
          <w:tcPr>
            <w:tcW w:w="1080" w:type="dxa"/>
          </w:tcPr>
          <w:p w14:paraId="382F3964" w14:textId="77777777" w:rsidR="003C498A" w:rsidRPr="00FD0425" w:rsidRDefault="003C498A" w:rsidP="00854E2B">
            <w:pPr>
              <w:pStyle w:val="TAC"/>
              <w:keepNext w:val="0"/>
              <w:keepLines w:val="0"/>
              <w:widowControl w:val="0"/>
              <w:rPr>
                <w:rFonts w:cs="Arial"/>
                <w:lang w:eastAsia="ja-JP"/>
              </w:rPr>
            </w:pPr>
            <w:r w:rsidRPr="00FD0425">
              <w:rPr>
                <w:rFonts w:cs="Arial"/>
              </w:rPr>
              <w:t>reject</w:t>
            </w:r>
          </w:p>
        </w:tc>
      </w:tr>
      <w:tr w:rsidR="003C498A" w:rsidRPr="00FD0425" w14:paraId="7B76193F" w14:textId="77777777" w:rsidTr="00854E2B">
        <w:tc>
          <w:tcPr>
            <w:tcW w:w="2160" w:type="dxa"/>
          </w:tcPr>
          <w:p w14:paraId="14D53C8D" w14:textId="77777777" w:rsidR="003C498A" w:rsidRPr="00FD0425" w:rsidRDefault="003C498A" w:rsidP="00854E2B">
            <w:pPr>
              <w:pStyle w:val="TAL"/>
              <w:keepNext w:val="0"/>
              <w:keepLines w:val="0"/>
              <w:widowControl w:val="0"/>
              <w:rPr>
                <w:rFonts w:cs="Arial"/>
                <w:lang w:eastAsia="zh-CN"/>
              </w:rPr>
            </w:pPr>
            <w:r w:rsidRPr="00FD0425">
              <w:rPr>
                <w:rFonts w:cs="Arial"/>
                <w:lang w:eastAsia="ja-JP"/>
              </w:rPr>
              <w:t>Cause</w:t>
            </w:r>
          </w:p>
        </w:tc>
        <w:tc>
          <w:tcPr>
            <w:tcW w:w="1080" w:type="dxa"/>
          </w:tcPr>
          <w:p w14:paraId="538098D4" w14:textId="77777777" w:rsidR="003C498A" w:rsidRPr="00FD0425" w:rsidRDefault="003C498A" w:rsidP="00854E2B">
            <w:pPr>
              <w:pStyle w:val="TAL"/>
              <w:keepNext w:val="0"/>
              <w:keepLines w:val="0"/>
              <w:widowControl w:val="0"/>
              <w:rPr>
                <w:rFonts w:cs="Arial"/>
                <w:lang w:eastAsia="ja-JP"/>
              </w:rPr>
            </w:pPr>
            <w:r w:rsidRPr="00FD0425">
              <w:rPr>
                <w:rFonts w:cs="Arial"/>
                <w:lang w:eastAsia="ja-JP"/>
              </w:rPr>
              <w:t>M</w:t>
            </w:r>
          </w:p>
        </w:tc>
        <w:tc>
          <w:tcPr>
            <w:tcW w:w="1080" w:type="dxa"/>
          </w:tcPr>
          <w:p w14:paraId="0773F248" w14:textId="77777777" w:rsidR="003C498A" w:rsidRPr="00FD0425" w:rsidRDefault="003C498A" w:rsidP="00854E2B">
            <w:pPr>
              <w:pStyle w:val="TAL"/>
              <w:keepNext w:val="0"/>
              <w:keepLines w:val="0"/>
              <w:widowControl w:val="0"/>
              <w:rPr>
                <w:rFonts w:cs="Arial"/>
                <w:lang w:eastAsia="ja-JP"/>
              </w:rPr>
            </w:pPr>
          </w:p>
        </w:tc>
        <w:tc>
          <w:tcPr>
            <w:tcW w:w="1512" w:type="dxa"/>
          </w:tcPr>
          <w:p w14:paraId="062271E7" w14:textId="77777777" w:rsidR="003C498A" w:rsidRPr="00FD0425" w:rsidRDefault="003C498A" w:rsidP="00854E2B">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727851CE" w14:textId="77777777" w:rsidR="003C498A" w:rsidRPr="00FD0425" w:rsidRDefault="003C498A" w:rsidP="00854E2B">
            <w:pPr>
              <w:pStyle w:val="TAL"/>
              <w:keepNext w:val="0"/>
              <w:keepLines w:val="0"/>
              <w:widowControl w:val="0"/>
              <w:rPr>
                <w:rFonts w:cs="Arial"/>
                <w:lang w:eastAsia="ja-JP"/>
              </w:rPr>
            </w:pPr>
          </w:p>
        </w:tc>
        <w:tc>
          <w:tcPr>
            <w:tcW w:w="1080" w:type="dxa"/>
          </w:tcPr>
          <w:p w14:paraId="0CE73018" w14:textId="77777777" w:rsidR="003C498A" w:rsidRPr="00FD0425" w:rsidRDefault="003C498A" w:rsidP="00854E2B">
            <w:pPr>
              <w:pStyle w:val="TAC"/>
              <w:keepNext w:val="0"/>
              <w:keepLines w:val="0"/>
              <w:widowControl w:val="0"/>
              <w:rPr>
                <w:rFonts w:cs="Arial"/>
                <w:lang w:eastAsia="ja-JP"/>
              </w:rPr>
            </w:pPr>
            <w:r w:rsidRPr="00FD0425">
              <w:rPr>
                <w:rFonts w:cs="Arial"/>
                <w:lang w:eastAsia="ja-JP"/>
              </w:rPr>
              <w:t>YES</w:t>
            </w:r>
          </w:p>
        </w:tc>
        <w:tc>
          <w:tcPr>
            <w:tcW w:w="1080" w:type="dxa"/>
          </w:tcPr>
          <w:p w14:paraId="1C2CBDB2" w14:textId="77777777" w:rsidR="003C498A" w:rsidRPr="00FD0425" w:rsidRDefault="003C498A" w:rsidP="00854E2B">
            <w:pPr>
              <w:pStyle w:val="TAC"/>
              <w:keepNext w:val="0"/>
              <w:keepLines w:val="0"/>
              <w:widowControl w:val="0"/>
              <w:rPr>
                <w:rFonts w:cs="Arial"/>
                <w:lang w:eastAsia="ja-JP"/>
              </w:rPr>
            </w:pPr>
            <w:r w:rsidRPr="00FD0425">
              <w:rPr>
                <w:rFonts w:cs="Arial"/>
                <w:lang w:eastAsia="ja-JP"/>
              </w:rPr>
              <w:t>ignore</w:t>
            </w:r>
          </w:p>
        </w:tc>
      </w:tr>
      <w:tr w:rsidR="003C498A" w:rsidRPr="00FD0425" w14:paraId="5C4A2F7E" w14:textId="77777777" w:rsidTr="00854E2B">
        <w:tc>
          <w:tcPr>
            <w:tcW w:w="2160" w:type="dxa"/>
          </w:tcPr>
          <w:p w14:paraId="7CB37FF1" w14:textId="77777777" w:rsidR="003C498A" w:rsidRPr="00FD0425" w:rsidRDefault="003C498A" w:rsidP="00854E2B">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0D403CB6" w14:textId="77777777" w:rsidR="003C498A" w:rsidRPr="00FD0425" w:rsidRDefault="003C498A" w:rsidP="00854E2B">
            <w:pPr>
              <w:pStyle w:val="TAL"/>
              <w:keepNext w:val="0"/>
              <w:keepLines w:val="0"/>
              <w:widowControl w:val="0"/>
              <w:rPr>
                <w:rFonts w:cs="Arial"/>
                <w:lang w:eastAsia="ja-JP"/>
              </w:rPr>
            </w:pPr>
          </w:p>
        </w:tc>
        <w:tc>
          <w:tcPr>
            <w:tcW w:w="1080" w:type="dxa"/>
          </w:tcPr>
          <w:p w14:paraId="7465C4D7" w14:textId="77777777" w:rsidR="003C498A" w:rsidRPr="00FD0425" w:rsidRDefault="003C498A" w:rsidP="00854E2B">
            <w:pPr>
              <w:pStyle w:val="TAL"/>
              <w:keepNext w:val="0"/>
              <w:keepLines w:val="0"/>
              <w:widowControl w:val="0"/>
              <w:rPr>
                <w:rFonts w:cs="Arial"/>
                <w:lang w:eastAsia="ja-JP"/>
              </w:rPr>
            </w:pPr>
            <w:r w:rsidRPr="00FD0425">
              <w:rPr>
                <w:i/>
                <w:szCs w:val="18"/>
                <w:lang w:eastAsia="ja-JP"/>
              </w:rPr>
              <w:t>0..1</w:t>
            </w:r>
          </w:p>
        </w:tc>
        <w:tc>
          <w:tcPr>
            <w:tcW w:w="1512" w:type="dxa"/>
          </w:tcPr>
          <w:p w14:paraId="7F3D6B2E" w14:textId="77777777" w:rsidR="003C498A" w:rsidRPr="00FD0425" w:rsidRDefault="003C498A" w:rsidP="00854E2B">
            <w:pPr>
              <w:pStyle w:val="TAL"/>
              <w:keepNext w:val="0"/>
              <w:keepLines w:val="0"/>
              <w:widowControl w:val="0"/>
              <w:rPr>
                <w:rFonts w:cs="Arial"/>
                <w:lang w:eastAsia="ja-JP"/>
              </w:rPr>
            </w:pPr>
          </w:p>
        </w:tc>
        <w:tc>
          <w:tcPr>
            <w:tcW w:w="1728" w:type="dxa"/>
          </w:tcPr>
          <w:p w14:paraId="7245C64F" w14:textId="77777777" w:rsidR="003C498A" w:rsidRPr="00FD0425" w:rsidRDefault="003C498A" w:rsidP="00854E2B">
            <w:pPr>
              <w:pStyle w:val="TAL"/>
              <w:keepNext w:val="0"/>
              <w:keepLines w:val="0"/>
              <w:widowControl w:val="0"/>
              <w:rPr>
                <w:rFonts w:cs="Arial"/>
                <w:lang w:eastAsia="ja-JP"/>
              </w:rPr>
            </w:pPr>
          </w:p>
        </w:tc>
        <w:tc>
          <w:tcPr>
            <w:tcW w:w="1080" w:type="dxa"/>
          </w:tcPr>
          <w:p w14:paraId="79D5B59D" w14:textId="77777777" w:rsidR="003C498A" w:rsidRPr="00FD0425" w:rsidRDefault="003C498A" w:rsidP="00854E2B">
            <w:pPr>
              <w:pStyle w:val="TAC"/>
              <w:keepNext w:val="0"/>
              <w:keepLines w:val="0"/>
              <w:widowControl w:val="0"/>
              <w:rPr>
                <w:rFonts w:cs="Arial"/>
                <w:lang w:eastAsia="ja-JP"/>
              </w:rPr>
            </w:pPr>
            <w:r w:rsidRPr="00FD0425">
              <w:rPr>
                <w:lang w:eastAsia="ja-JP"/>
              </w:rPr>
              <w:t>YES</w:t>
            </w:r>
          </w:p>
        </w:tc>
        <w:tc>
          <w:tcPr>
            <w:tcW w:w="1080" w:type="dxa"/>
          </w:tcPr>
          <w:p w14:paraId="16A53E0D" w14:textId="77777777" w:rsidR="003C498A" w:rsidRPr="00FD0425" w:rsidRDefault="003C498A" w:rsidP="00854E2B">
            <w:pPr>
              <w:pStyle w:val="TAC"/>
              <w:keepNext w:val="0"/>
              <w:keepLines w:val="0"/>
              <w:widowControl w:val="0"/>
              <w:rPr>
                <w:rFonts w:cs="Arial"/>
                <w:lang w:eastAsia="ja-JP"/>
              </w:rPr>
            </w:pPr>
            <w:r w:rsidRPr="00FD0425">
              <w:rPr>
                <w:lang w:eastAsia="ja-JP"/>
              </w:rPr>
              <w:t>ignore</w:t>
            </w:r>
          </w:p>
        </w:tc>
      </w:tr>
      <w:tr w:rsidR="003C498A" w:rsidRPr="00FD0425" w14:paraId="606D2DDD" w14:textId="77777777" w:rsidTr="00854E2B">
        <w:tc>
          <w:tcPr>
            <w:tcW w:w="2160" w:type="dxa"/>
          </w:tcPr>
          <w:p w14:paraId="250CEC83" w14:textId="77777777" w:rsidR="003C498A" w:rsidRPr="00FD0425" w:rsidRDefault="003C498A" w:rsidP="00854E2B">
            <w:pPr>
              <w:pStyle w:val="TAL"/>
              <w:keepNext w:val="0"/>
              <w:keepLines w:val="0"/>
              <w:widowControl w:val="0"/>
              <w:ind w:left="113"/>
              <w:rPr>
                <w:rFonts w:cs="Arial"/>
                <w:lang w:eastAsia="ja-JP"/>
              </w:rPr>
            </w:pPr>
            <w:r w:rsidRPr="00FD0425">
              <w:rPr>
                <w:b/>
              </w:rPr>
              <w:t>&gt;PDU Session SN Change Required Item</w:t>
            </w:r>
          </w:p>
        </w:tc>
        <w:tc>
          <w:tcPr>
            <w:tcW w:w="1080" w:type="dxa"/>
          </w:tcPr>
          <w:p w14:paraId="7BDA1B1A" w14:textId="77777777" w:rsidR="003C498A" w:rsidRPr="00FD0425" w:rsidRDefault="003C498A" w:rsidP="00854E2B">
            <w:pPr>
              <w:pStyle w:val="TAL"/>
              <w:keepNext w:val="0"/>
              <w:keepLines w:val="0"/>
              <w:widowControl w:val="0"/>
              <w:rPr>
                <w:rFonts w:cs="Arial"/>
                <w:lang w:eastAsia="ja-JP"/>
              </w:rPr>
            </w:pPr>
          </w:p>
        </w:tc>
        <w:tc>
          <w:tcPr>
            <w:tcW w:w="1080" w:type="dxa"/>
          </w:tcPr>
          <w:p w14:paraId="794EB984" w14:textId="77777777" w:rsidR="003C498A" w:rsidRPr="00FD0425" w:rsidRDefault="003C498A" w:rsidP="00854E2B">
            <w:pPr>
              <w:pStyle w:val="TAL"/>
              <w:keepNext w:val="0"/>
              <w:keepLines w:val="0"/>
              <w:widowControl w:val="0"/>
              <w:rPr>
                <w:rFonts w:cs="Arial"/>
                <w:lang w:eastAsia="ja-JP"/>
              </w:rPr>
            </w:pPr>
            <w:r w:rsidRPr="00FD0425">
              <w:rPr>
                <w:i/>
                <w:lang w:eastAsia="ja-JP"/>
              </w:rPr>
              <w:t>1 .. &lt;maxnoofPDUsessions&gt;</w:t>
            </w:r>
          </w:p>
        </w:tc>
        <w:tc>
          <w:tcPr>
            <w:tcW w:w="1512" w:type="dxa"/>
          </w:tcPr>
          <w:p w14:paraId="5C2FED92" w14:textId="77777777" w:rsidR="003C498A" w:rsidRPr="00FD0425" w:rsidRDefault="003C498A" w:rsidP="00854E2B">
            <w:pPr>
              <w:pStyle w:val="TAL"/>
              <w:keepNext w:val="0"/>
              <w:keepLines w:val="0"/>
              <w:widowControl w:val="0"/>
              <w:rPr>
                <w:rFonts w:cs="Arial"/>
                <w:lang w:eastAsia="ja-JP"/>
              </w:rPr>
            </w:pPr>
          </w:p>
        </w:tc>
        <w:tc>
          <w:tcPr>
            <w:tcW w:w="1728" w:type="dxa"/>
          </w:tcPr>
          <w:p w14:paraId="35B9D42E" w14:textId="77777777" w:rsidR="003C498A" w:rsidRPr="00FD0425" w:rsidRDefault="003C498A" w:rsidP="00854E2B">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350DAFE5" w14:textId="77777777" w:rsidR="003C498A" w:rsidRPr="00FD0425" w:rsidRDefault="003C498A" w:rsidP="00854E2B">
            <w:pPr>
              <w:pStyle w:val="TAL"/>
              <w:keepNext w:val="0"/>
              <w:keepLines w:val="0"/>
              <w:widowControl w:val="0"/>
              <w:rPr>
                <w:rFonts w:cs="Arial"/>
                <w:lang w:eastAsia="ja-JP"/>
              </w:rPr>
            </w:pPr>
            <w:r w:rsidRPr="00FD0425">
              <w:rPr>
                <w:lang w:eastAsia="ja-JP"/>
              </w:rPr>
              <w:lastRenderedPageBreak/>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6921AD18" w14:textId="77777777" w:rsidR="003C498A" w:rsidRPr="00FD0425" w:rsidRDefault="003C498A" w:rsidP="00854E2B">
            <w:pPr>
              <w:pStyle w:val="TAC"/>
              <w:keepNext w:val="0"/>
              <w:keepLines w:val="0"/>
              <w:widowControl w:val="0"/>
              <w:rPr>
                <w:rFonts w:cs="Arial"/>
                <w:lang w:eastAsia="ja-JP"/>
              </w:rPr>
            </w:pPr>
            <w:r w:rsidRPr="00FD0425">
              <w:rPr>
                <w:bCs/>
                <w:lang w:eastAsia="ja-JP"/>
              </w:rPr>
              <w:lastRenderedPageBreak/>
              <w:t>–</w:t>
            </w:r>
          </w:p>
        </w:tc>
        <w:tc>
          <w:tcPr>
            <w:tcW w:w="1080" w:type="dxa"/>
          </w:tcPr>
          <w:p w14:paraId="4BFA67CE" w14:textId="77777777" w:rsidR="003C498A" w:rsidRPr="00FD0425" w:rsidRDefault="003C498A" w:rsidP="00854E2B">
            <w:pPr>
              <w:pStyle w:val="TAC"/>
              <w:keepNext w:val="0"/>
              <w:keepLines w:val="0"/>
              <w:widowControl w:val="0"/>
              <w:rPr>
                <w:rFonts w:cs="Arial"/>
                <w:lang w:eastAsia="ja-JP"/>
              </w:rPr>
            </w:pPr>
          </w:p>
        </w:tc>
      </w:tr>
      <w:tr w:rsidR="003C498A" w:rsidRPr="00FD0425" w14:paraId="744A2099" w14:textId="77777777" w:rsidTr="00854E2B">
        <w:tc>
          <w:tcPr>
            <w:tcW w:w="2160" w:type="dxa"/>
          </w:tcPr>
          <w:p w14:paraId="578563EE" w14:textId="77777777" w:rsidR="003C498A" w:rsidRPr="00FD0425" w:rsidRDefault="003C498A" w:rsidP="00854E2B">
            <w:pPr>
              <w:pStyle w:val="TAL"/>
              <w:keepNext w:val="0"/>
              <w:keepLines w:val="0"/>
              <w:widowControl w:val="0"/>
              <w:ind w:left="227"/>
              <w:rPr>
                <w:rFonts w:cs="Arial"/>
                <w:lang w:eastAsia="ja-JP"/>
              </w:rPr>
            </w:pPr>
            <w:r w:rsidRPr="00FD0425">
              <w:rPr>
                <w:lang w:eastAsia="ja-JP"/>
              </w:rPr>
              <w:t>&gt;&gt;PDU Session ID</w:t>
            </w:r>
          </w:p>
        </w:tc>
        <w:tc>
          <w:tcPr>
            <w:tcW w:w="1080" w:type="dxa"/>
          </w:tcPr>
          <w:p w14:paraId="335789D6" w14:textId="77777777" w:rsidR="003C498A" w:rsidRPr="00FD0425" w:rsidRDefault="003C498A" w:rsidP="00854E2B">
            <w:pPr>
              <w:pStyle w:val="TAL"/>
              <w:keepNext w:val="0"/>
              <w:keepLines w:val="0"/>
              <w:widowControl w:val="0"/>
              <w:rPr>
                <w:rFonts w:cs="Arial"/>
                <w:lang w:eastAsia="ja-JP"/>
              </w:rPr>
            </w:pPr>
            <w:r w:rsidRPr="00FD0425">
              <w:rPr>
                <w:lang w:eastAsia="ja-JP"/>
              </w:rPr>
              <w:t>M</w:t>
            </w:r>
          </w:p>
        </w:tc>
        <w:tc>
          <w:tcPr>
            <w:tcW w:w="1080" w:type="dxa"/>
          </w:tcPr>
          <w:p w14:paraId="404FB18E" w14:textId="77777777" w:rsidR="003C498A" w:rsidRPr="00FD0425" w:rsidRDefault="003C498A" w:rsidP="00854E2B">
            <w:pPr>
              <w:pStyle w:val="TAL"/>
              <w:keepNext w:val="0"/>
              <w:keepLines w:val="0"/>
              <w:widowControl w:val="0"/>
              <w:rPr>
                <w:rFonts w:cs="Arial"/>
                <w:lang w:eastAsia="ja-JP"/>
              </w:rPr>
            </w:pPr>
          </w:p>
        </w:tc>
        <w:tc>
          <w:tcPr>
            <w:tcW w:w="1512" w:type="dxa"/>
          </w:tcPr>
          <w:p w14:paraId="4C5B741E" w14:textId="77777777" w:rsidR="003C498A" w:rsidRPr="00FD0425" w:rsidRDefault="003C498A" w:rsidP="00854E2B">
            <w:pPr>
              <w:pStyle w:val="TAL"/>
              <w:keepNext w:val="0"/>
              <w:keepLines w:val="0"/>
              <w:widowControl w:val="0"/>
              <w:rPr>
                <w:rFonts w:cs="Arial"/>
                <w:lang w:eastAsia="ja-JP"/>
              </w:rPr>
            </w:pPr>
            <w:r w:rsidRPr="00FD0425">
              <w:rPr>
                <w:lang w:eastAsia="ja-JP"/>
              </w:rPr>
              <w:t>9.2.3.18</w:t>
            </w:r>
          </w:p>
        </w:tc>
        <w:tc>
          <w:tcPr>
            <w:tcW w:w="1728" w:type="dxa"/>
          </w:tcPr>
          <w:p w14:paraId="6B829370" w14:textId="77777777" w:rsidR="003C498A" w:rsidRPr="00FD0425" w:rsidRDefault="003C498A" w:rsidP="00854E2B">
            <w:pPr>
              <w:pStyle w:val="TAL"/>
              <w:keepNext w:val="0"/>
              <w:keepLines w:val="0"/>
              <w:widowControl w:val="0"/>
              <w:rPr>
                <w:rFonts w:cs="Arial"/>
                <w:lang w:eastAsia="ja-JP"/>
              </w:rPr>
            </w:pPr>
          </w:p>
        </w:tc>
        <w:tc>
          <w:tcPr>
            <w:tcW w:w="1080" w:type="dxa"/>
          </w:tcPr>
          <w:p w14:paraId="0B5F2926" w14:textId="77777777" w:rsidR="003C498A" w:rsidRPr="00FD0425" w:rsidRDefault="003C498A" w:rsidP="00854E2B">
            <w:pPr>
              <w:pStyle w:val="TAC"/>
              <w:keepNext w:val="0"/>
              <w:keepLines w:val="0"/>
              <w:widowControl w:val="0"/>
              <w:rPr>
                <w:rFonts w:cs="Arial"/>
                <w:lang w:eastAsia="ja-JP"/>
              </w:rPr>
            </w:pPr>
            <w:r w:rsidRPr="00FD0425">
              <w:rPr>
                <w:bCs/>
                <w:lang w:eastAsia="ja-JP"/>
              </w:rPr>
              <w:t>–</w:t>
            </w:r>
          </w:p>
        </w:tc>
        <w:tc>
          <w:tcPr>
            <w:tcW w:w="1080" w:type="dxa"/>
          </w:tcPr>
          <w:p w14:paraId="5CBA5B36" w14:textId="77777777" w:rsidR="003C498A" w:rsidRPr="00FD0425" w:rsidRDefault="003C498A" w:rsidP="00854E2B">
            <w:pPr>
              <w:pStyle w:val="TAC"/>
              <w:keepNext w:val="0"/>
              <w:keepLines w:val="0"/>
              <w:widowControl w:val="0"/>
              <w:rPr>
                <w:rFonts w:cs="Arial"/>
                <w:lang w:eastAsia="ja-JP"/>
              </w:rPr>
            </w:pPr>
          </w:p>
        </w:tc>
      </w:tr>
      <w:tr w:rsidR="003C498A" w:rsidRPr="00FD0425" w14:paraId="23669D6E" w14:textId="77777777" w:rsidTr="00854E2B">
        <w:tc>
          <w:tcPr>
            <w:tcW w:w="2160" w:type="dxa"/>
          </w:tcPr>
          <w:p w14:paraId="5AD182B2" w14:textId="77777777" w:rsidR="003C498A" w:rsidRPr="00FD0425" w:rsidRDefault="003C498A" w:rsidP="00854E2B">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328FBCE8" w14:textId="77777777" w:rsidR="003C498A" w:rsidRPr="00FD0425" w:rsidRDefault="003C498A" w:rsidP="00854E2B">
            <w:pPr>
              <w:pStyle w:val="TAL"/>
              <w:keepNext w:val="0"/>
              <w:keepLines w:val="0"/>
              <w:widowControl w:val="0"/>
              <w:rPr>
                <w:rFonts w:cs="Arial"/>
                <w:lang w:eastAsia="ja-JP"/>
              </w:rPr>
            </w:pPr>
            <w:r w:rsidRPr="00FD0425">
              <w:rPr>
                <w:lang w:eastAsia="ja-JP"/>
              </w:rPr>
              <w:t>O</w:t>
            </w:r>
          </w:p>
        </w:tc>
        <w:tc>
          <w:tcPr>
            <w:tcW w:w="1080" w:type="dxa"/>
          </w:tcPr>
          <w:p w14:paraId="4F4EECBE" w14:textId="77777777" w:rsidR="003C498A" w:rsidRPr="00FD0425" w:rsidRDefault="003C498A" w:rsidP="00854E2B">
            <w:pPr>
              <w:pStyle w:val="TAL"/>
              <w:keepNext w:val="0"/>
              <w:keepLines w:val="0"/>
              <w:widowControl w:val="0"/>
              <w:rPr>
                <w:rFonts w:cs="Arial"/>
                <w:lang w:eastAsia="ja-JP"/>
              </w:rPr>
            </w:pPr>
          </w:p>
        </w:tc>
        <w:tc>
          <w:tcPr>
            <w:tcW w:w="1512" w:type="dxa"/>
          </w:tcPr>
          <w:p w14:paraId="21DD1469" w14:textId="77777777" w:rsidR="003C498A" w:rsidRPr="00FD0425" w:rsidRDefault="003C498A" w:rsidP="00854E2B">
            <w:pPr>
              <w:pStyle w:val="TAL"/>
              <w:keepNext w:val="0"/>
              <w:keepLines w:val="0"/>
              <w:widowControl w:val="0"/>
              <w:rPr>
                <w:rFonts w:cs="Arial"/>
                <w:lang w:eastAsia="ja-JP"/>
              </w:rPr>
            </w:pPr>
            <w:r w:rsidRPr="00FD0425">
              <w:rPr>
                <w:lang w:eastAsia="ja-JP"/>
              </w:rPr>
              <w:t>9.2.1.18</w:t>
            </w:r>
          </w:p>
        </w:tc>
        <w:tc>
          <w:tcPr>
            <w:tcW w:w="1728" w:type="dxa"/>
          </w:tcPr>
          <w:p w14:paraId="3964BC63" w14:textId="77777777" w:rsidR="003C498A" w:rsidRPr="00FD0425" w:rsidRDefault="003C498A" w:rsidP="00854E2B">
            <w:pPr>
              <w:pStyle w:val="TAL"/>
              <w:keepNext w:val="0"/>
              <w:keepLines w:val="0"/>
              <w:widowControl w:val="0"/>
              <w:rPr>
                <w:rFonts w:cs="Arial"/>
                <w:lang w:eastAsia="ja-JP"/>
              </w:rPr>
            </w:pPr>
          </w:p>
        </w:tc>
        <w:tc>
          <w:tcPr>
            <w:tcW w:w="1080" w:type="dxa"/>
          </w:tcPr>
          <w:p w14:paraId="689BFD4D" w14:textId="77777777" w:rsidR="003C498A" w:rsidRPr="00FD0425" w:rsidRDefault="003C498A" w:rsidP="00854E2B">
            <w:pPr>
              <w:pStyle w:val="TAC"/>
              <w:keepNext w:val="0"/>
              <w:keepLines w:val="0"/>
              <w:widowControl w:val="0"/>
              <w:rPr>
                <w:rFonts w:cs="Arial"/>
                <w:lang w:eastAsia="ja-JP"/>
              </w:rPr>
            </w:pPr>
            <w:r w:rsidRPr="00FD0425">
              <w:rPr>
                <w:bCs/>
                <w:lang w:eastAsia="ja-JP"/>
              </w:rPr>
              <w:t>–</w:t>
            </w:r>
          </w:p>
        </w:tc>
        <w:tc>
          <w:tcPr>
            <w:tcW w:w="1080" w:type="dxa"/>
          </w:tcPr>
          <w:p w14:paraId="43515CEC" w14:textId="77777777" w:rsidR="003C498A" w:rsidRPr="00FD0425" w:rsidRDefault="003C498A" w:rsidP="00854E2B">
            <w:pPr>
              <w:pStyle w:val="TAC"/>
              <w:keepNext w:val="0"/>
              <w:keepLines w:val="0"/>
              <w:widowControl w:val="0"/>
              <w:rPr>
                <w:rFonts w:cs="Arial"/>
                <w:lang w:eastAsia="ja-JP"/>
              </w:rPr>
            </w:pPr>
          </w:p>
        </w:tc>
      </w:tr>
      <w:tr w:rsidR="003C498A" w:rsidRPr="00FD0425" w14:paraId="6D518248" w14:textId="77777777" w:rsidTr="00854E2B">
        <w:tc>
          <w:tcPr>
            <w:tcW w:w="2160" w:type="dxa"/>
          </w:tcPr>
          <w:p w14:paraId="32B25AAE" w14:textId="77777777" w:rsidR="003C498A" w:rsidRPr="00FD0425" w:rsidRDefault="003C498A" w:rsidP="00854E2B">
            <w:pPr>
              <w:pStyle w:val="TAL"/>
              <w:keepNext w:val="0"/>
              <w:keepLines w:val="0"/>
              <w:widowControl w:val="0"/>
              <w:rPr>
                <w:rFonts w:eastAsia="Geneva" w:cs="Arial"/>
                <w:bCs/>
                <w:lang w:eastAsia="zh-CN"/>
              </w:rPr>
            </w:pPr>
            <w:r w:rsidRPr="00FD0425">
              <w:rPr>
                <w:rFonts w:cs="Arial"/>
                <w:lang w:eastAsia="zh-CN"/>
              </w:rPr>
              <w:t>S-NG-RAN node to M-NG-RAN node Container</w:t>
            </w:r>
          </w:p>
        </w:tc>
        <w:tc>
          <w:tcPr>
            <w:tcW w:w="1080" w:type="dxa"/>
          </w:tcPr>
          <w:p w14:paraId="7F4D9741" w14:textId="77777777" w:rsidR="003C498A" w:rsidRPr="00FD0425" w:rsidRDefault="003C498A" w:rsidP="00854E2B">
            <w:pPr>
              <w:pStyle w:val="TAL"/>
              <w:keepNext w:val="0"/>
              <w:keepLines w:val="0"/>
              <w:widowControl w:val="0"/>
              <w:rPr>
                <w:rFonts w:cs="Arial"/>
                <w:lang w:eastAsia="ja-JP"/>
              </w:rPr>
            </w:pPr>
            <w:r w:rsidRPr="00FD0425">
              <w:rPr>
                <w:rFonts w:cs="Arial"/>
                <w:lang w:eastAsia="ja-JP"/>
              </w:rPr>
              <w:t>M</w:t>
            </w:r>
          </w:p>
        </w:tc>
        <w:tc>
          <w:tcPr>
            <w:tcW w:w="1080" w:type="dxa"/>
          </w:tcPr>
          <w:p w14:paraId="5EB094D8" w14:textId="77777777" w:rsidR="003C498A" w:rsidRPr="00FD0425" w:rsidRDefault="003C498A" w:rsidP="00854E2B">
            <w:pPr>
              <w:pStyle w:val="TAL"/>
              <w:keepNext w:val="0"/>
              <w:keepLines w:val="0"/>
              <w:widowControl w:val="0"/>
              <w:rPr>
                <w:rFonts w:cs="Arial"/>
                <w:i/>
                <w:lang w:eastAsia="ja-JP"/>
              </w:rPr>
            </w:pPr>
          </w:p>
        </w:tc>
        <w:tc>
          <w:tcPr>
            <w:tcW w:w="1512" w:type="dxa"/>
          </w:tcPr>
          <w:p w14:paraId="374B029A" w14:textId="77777777" w:rsidR="003C498A" w:rsidRPr="00FD0425" w:rsidRDefault="003C498A" w:rsidP="00854E2B">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53AFA982" w14:textId="77777777" w:rsidR="003C498A" w:rsidRDefault="003C498A" w:rsidP="00854E2B">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1506B8B8" w14:textId="489BDFB0" w:rsidR="003C498A" w:rsidRPr="00FD0425" w:rsidRDefault="003C498A" w:rsidP="00854E2B">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PSCell Change Information Required </w:t>
            </w:r>
            <w:r>
              <w:rPr>
                <w:rFonts w:cs="Arial"/>
                <w:lang w:eastAsia="zh-CN"/>
              </w:rPr>
              <w:t xml:space="preserve">IE </w:t>
            </w:r>
            <w:ins w:id="412" w:author="Google (Jing)" w:date="2025-03-27T12:09:00Z">
              <w:r w:rsidR="006C717A">
                <w:rPr>
                  <w:rFonts w:cs="Arial"/>
                  <w:lang w:eastAsia="zh-CN"/>
                </w:rPr>
                <w:t xml:space="preserve">or the </w:t>
              </w:r>
            </w:ins>
            <w:ins w:id="413" w:author="Google (Jing)" w:date="2025-03-27T15:07:00Z">
              <w:r w:rsidR="006C717A" w:rsidRPr="00E42426">
                <w:rPr>
                  <w:rFonts w:cs="Arial"/>
                  <w:i/>
                  <w:lang w:eastAsia="zh-CN"/>
                </w:rPr>
                <w:t>LTM PSCell Change Required Information</w:t>
              </w:r>
              <w:r w:rsidR="006C717A" w:rsidRPr="00E42426">
                <w:rPr>
                  <w:rFonts w:cs="Arial"/>
                  <w:lang w:eastAsia="zh-CN"/>
                </w:rPr>
                <w:t xml:space="preserve"> </w:t>
              </w:r>
            </w:ins>
            <w:ins w:id="414" w:author="Google (Jing)" w:date="2025-03-27T12:10:00Z">
              <w:r w:rsidR="006C717A">
                <w:rPr>
                  <w:rFonts w:cs="Arial"/>
                  <w:lang w:eastAsia="zh-CN"/>
                </w:rPr>
                <w:t xml:space="preserve">IE </w:t>
              </w:r>
            </w:ins>
            <w:r>
              <w:rPr>
                <w:rFonts w:cs="Arial"/>
                <w:lang w:eastAsia="zh-CN"/>
              </w:rPr>
              <w:t>is present.</w:t>
            </w:r>
          </w:p>
        </w:tc>
        <w:tc>
          <w:tcPr>
            <w:tcW w:w="1080" w:type="dxa"/>
          </w:tcPr>
          <w:p w14:paraId="3DE9322D" w14:textId="77777777" w:rsidR="003C498A" w:rsidRPr="00FD0425" w:rsidRDefault="003C498A" w:rsidP="00854E2B">
            <w:pPr>
              <w:pStyle w:val="TAC"/>
              <w:keepNext w:val="0"/>
              <w:keepLines w:val="0"/>
              <w:widowControl w:val="0"/>
              <w:rPr>
                <w:lang w:eastAsia="zh-CN"/>
              </w:rPr>
            </w:pPr>
            <w:r w:rsidRPr="00FD0425">
              <w:rPr>
                <w:lang w:eastAsia="zh-CN"/>
              </w:rPr>
              <w:t>YES</w:t>
            </w:r>
          </w:p>
        </w:tc>
        <w:tc>
          <w:tcPr>
            <w:tcW w:w="1080" w:type="dxa"/>
          </w:tcPr>
          <w:p w14:paraId="3636BF31" w14:textId="77777777" w:rsidR="003C498A" w:rsidRPr="00FD0425" w:rsidRDefault="003C498A" w:rsidP="00854E2B">
            <w:pPr>
              <w:pStyle w:val="TAC"/>
              <w:keepNext w:val="0"/>
              <w:keepLines w:val="0"/>
              <w:widowControl w:val="0"/>
              <w:rPr>
                <w:lang w:eastAsia="zh-CN"/>
              </w:rPr>
            </w:pPr>
            <w:r w:rsidRPr="00FD0425">
              <w:rPr>
                <w:lang w:eastAsia="zh-CN"/>
              </w:rPr>
              <w:t>reject</w:t>
            </w:r>
          </w:p>
        </w:tc>
      </w:tr>
      <w:tr w:rsidR="003C498A" w:rsidRPr="00FD0425" w14:paraId="05FB8D88" w14:textId="77777777" w:rsidTr="00854E2B">
        <w:tc>
          <w:tcPr>
            <w:tcW w:w="2160" w:type="dxa"/>
          </w:tcPr>
          <w:p w14:paraId="6AFFE8EF" w14:textId="77777777" w:rsidR="003C498A" w:rsidRPr="00FD0425" w:rsidRDefault="003C498A" w:rsidP="00854E2B">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7697FE80" w14:textId="77777777" w:rsidR="003C498A" w:rsidRPr="00FD0425" w:rsidRDefault="003C498A" w:rsidP="00854E2B">
            <w:pPr>
              <w:pStyle w:val="TAL"/>
              <w:keepNext w:val="0"/>
              <w:keepLines w:val="0"/>
              <w:widowControl w:val="0"/>
              <w:rPr>
                <w:rFonts w:cs="Arial"/>
                <w:lang w:eastAsia="ja-JP"/>
              </w:rPr>
            </w:pPr>
            <w:r>
              <w:rPr>
                <w:rFonts w:cs="Arial" w:hint="eastAsia"/>
                <w:lang w:val="en-US" w:eastAsia="zh-CN"/>
              </w:rPr>
              <w:t>O</w:t>
            </w:r>
          </w:p>
        </w:tc>
        <w:tc>
          <w:tcPr>
            <w:tcW w:w="1080" w:type="dxa"/>
          </w:tcPr>
          <w:p w14:paraId="400B6112" w14:textId="77777777" w:rsidR="003C498A" w:rsidRPr="00FD0425" w:rsidRDefault="003C498A" w:rsidP="00854E2B">
            <w:pPr>
              <w:pStyle w:val="TAL"/>
              <w:keepNext w:val="0"/>
              <w:keepLines w:val="0"/>
              <w:widowControl w:val="0"/>
              <w:rPr>
                <w:rFonts w:cs="Arial"/>
                <w:i/>
                <w:lang w:eastAsia="ja-JP"/>
              </w:rPr>
            </w:pPr>
          </w:p>
        </w:tc>
        <w:tc>
          <w:tcPr>
            <w:tcW w:w="1512" w:type="dxa"/>
          </w:tcPr>
          <w:p w14:paraId="0F97D106" w14:textId="77777777" w:rsidR="003C498A" w:rsidRPr="00FD0425" w:rsidRDefault="003C498A" w:rsidP="00854E2B">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4E3A92B8" w14:textId="77777777" w:rsidR="003C498A" w:rsidRPr="00FD0425" w:rsidRDefault="003C498A" w:rsidP="00854E2B">
            <w:pPr>
              <w:pStyle w:val="TAL"/>
              <w:keepNext w:val="0"/>
              <w:keepLines w:val="0"/>
              <w:widowControl w:val="0"/>
              <w:rPr>
                <w:lang w:eastAsia="ja-JP"/>
              </w:rPr>
            </w:pPr>
          </w:p>
        </w:tc>
        <w:tc>
          <w:tcPr>
            <w:tcW w:w="1080" w:type="dxa"/>
          </w:tcPr>
          <w:p w14:paraId="381B77E2" w14:textId="77777777" w:rsidR="003C498A" w:rsidRPr="00FD0425" w:rsidRDefault="003C498A" w:rsidP="00854E2B">
            <w:pPr>
              <w:pStyle w:val="TAC"/>
              <w:keepNext w:val="0"/>
              <w:keepLines w:val="0"/>
              <w:widowControl w:val="0"/>
              <w:rPr>
                <w:lang w:eastAsia="zh-CN"/>
              </w:rPr>
            </w:pPr>
            <w:r>
              <w:rPr>
                <w:rFonts w:hint="eastAsia"/>
                <w:lang w:val="en-US" w:eastAsia="zh-CN"/>
              </w:rPr>
              <w:t>YES</w:t>
            </w:r>
          </w:p>
        </w:tc>
        <w:tc>
          <w:tcPr>
            <w:tcW w:w="1080" w:type="dxa"/>
          </w:tcPr>
          <w:p w14:paraId="10D2E72E" w14:textId="77777777" w:rsidR="003C498A" w:rsidRPr="00FD0425" w:rsidRDefault="003C498A" w:rsidP="00854E2B">
            <w:pPr>
              <w:pStyle w:val="TAC"/>
              <w:keepNext w:val="0"/>
              <w:keepLines w:val="0"/>
              <w:widowControl w:val="0"/>
              <w:rPr>
                <w:lang w:eastAsia="zh-CN"/>
              </w:rPr>
            </w:pPr>
            <w:r>
              <w:rPr>
                <w:rFonts w:hint="eastAsia"/>
                <w:lang w:eastAsia="zh-CN"/>
              </w:rPr>
              <w:t>ignore</w:t>
            </w:r>
          </w:p>
        </w:tc>
      </w:tr>
      <w:tr w:rsidR="003C498A" w:rsidRPr="00FD0425" w14:paraId="02F13453" w14:textId="77777777" w:rsidTr="00854E2B">
        <w:tc>
          <w:tcPr>
            <w:tcW w:w="2160" w:type="dxa"/>
          </w:tcPr>
          <w:p w14:paraId="1E714844" w14:textId="77777777" w:rsidR="003C498A" w:rsidRPr="00FD0425" w:rsidRDefault="003C498A" w:rsidP="00854E2B">
            <w:pPr>
              <w:pStyle w:val="TAL"/>
              <w:keepNext w:val="0"/>
              <w:keepLines w:val="0"/>
              <w:widowControl w:val="0"/>
              <w:rPr>
                <w:rFonts w:cs="Arial"/>
                <w:lang w:eastAsia="zh-CN"/>
              </w:rPr>
            </w:pPr>
            <w:r w:rsidRPr="008852CF">
              <w:rPr>
                <w:rFonts w:cs="Arial"/>
                <w:lang w:val="en-US" w:eastAsia="zh-CN"/>
              </w:rPr>
              <w:t>SN Mobility Information</w:t>
            </w:r>
          </w:p>
        </w:tc>
        <w:tc>
          <w:tcPr>
            <w:tcW w:w="1080" w:type="dxa"/>
          </w:tcPr>
          <w:p w14:paraId="7AEE1278" w14:textId="77777777" w:rsidR="003C498A" w:rsidRPr="00FD0425" w:rsidRDefault="003C498A" w:rsidP="00854E2B">
            <w:pPr>
              <w:pStyle w:val="TAL"/>
              <w:keepNext w:val="0"/>
              <w:keepLines w:val="0"/>
              <w:widowControl w:val="0"/>
              <w:rPr>
                <w:rFonts w:cs="Arial"/>
                <w:lang w:eastAsia="ja-JP"/>
              </w:rPr>
            </w:pPr>
            <w:r w:rsidRPr="00DE321C">
              <w:rPr>
                <w:lang w:eastAsia="ja-JP"/>
              </w:rPr>
              <w:t>O</w:t>
            </w:r>
          </w:p>
        </w:tc>
        <w:tc>
          <w:tcPr>
            <w:tcW w:w="1080" w:type="dxa"/>
          </w:tcPr>
          <w:p w14:paraId="1A478786" w14:textId="77777777" w:rsidR="003C498A" w:rsidRPr="00FD0425" w:rsidRDefault="003C498A" w:rsidP="00854E2B">
            <w:pPr>
              <w:pStyle w:val="TAL"/>
              <w:keepNext w:val="0"/>
              <w:keepLines w:val="0"/>
              <w:widowControl w:val="0"/>
              <w:rPr>
                <w:rFonts w:cs="Arial"/>
                <w:i/>
                <w:lang w:eastAsia="ja-JP"/>
              </w:rPr>
            </w:pPr>
          </w:p>
        </w:tc>
        <w:tc>
          <w:tcPr>
            <w:tcW w:w="1512" w:type="dxa"/>
          </w:tcPr>
          <w:p w14:paraId="4526D1F5" w14:textId="77777777" w:rsidR="003C498A" w:rsidRPr="00FD0425" w:rsidRDefault="003C498A" w:rsidP="00854E2B">
            <w:pPr>
              <w:pStyle w:val="TAL"/>
              <w:keepNext w:val="0"/>
              <w:keepLines w:val="0"/>
              <w:widowControl w:val="0"/>
              <w:rPr>
                <w:rFonts w:cs="Arial"/>
                <w:snapToGrid w:val="0"/>
                <w:lang w:eastAsia="ja-JP"/>
              </w:rPr>
            </w:pPr>
            <w:r w:rsidRPr="008852CF">
              <w:rPr>
                <w:rFonts w:cs="Arial"/>
                <w:snapToGrid w:val="0"/>
                <w:lang w:eastAsia="ja-JP"/>
              </w:rPr>
              <w:t>BIT STRING (SIZE (32))</w:t>
            </w:r>
          </w:p>
        </w:tc>
        <w:tc>
          <w:tcPr>
            <w:tcW w:w="1728" w:type="dxa"/>
          </w:tcPr>
          <w:p w14:paraId="7D517945" w14:textId="77777777" w:rsidR="003C498A" w:rsidRPr="00FD0425" w:rsidRDefault="003C498A" w:rsidP="00854E2B">
            <w:pPr>
              <w:pStyle w:val="TAL"/>
              <w:keepNext w:val="0"/>
              <w:keepLines w:val="0"/>
              <w:widowControl w:val="0"/>
              <w:rPr>
                <w:lang w:eastAsia="ja-JP"/>
              </w:rPr>
            </w:pPr>
            <w:r w:rsidRPr="008852CF">
              <w:rPr>
                <w:lang w:eastAsia="ja-JP"/>
              </w:rPr>
              <w:t>Information related to PSCell</w:t>
            </w:r>
            <w:r w:rsidRPr="008852CF">
              <w:rPr>
                <w:rFonts w:hint="eastAsia"/>
                <w:lang w:eastAsia="ja-JP"/>
              </w:rPr>
              <w:t xml:space="preserve"> change</w:t>
            </w:r>
            <w:r w:rsidRPr="008852CF">
              <w:rPr>
                <w:lang w:eastAsia="ja-JP"/>
              </w:rPr>
              <w:t>; S-NG-RAN node provides it in order to enable later analysis of the conditions that led to wrong PSCell</w:t>
            </w:r>
            <w:r w:rsidRPr="008852CF">
              <w:rPr>
                <w:rFonts w:hint="eastAsia"/>
                <w:lang w:eastAsia="ja-JP"/>
              </w:rPr>
              <w:t xml:space="preserve"> change</w:t>
            </w:r>
            <w:r w:rsidRPr="008852CF">
              <w:rPr>
                <w:lang w:eastAsia="ja-JP"/>
              </w:rPr>
              <w:t>.</w:t>
            </w:r>
          </w:p>
        </w:tc>
        <w:tc>
          <w:tcPr>
            <w:tcW w:w="1080" w:type="dxa"/>
          </w:tcPr>
          <w:p w14:paraId="39A64108" w14:textId="77777777" w:rsidR="003C498A" w:rsidRPr="00FD0425" w:rsidRDefault="003C498A" w:rsidP="00854E2B">
            <w:pPr>
              <w:pStyle w:val="TAC"/>
              <w:keepNext w:val="0"/>
              <w:keepLines w:val="0"/>
              <w:widowControl w:val="0"/>
              <w:rPr>
                <w:lang w:eastAsia="zh-CN"/>
              </w:rPr>
            </w:pPr>
            <w:r w:rsidRPr="00DE321C">
              <w:rPr>
                <w:lang w:eastAsia="ja-JP"/>
              </w:rPr>
              <w:t>YES</w:t>
            </w:r>
          </w:p>
        </w:tc>
        <w:tc>
          <w:tcPr>
            <w:tcW w:w="1080" w:type="dxa"/>
          </w:tcPr>
          <w:p w14:paraId="3A199836" w14:textId="77777777" w:rsidR="003C498A" w:rsidRPr="00FD0425" w:rsidRDefault="003C498A" w:rsidP="00854E2B">
            <w:pPr>
              <w:pStyle w:val="TAC"/>
              <w:keepNext w:val="0"/>
              <w:keepLines w:val="0"/>
              <w:widowControl w:val="0"/>
              <w:rPr>
                <w:lang w:eastAsia="zh-CN"/>
              </w:rPr>
            </w:pPr>
            <w:r w:rsidRPr="00DE321C">
              <w:rPr>
                <w:lang w:eastAsia="zh-CN"/>
              </w:rPr>
              <w:t>ignore</w:t>
            </w:r>
          </w:p>
        </w:tc>
      </w:tr>
      <w:tr w:rsidR="003C498A" w:rsidRPr="00FD0425" w14:paraId="1FBA0B50" w14:textId="77777777" w:rsidTr="00854E2B">
        <w:tc>
          <w:tcPr>
            <w:tcW w:w="2160" w:type="dxa"/>
          </w:tcPr>
          <w:p w14:paraId="7A710C6C" w14:textId="77777777" w:rsidR="003C498A" w:rsidRPr="00FD0425" w:rsidRDefault="003C498A" w:rsidP="00854E2B">
            <w:pPr>
              <w:pStyle w:val="TAL"/>
              <w:keepNext w:val="0"/>
              <w:keepLines w:val="0"/>
              <w:widowControl w:val="0"/>
              <w:rPr>
                <w:rFonts w:cs="Arial"/>
                <w:lang w:eastAsia="zh-CN"/>
              </w:rPr>
            </w:pPr>
            <w:r w:rsidRPr="008852CF">
              <w:rPr>
                <w:rFonts w:cs="Arial"/>
                <w:lang w:val="en-US" w:eastAsia="zh-CN"/>
              </w:rPr>
              <w:t>Source PSCell ID</w:t>
            </w:r>
          </w:p>
        </w:tc>
        <w:tc>
          <w:tcPr>
            <w:tcW w:w="1080" w:type="dxa"/>
          </w:tcPr>
          <w:p w14:paraId="5DF674E2" w14:textId="77777777" w:rsidR="003C498A" w:rsidRPr="00FD0425" w:rsidRDefault="003C498A" w:rsidP="00854E2B">
            <w:pPr>
              <w:pStyle w:val="TAL"/>
              <w:keepNext w:val="0"/>
              <w:keepLines w:val="0"/>
              <w:widowControl w:val="0"/>
              <w:rPr>
                <w:rFonts w:cs="Arial"/>
                <w:lang w:eastAsia="ja-JP"/>
              </w:rPr>
            </w:pPr>
            <w:r w:rsidRPr="008852CF">
              <w:rPr>
                <w:lang w:eastAsia="ja-JP"/>
              </w:rPr>
              <w:t>O</w:t>
            </w:r>
          </w:p>
        </w:tc>
        <w:tc>
          <w:tcPr>
            <w:tcW w:w="1080" w:type="dxa"/>
          </w:tcPr>
          <w:p w14:paraId="52EEF75D" w14:textId="77777777" w:rsidR="003C498A" w:rsidRPr="00FD0425" w:rsidRDefault="003C498A" w:rsidP="00854E2B">
            <w:pPr>
              <w:pStyle w:val="TAL"/>
              <w:keepNext w:val="0"/>
              <w:keepLines w:val="0"/>
              <w:widowControl w:val="0"/>
              <w:rPr>
                <w:rFonts w:cs="Arial"/>
                <w:i/>
                <w:lang w:eastAsia="ja-JP"/>
              </w:rPr>
            </w:pPr>
          </w:p>
        </w:tc>
        <w:tc>
          <w:tcPr>
            <w:tcW w:w="1512" w:type="dxa"/>
          </w:tcPr>
          <w:p w14:paraId="34948EE4" w14:textId="77777777" w:rsidR="003C498A" w:rsidRPr="008852CF" w:rsidRDefault="003C498A" w:rsidP="00854E2B">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423A8E14" w14:textId="77777777" w:rsidR="003C498A" w:rsidRPr="00FD0425" w:rsidRDefault="003C498A" w:rsidP="00854E2B">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5B697985" w14:textId="77777777" w:rsidR="003C498A" w:rsidRPr="00FD0425" w:rsidRDefault="003C498A" w:rsidP="00854E2B">
            <w:pPr>
              <w:pStyle w:val="TAL"/>
              <w:keepNext w:val="0"/>
              <w:keepLines w:val="0"/>
              <w:widowControl w:val="0"/>
              <w:rPr>
                <w:lang w:eastAsia="ja-JP"/>
              </w:rPr>
            </w:pPr>
          </w:p>
        </w:tc>
        <w:tc>
          <w:tcPr>
            <w:tcW w:w="1080" w:type="dxa"/>
          </w:tcPr>
          <w:p w14:paraId="7867BE80" w14:textId="77777777" w:rsidR="003C498A" w:rsidRPr="00FD0425" w:rsidRDefault="003C498A" w:rsidP="00854E2B">
            <w:pPr>
              <w:pStyle w:val="TAC"/>
              <w:keepNext w:val="0"/>
              <w:keepLines w:val="0"/>
              <w:widowControl w:val="0"/>
              <w:rPr>
                <w:lang w:eastAsia="zh-CN"/>
              </w:rPr>
            </w:pPr>
            <w:r>
              <w:rPr>
                <w:lang w:eastAsia="ja-JP"/>
              </w:rPr>
              <w:t>YES</w:t>
            </w:r>
          </w:p>
        </w:tc>
        <w:tc>
          <w:tcPr>
            <w:tcW w:w="1080" w:type="dxa"/>
          </w:tcPr>
          <w:p w14:paraId="3F0436E0" w14:textId="77777777" w:rsidR="003C498A" w:rsidRPr="00FD0425" w:rsidRDefault="003C498A" w:rsidP="00854E2B">
            <w:pPr>
              <w:pStyle w:val="TAC"/>
              <w:keepNext w:val="0"/>
              <w:keepLines w:val="0"/>
              <w:widowControl w:val="0"/>
              <w:rPr>
                <w:lang w:eastAsia="zh-CN"/>
              </w:rPr>
            </w:pPr>
            <w:r>
              <w:rPr>
                <w:lang w:eastAsia="zh-CN"/>
              </w:rPr>
              <w:t>ignore</w:t>
            </w:r>
          </w:p>
        </w:tc>
      </w:tr>
      <w:tr w:rsidR="003C498A" w:rsidRPr="00FD0425" w14:paraId="611925DA" w14:textId="77777777" w:rsidTr="00854E2B">
        <w:tc>
          <w:tcPr>
            <w:tcW w:w="2160" w:type="dxa"/>
          </w:tcPr>
          <w:p w14:paraId="3F50D108" w14:textId="77777777" w:rsidR="003C498A" w:rsidRPr="00791720" w:rsidRDefault="003C498A" w:rsidP="00854E2B">
            <w:pPr>
              <w:pStyle w:val="TAL"/>
              <w:keepNext w:val="0"/>
              <w:keepLines w:val="0"/>
              <w:widowControl w:val="0"/>
              <w:rPr>
                <w:rFonts w:cs="Arial"/>
                <w:b/>
                <w:bCs/>
                <w:lang w:val="en-US" w:eastAsia="zh-CN"/>
              </w:rPr>
            </w:pPr>
            <w:r w:rsidRPr="00791720">
              <w:rPr>
                <w:rFonts w:cs="Arial" w:hint="eastAsia"/>
                <w:b/>
                <w:bCs/>
                <w:lang w:eastAsia="zh-CN"/>
              </w:rPr>
              <w:t xml:space="preserve">Conditional PSCell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1A6FF900" w14:textId="77777777" w:rsidR="003C498A" w:rsidRPr="008852CF" w:rsidRDefault="003C498A" w:rsidP="00854E2B">
            <w:pPr>
              <w:pStyle w:val="TAL"/>
              <w:keepNext w:val="0"/>
              <w:keepLines w:val="0"/>
              <w:widowControl w:val="0"/>
              <w:rPr>
                <w:lang w:eastAsia="ja-JP"/>
              </w:rPr>
            </w:pPr>
            <w:r w:rsidRPr="001B64AD">
              <w:rPr>
                <w:rFonts w:cs="Arial" w:hint="eastAsia"/>
                <w:lang w:eastAsia="ja-JP"/>
              </w:rPr>
              <w:t>O</w:t>
            </w:r>
          </w:p>
        </w:tc>
        <w:tc>
          <w:tcPr>
            <w:tcW w:w="1080" w:type="dxa"/>
          </w:tcPr>
          <w:p w14:paraId="54B0275A" w14:textId="77777777" w:rsidR="003C498A" w:rsidRPr="00FD0425" w:rsidRDefault="003C498A" w:rsidP="00854E2B">
            <w:pPr>
              <w:pStyle w:val="TAL"/>
              <w:keepNext w:val="0"/>
              <w:keepLines w:val="0"/>
              <w:widowControl w:val="0"/>
              <w:rPr>
                <w:rFonts w:cs="Arial"/>
                <w:i/>
                <w:lang w:eastAsia="ja-JP"/>
              </w:rPr>
            </w:pPr>
          </w:p>
        </w:tc>
        <w:tc>
          <w:tcPr>
            <w:tcW w:w="1512" w:type="dxa"/>
          </w:tcPr>
          <w:p w14:paraId="04E283F0" w14:textId="77777777" w:rsidR="003C498A" w:rsidRPr="008852CF" w:rsidRDefault="003C498A" w:rsidP="00854E2B">
            <w:pPr>
              <w:pStyle w:val="TAL"/>
              <w:keepNext w:val="0"/>
              <w:keepLines w:val="0"/>
              <w:widowControl w:val="0"/>
              <w:rPr>
                <w:rFonts w:cs="Arial"/>
                <w:snapToGrid w:val="0"/>
                <w:lang w:eastAsia="ja-JP"/>
              </w:rPr>
            </w:pPr>
          </w:p>
        </w:tc>
        <w:tc>
          <w:tcPr>
            <w:tcW w:w="1728" w:type="dxa"/>
          </w:tcPr>
          <w:p w14:paraId="00EC324F" w14:textId="77777777" w:rsidR="003C498A" w:rsidRPr="00FD0425" w:rsidRDefault="003C498A" w:rsidP="00854E2B">
            <w:pPr>
              <w:pStyle w:val="TAL"/>
              <w:keepNext w:val="0"/>
              <w:keepLines w:val="0"/>
              <w:widowControl w:val="0"/>
              <w:rPr>
                <w:lang w:eastAsia="ja-JP"/>
              </w:rPr>
            </w:pPr>
          </w:p>
        </w:tc>
        <w:tc>
          <w:tcPr>
            <w:tcW w:w="1080" w:type="dxa"/>
          </w:tcPr>
          <w:p w14:paraId="0052A2F2" w14:textId="77777777" w:rsidR="003C498A" w:rsidRDefault="003C498A" w:rsidP="00854E2B">
            <w:pPr>
              <w:pStyle w:val="TAC"/>
              <w:keepNext w:val="0"/>
              <w:keepLines w:val="0"/>
              <w:widowControl w:val="0"/>
              <w:rPr>
                <w:lang w:eastAsia="ja-JP"/>
              </w:rPr>
            </w:pPr>
            <w:r>
              <w:rPr>
                <w:rFonts w:eastAsia="Malgun Gothic" w:hint="eastAsia"/>
              </w:rPr>
              <w:t>YES</w:t>
            </w:r>
          </w:p>
        </w:tc>
        <w:tc>
          <w:tcPr>
            <w:tcW w:w="1080" w:type="dxa"/>
          </w:tcPr>
          <w:p w14:paraId="7D41D1C3" w14:textId="77777777" w:rsidR="003C498A" w:rsidRDefault="003C498A" w:rsidP="00854E2B">
            <w:pPr>
              <w:pStyle w:val="TAC"/>
              <w:keepNext w:val="0"/>
              <w:keepLines w:val="0"/>
              <w:widowControl w:val="0"/>
              <w:rPr>
                <w:lang w:eastAsia="zh-CN"/>
              </w:rPr>
            </w:pPr>
            <w:r>
              <w:rPr>
                <w:rFonts w:eastAsia="Malgun Gothic"/>
              </w:rPr>
              <w:t>ignore</w:t>
            </w:r>
          </w:p>
        </w:tc>
      </w:tr>
      <w:tr w:rsidR="003C498A" w:rsidRPr="00FD0425" w14:paraId="0EEEDD13" w14:textId="77777777" w:rsidTr="00854E2B">
        <w:tc>
          <w:tcPr>
            <w:tcW w:w="2160" w:type="dxa"/>
          </w:tcPr>
          <w:p w14:paraId="1CCE01E0" w14:textId="77777777" w:rsidR="003C498A" w:rsidRPr="00791720" w:rsidRDefault="003C498A" w:rsidP="00854E2B">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262AB483" w14:textId="77777777" w:rsidR="003C498A" w:rsidRPr="008852CF" w:rsidRDefault="003C498A" w:rsidP="00854E2B">
            <w:pPr>
              <w:pStyle w:val="TAL"/>
              <w:keepNext w:val="0"/>
              <w:keepLines w:val="0"/>
              <w:widowControl w:val="0"/>
              <w:rPr>
                <w:lang w:eastAsia="ja-JP"/>
              </w:rPr>
            </w:pPr>
          </w:p>
        </w:tc>
        <w:tc>
          <w:tcPr>
            <w:tcW w:w="1080" w:type="dxa"/>
          </w:tcPr>
          <w:p w14:paraId="4F5BB9AA" w14:textId="77777777" w:rsidR="003C498A" w:rsidRPr="00FD0425" w:rsidRDefault="003C498A" w:rsidP="00854E2B">
            <w:pPr>
              <w:pStyle w:val="TAL"/>
              <w:keepNext w:val="0"/>
              <w:keepLines w:val="0"/>
              <w:widowControl w:val="0"/>
              <w:rPr>
                <w:rFonts w:cs="Arial"/>
                <w:i/>
                <w:lang w:eastAsia="ja-JP"/>
              </w:rPr>
            </w:pPr>
            <w:r>
              <w:rPr>
                <w:rFonts w:cs="Arial"/>
                <w:i/>
                <w:lang w:eastAsia="ja-JP"/>
              </w:rPr>
              <w:t>1</w:t>
            </w:r>
          </w:p>
        </w:tc>
        <w:tc>
          <w:tcPr>
            <w:tcW w:w="1512" w:type="dxa"/>
          </w:tcPr>
          <w:p w14:paraId="0CEE91D1" w14:textId="77777777" w:rsidR="003C498A" w:rsidRPr="008852CF" w:rsidRDefault="003C498A" w:rsidP="00854E2B">
            <w:pPr>
              <w:pStyle w:val="TAL"/>
              <w:keepNext w:val="0"/>
              <w:keepLines w:val="0"/>
              <w:widowControl w:val="0"/>
              <w:rPr>
                <w:rFonts w:cs="Arial"/>
                <w:snapToGrid w:val="0"/>
                <w:lang w:eastAsia="ja-JP"/>
              </w:rPr>
            </w:pPr>
          </w:p>
        </w:tc>
        <w:tc>
          <w:tcPr>
            <w:tcW w:w="1728" w:type="dxa"/>
          </w:tcPr>
          <w:p w14:paraId="375CB759" w14:textId="77777777" w:rsidR="003C498A" w:rsidRPr="00FD0425" w:rsidRDefault="003C498A" w:rsidP="00854E2B">
            <w:pPr>
              <w:pStyle w:val="TAL"/>
              <w:keepNext w:val="0"/>
              <w:keepLines w:val="0"/>
              <w:widowControl w:val="0"/>
              <w:rPr>
                <w:lang w:eastAsia="ja-JP"/>
              </w:rPr>
            </w:pPr>
          </w:p>
        </w:tc>
        <w:tc>
          <w:tcPr>
            <w:tcW w:w="1080" w:type="dxa"/>
          </w:tcPr>
          <w:p w14:paraId="7AF2A28D" w14:textId="77777777" w:rsidR="003C498A" w:rsidRDefault="003C498A" w:rsidP="00854E2B">
            <w:pPr>
              <w:pStyle w:val="TAC"/>
              <w:keepNext w:val="0"/>
              <w:keepLines w:val="0"/>
              <w:widowControl w:val="0"/>
              <w:rPr>
                <w:lang w:eastAsia="ja-JP"/>
              </w:rPr>
            </w:pPr>
            <w:r w:rsidRPr="00FD0425">
              <w:rPr>
                <w:bCs/>
                <w:lang w:eastAsia="ja-JP"/>
              </w:rPr>
              <w:t>–</w:t>
            </w:r>
          </w:p>
        </w:tc>
        <w:tc>
          <w:tcPr>
            <w:tcW w:w="1080" w:type="dxa"/>
          </w:tcPr>
          <w:p w14:paraId="4952F787" w14:textId="77777777" w:rsidR="003C498A" w:rsidRDefault="003C498A" w:rsidP="00854E2B">
            <w:pPr>
              <w:pStyle w:val="TAC"/>
              <w:keepNext w:val="0"/>
              <w:keepLines w:val="0"/>
              <w:widowControl w:val="0"/>
              <w:rPr>
                <w:lang w:eastAsia="zh-CN"/>
              </w:rPr>
            </w:pPr>
          </w:p>
        </w:tc>
      </w:tr>
      <w:tr w:rsidR="003C498A" w:rsidRPr="00FD0425" w14:paraId="7D7E309F" w14:textId="77777777" w:rsidTr="00854E2B">
        <w:tc>
          <w:tcPr>
            <w:tcW w:w="2160" w:type="dxa"/>
          </w:tcPr>
          <w:p w14:paraId="7CA3CC02" w14:textId="77777777" w:rsidR="003C498A" w:rsidRPr="00791720" w:rsidRDefault="003C498A" w:rsidP="00854E2B">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32D66C14" w14:textId="77777777" w:rsidR="003C498A" w:rsidRPr="008852CF" w:rsidRDefault="003C498A" w:rsidP="00854E2B">
            <w:pPr>
              <w:pStyle w:val="TAL"/>
              <w:keepNext w:val="0"/>
              <w:keepLines w:val="0"/>
              <w:widowControl w:val="0"/>
              <w:rPr>
                <w:lang w:eastAsia="ja-JP"/>
              </w:rPr>
            </w:pPr>
          </w:p>
        </w:tc>
        <w:tc>
          <w:tcPr>
            <w:tcW w:w="1080" w:type="dxa"/>
          </w:tcPr>
          <w:p w14:paraId="66FCFEC6" w14:textId="77777777" w:rsidR="003C498A" w:rsidRPr="00FD0425" w:rsidRDefault="003C498A" w:rsidP="00854E2B">
            <w:pPr>
              <w:pStyle w:val="TAL"/>
              <w:keepNext w:val="0"/>
              <w:keepLines w:val="0"/>
              <w:widowControl w:val="0"/>
              <w:rPr>
                <w:rFonts w:cs="Arial"/>
                <w:i/>
                <w:lang w:eastAsia="ja-JP"/>
              </w:rPr>
            </w:pPr>
            <w:r w:rsidRPr="00FD0425">
              <w:rPr>
                <w:i/>
                <w:lang w:eastAsia="ja-JP"/>
              </w:rPr>
              <w:t>1 .. &lt;maxnoof</w:t>
            </w:r>
            <w:r>
              <w:rPr>
                <w:i/>
                <w:lang w:eastAsia="ja-JP"/>
              </w:rPr>
              <w:t>TargetSNs</w:t>
            </w:r>
            <w:r w:rsidRPr="00FD0425">
              <w:rPr>
                <w:i/>
                <w:lang w:eastAsia="ja-JP"/>
              </w:rPr>
              <w:t>&gt;</w:t>
            </w:r>
          </w:p>
        </w:tc>
        <w:tc>
          <w:tcPr>
            <w:tcW w:w="1512" w:type="dxa"/>
          </w:tcPr>
          <w:p w14:paraId="12C6E506" w14:textId="77777777" w:rsidR="003C498A" w:rsidRPr="008852CF" w:rsidRDefault="003C498A" w:rsidP="00854E2B">
            <w:pPr>
              <w:pStyle w:val="TAL"/>
              <w:keepNext w:val="0"/>
              <w:keepLines w:val="0"/>
              <w:widowControl w:val="0"/>
              <w:rPr>
                <w:rFonts w:cs="Arial"/>
                <w:snapToGrid w:val="0"/>
                <w:lang w:eastAsia="ja-JP"/>
              </w:rPr>
            </w:pPr>
          </w:p>
        </w:tc>
        <w:tc>
          <w:tcPr>
            <w:tcW w:w="1728" w:type="dxa"/>
          </w:tcPr>
          <w:p w14:paraId="734CCAA7" w14:textId="77777777" w:rsidR="003C498A" w:rsidRPr="00FD0425" w:rsidRDefault="003C498A" w:rsidP="00854E2B">
            <w:pPr>
              <w:pStyle w:val="TAL"/>
              <w:keepNext w:val="0"/>
              <w:keepLines w:val="0"/>
              <w:widowControl w:val="0"/>
              <w:rPr>
                <w:lang w:eastAsia="ja-JP"/>
              </w:rPr>
            </w:pPr>
          </w:p>
        </w:tc>
        <w:tc>
          <w:tcPr>
            <w:tcW w:w="1080" w:type="dxa"/>
          </w:tcPr>
          <w:p w14:paraId="640760B4" w14:textId="77777777" w:rsidR="003C498A" w:rsidRDefault="003C498A" w:rsidP="00854E2B">
            <w:pPr>
              <w:pStyle w:val="TAC"/>
              <w:keepNext w:val="0"/>
              <w:keepLines w:val="0"/>
              <w:widowControl w:val="0"/>
              <w:rPr>
                <w:lang w:eastAsia="ja-JP"/>
              </w:rPr>
            </w:pPr>
            <w:r w:rsidRPr="00FD0425">
              <w:rPr>
                <w:bCs/>
                <w:lang w:eastAsia="ja-JP"/>
              </w:rPr>
              <w:t>–</w:t>
            </w:r>
          </w:p>
        </w:tc>
        <w:tc>
          <w:tcPr>
            <w:tcW w:w="1080" w:type="dxa"/>
          </w:tcPr>
          <w:p w14:paraId="0A15B2EF" w14:textId="77777777" w:rsidR="003C498A" w:rsidRDefault="003C498A" w:rsidP="00854E2B">
            <w:pPr>
              <w:pStyle w:val="TAC"/>
              <w:keepNext w:val="0"/>
              <w:keepLines w:val="0"/>
              <w:widowControl w:val="0"/>
              <w:rPr>
                <w:lang w:eastAsia="zh-CN"/>
              </w:rPr>
            </w:pPr>
          </w:p>
        </w:tc>
      </w:tr>
      <w:tr w:rsidR="003C498A" w:rsidRPr="00FD0425" w14:paraId="10B6850A" w14:textId="77777777" w:rsidTr="00854E2B">
        <w:tc>
          <w:tcPr>
            <w:tcW w:w="2160" w:type="dxa"/>
          </w:tcPr>
          <w:p w14:paraId="6D1C2DA2" w14:textId="77777777" w:rsidR="003C498A" w:rsidRPr="008852CF" w:rsidRDefault="003C498A" w:rsidP="00854E2B">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14:paraId="6D0F9304" w14:textId="77777777" w:rsidR="003C498A" w:rsidRPr="008852CF" w:rsidRDefault="003C498A" w:rsidP="00854E2B">
            <w:pPr>
              <w:pStyle w:val="TAL"/>
              <w:keepNext w:val="0"/>
              <w:keepLines w:val="0"/>
              <w:widowControl w:val="0"/>
              <w:rPr>
                <w:lang w:eastAsia="ja-JP"/>
              </w:rPr>
            </w:pPr>
            <w:r w:rsidRPr="00FD0425">
              <w:rPr>
                <w:rFonts w:cs="Arial"/>
              </w:rPr>
              <w:t>M</w:t>
            </w:r>
          </w:p>
        </w:tc>
        <w:tc>
          <w:tcPr>
            <w:tcW w:w="1080" w:type="dxa"/>
          </w:tcPr>
          <w:p w14:paraId="0987E157" w14:textId="77777777" w:rsidR="003C498A" w:rsidRPr="00FD0425" w:rsidRDefault="003C498A" w:rsidP="00854E2B">
            <w:pPr>
              <w:pStyle w:val="TAL"/>
              <w:keepNext w:val="0"/>
              <w:keepLines w:val="0"/>
              <w:widowControl w:val="0"/>
              <w:rPr>
                <w:rFonts w:cs="Arial"/>
                <w:i/>
                <w:lang w:eastAsia="ja-JP"/>
              </w:rPr>
            </w:pPr>
          </w:p>
        </w:tc>
        <w:tc>
          <w:tcPr>
            <w:tcW w:w="1512" w:type="dxa"/>
          </w:tcPr>
          <w:p w14:paraId="3CDC74D6" w14:textId="77777777" w:rsidR="003C498A" w:rsidRPr="00FD0425" w:rsidRDefault="003C498A" w:rsidP="00854E2B">
            <w:pPr>
              <w:pStyle w:val="TAL"/>
              <w:keepNext w:val="0"/>
              <w:keepLines w:val="0"/>
              <w:widowControl w:val="0"/>
              <w:rPr>
                <w:rFonts w:cs="Arial"/>
                <w:snapToGrid w:val="0"/>
              </w:rPr>
            </w:pPr>
            <w:r w:rsidRPr="00FD0425">
              <w:rPr>
                <w:rFonts w:cs="Arial"/>
                <w:snapToGrid w:val="0"/>
              </w:rPr>
              <w:t>Global NG-RAN Node ID</w:t>
            </w:r>
          </w:p>
          <w:p w14:paraId="707B125A" w14:textId="77777777" w:rsidR="003C498A" w:rsidRPr="008852CF" w:rsidRDefault="003C498A" w:rsidP="00854E2B">
            <w:pPr>
              <w:pStyle w:val="TAL"/>
              <w:keepNext w:val="0"/>
              <w:keepLines w:val="0"/>
              <w:widowControl w:val="0"/>
              <w:rPr>
                <w:rFonts w:cs="Arial"/>
                <w:snapToGrid w:val="0"/>
                <w:lang w:eastAsia="ja-JP"/>
              </w:rPr>
            </w:pPr>
            <w:r w:rsidRPr="00FD0425">
              <w:rPr>
                <w:rFonts w:cs="Arial"/>
                <w:snapToGrid w:val="0"/>
              </w:rPr>
              <w:t>9.2.2.3</w:t>
            </w:r>
          </w:p>
        </w:tc>
        <w:tc>
          <w:tcPr>
            <w:tcW w:w="1728" w:type="dxa"/>
          </w:tcPr>
          <w:p w14:paraId="3C7BF404" w14:textId="77777777" w:rsidR="003C498A" w:rsidRPr="00FD0425" w:rsidRDefault="003C498A" w:rsidP="00854E2B">
            <w:pPr>
              <w:pStyle w:val="TAL"/>
              <w:keepNext w:val="0"/>
              <w:keepLines w:val="0"/>
              <w:widowControl w:val="0"/>
              <w:rPr>
                <w:lang w:eastAsia="ja-JP"/>
              </w:rPr>
            </w:pPr>
          </w:p>
        </w:tc>
        <w:tc>
          <w:tcPr>
            <w:tcW w:w="1080" w:type="dxa"/>
          </w:tcPr>
          <w:p w14:paraId="7A4D17E3" w14:textId="77777777" w:rsidR="003C498A" w:rsidRDefault="003C498A" w:rsidP="00854E2B">
            <w:pPr>
              <w:pStyle w:val="TAC"/>
              <w:keepNext w:val="0"/>
              <w:keepLines w:val="0"/>
              <w:widowControl w:val="0"/>
              <w:rPr>
                <w:lang w:eastAsia="ja-JP"/>
              </w:rPr>
            </w:pPr>
            <w:r w:rsidRPr="00FD0425">
              <w:rPr>
                <w:bCs/>
                <w:lang w:eastAsia="ja-JP"/>
              </w:rPr>
              <w:t>–</w:t>
            </w:r>
          </w:p>
        </w:tc>
        <w:tc>
          <w:tcPr>
            <w:tcW w:w="1080" w:type="dxa"/>
          </w:tcPr>
          <w:p w14:paraId="7A9A68E1" w14:textId="77777777" w:rsidR="003C498A" w:rsidRDefault="003C498A" w:rsidP="00854E2B">
            <w:pPr>
              <w:pStyle w:val="TAC"/>
              <w:keepNext w:val="0"/>
              <w:keepLines w:val="0"/>
              <w:widowControl w:val="0"/>
              <w:rPr>
                <w:lang w:eastAsia="zh-CN"/>
              </w:rPr>
            </w:pPr>
          </w:p>
        </w:tc>
      </w:tr>
      <w:tr w:rsidR="003C498A" w:rsidRPr="00FD0425" w14:paraId="5A4A4A2A" w14:textId="77777777" w:rsidTr="00854E2B">
        <w:tc>
          <w:tcPr>
            <w:tcW w:w="2160" w:type="dxa"/>
          </w:tcPr>
          <w:p w14:paraId="451A8981" w14:textId="77777777" w:rsidR="003C498A" w:rsidRPr="008852CF" w:rsidRDefault="003C498A" w:rsidP="00854E2B">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2619EE89" w14:textId="77777777" w:rsidR="003C498A" w:rsidRPr="008852CF" w:rsidRDefault="003C498A" w:rsidP="00854E2B">
            <w:pPr>
              <w:pStyle w:val="TAL"/>
              <w:keepNext w:val="0"/>
              <w:keepLines w:val="0"/>
              <w:widowControl w:val="0"/>
              <w:rPr>
                <w:lang w:eastAsia="ja-JP"/>
              </w:rPr>
            </w:pPr>
            <w:r w:rsidRPr="00666A59">
              <w:rPr>
                <w:rFonts w:cs="Arial"/>
                <w:lang w:eastAsia="ja-JP"/>
              </w:rPr>
              <w:t>M</w:t>
            </w:r>
          </w:p>
        </w:tc>
        <w:tc>
          <w:tcPr>
            <w:tcW w:w="1080" w:type="dxa"/>
          </w:tcPr>
          <w:p w14:paraId="4BE0BAFC" w14:textId="77777777" w:rsidR="003C498A" w:rsidRPr="00FD0425" w:rsidRDefault="003C498A" w:rsidP="00854E2B">
            <w:pPr>
              <w:pStyle w:val="TAL"/>
              <w:keepNext w:val="0"/>
              <w:keepLines w:val="0"/>
              <w:widowControl w:val="0"/>
              <w:rPr>
                <w:rFonts w:cs="Arial"/>
                <w:i/>
                <w:lang w:eastAsia="ja-JP"/>
              </w:rPr>
            </w:pPr>
          </w:p>
        </w:tc>
        <w:tc>
          <w:tcPr>
            <w:tcW w:w="1512" w:type="dxa"/>
          </w:tcPr>
          <w:p w14:paraId="07723EC0" w14:textId="77777777" w:rsidR="003C498A" w:rsidRPr="008852CF" w:rsidRDefault="003C498A" w:rsidP="00854E2B">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44DE0020" w14:textId="77777777" w:rsidR="003C498A" w:rsidRPr="00FD0425" w:rsidRDefault="003C498A" w:rsidP="00854E2B">
            <w:pPr>
              <w:pStyle w:val="TAL"/>
              <w:keepNext w:val="0"/>
              <w:keepLines w:val="0"/>
              <w:widowControl w:val="0"/>
              <w:rPr>
                <w:lang w:eastAsia="ja-JP"/>
              </w:rPr>
            </w:pPr>
          </w:p>
        </w:tc>
        <w:tc>
          <w:tcPr>
            <w:tcW w:w="1080" w:type="dxa"/>
          </w:tcPr>
          <w:p w14:paraId="13B7A431" w14:textId="77777777" w:rsidR="003C498A" w:rsidRDefault="003C498A" w:rsidP="00854E2B">
            <w:pPr>
              <w:pStyle w:val="TAC"/>
              <w:keepNext w:val="0"/>
              <w:keepLines w:val="0"/>
              <w:widowControl w:val="0"/>
              <w:rPr>
                <w:lang w:eastAsia="ja-JP"/>
              </w:rPr>
            </w:pPr>
            <w:r w:rsidRPr="00FD0425">
              <w:rPr>
                <w:bCs/>
                <w:lang w:eastAsia="ja-JP"/>
              </w:rPr>
              <w:t>–</w:t>
            </w:r>
          </w:p>
        </w:tc>
        <w:tc>
          <w:tcPr>
            <w:tcW w:w="1080" w:type="dxa"/>
          </w:tcPr>
          <w:p w14:paraId="0722BA1B" w14:textId="77777777" w:rsidR="003C498A" w:rsidRDefault="003C498A" w:rsidP="00854E2B">
            <w:pPr>
              <w:pStyle w:val="TAC"/>
              <w:keepNext w:val="0"/>
              <w:keepLines w:val="0"/>
              <w:widowControl w:val="0"/>
              <w:rPr>
                <w:lang w:eastAsia="zh-CN"/>
              </w:rPr>
            </w:pPr>
          </w:p>
        </w:tc>
      </w:tr>
      <w:tr w:rsidR="003C498A" w:rsidRPr="00FD0425" w14:paraId="7958243E" w14:textId="77777777" w:rsidTr="00854E2B">
        <w:tc>
          <w:tcPr>
            <w:tcW w:w="2160" w:type="dxa"/>
          </w:tcPr>
          <w:p w14:paraId="6F0C1B7A" w14:textId="77777777" w:rsidR="003C498A" w:rsidRPr="008852CF" w:rsidRDefault="003C498A" w:rsidP="00854E2B">
            <w:pPr>
              <w:pStyle w:val="TAL"/>
              <w:keepNext w:val="0"/>
              <w:keepLines w:val="0"/>
              <w:widowControl w:val="0"/>
              <w:ind w:left="340"/>
              <w:rPr>
                <w:rFonts w:cs="Arial"/>
                <w:lang w:val="en-US" w:eastAsia="zh-CN"/>
              </w:rPr>
            </w:pPr>
            <w:r w:rsidRPr="004A4CC2">
              <w:rPr>
                <w:lang w:eastAsia="zh-CN"/>
              </w:rPr>
              <w:t>&gt;&gt;&gt;Maximum Number of PSCells To Prepare</w:t>
            </w:r>
          </w:p>
        </w:tc>
        <w:tc>
          <w:tcPr>
            <w:tcW w:w="1080" w:type="dxa"/>
          </w:tcPr>
          <w:p w14:paraId="3E86F894" w14:textId="77777777" w:rsidR="003C498A" w:rsidRPr="008852CF" w:rsidRDefault="003C498A" w:rsidP="00854E2B">
            <w:pPr>
              <w:pStyle w:val="TAL"/>
              <w:keepNext w:val="0"/>
              <w:keepLines w:val="0"/>
              <w:widowControl w:val="0"/>
              <w:rPr>
                <w:lang w:eastAsia="ja-JP"/>
              </w:rPr>
            </w:pPr>
            <w:r>
              <w:rPr>
                <w:rFonts w:cs="Arial"/>
                <w:lang w:eastAsia="ja-JP"/>
              </w:rPr>
              <w:t>M</w:t>
            </w:r>
          </w:p>
        </w:tc>
        <w:tc>
          <w:tcPr>
            <w:tcW w:w="1080" w:type="dxa"/>
          </w:tcPr>
          <w:p w14:paraId="5AFB16E9" w14:textId="77777777" w:rsidR="003C498A" w:rsidRPr="00FD0425" w:rsidRDefault="003C498A" w:rsidP="00854E2B">
            <w:pPr>
              <w:pStyle w:val="TAL"/>
              <w:keepNext w:val="0"/>
              <w:keepLines w:val="0"/>
              <w:widowControl w:val="0"/>
              <w:rPr>
                <w:rFonts w:cs="Arial"/>
                <w:i/>
                <w:lang w:eastAsia="ja-JP"/>
              </w:rPr>
            </w:pPr>
          </w:p>
        </w:tc>
        <w:tc>
          <w:tcPr>
            <w:tcW w:w="1512" w:type="dxa"/>
          </w:tcPr>
          <w:p w14:paraId="6DAADDFB" w14:textId="77777777" w:rsidR="003C498A" w:rsidRPr="008852CF" w:rsidRDefault="003C498A" w:rsidP="00854E2B">
            <w:pPr>
              <w:pStyle w:val="TAL"/>
              <w:keepNext w:val="0"/>
              <w:keepLines w:val="0"/>
              <w:widowControl w:val="0"/>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1728" w:type="dxa"/>
          </w:tcPr>
          <w:p w14:paraId="4F12D141" w14:textId="77777777" w:rsidR="003C498A" w:rsidRPr="00FD0425" w:rsidRDefault="003C498A" w:rsidP="00854E2B">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p>
        </w:tc>
        <w:tc>
          <w:tcPr>
            <w:tcW w:w="1080" w:type="dxa"/>
          </w:tcPr>
          <w:p w14:paraId="1FF29A2F" w14:textId="77777777" w:rsidR="003C498A" w:rsidRDefault="003C498A" w:rsidP="00854E2B">
            <w:pPr>
              <w:pStyle w:val="TAC"/>
              <w:keepNext w:val="0"/>
              <w:keepLines w:val="0"/>
              <w:widowControl w:val="0"/>
              <w:rPr>
                <w:lang w:eastAsia="ja-JP"/>
              </w:rPr>
            </w:pPr>
            <w:r w:rsidRPr="00FD0425">
              <w:rPr>
                <w:bCs/>
                <w:lang w:eastAsia="ja-JP"/>
              </w:rPr>
              <w:t>–</w:t>
            </w:r>
          </w:p>
        </w:tc>
        <w:tc>
          <w:tcPr>
            <w:tcW w:w="1080" w:type="dxa"/>
          </w:tcPr>
          <w:p w14:paraId="3911C24F" w14:textId="77777777" w:rsidR="003C498A" w:rsidRDefault="003C498A" w:rsidP="00854E2B">
            <w:pPr>
              <w:pStyle w:val="TAC"/>
              <w:keepNext w:val="0"/>
              <w:keepLines w:val="0"/>
              <w:widowControl w:val="0"/>
              <w:rPr>
                <w:lang w:eastAsia="zh-CN"/>
              </w:rPr>
            </w:pPr>
          </w:p>
        </w:tc>
      </w:tr>
      <w:tr w:rsidR="003C498A" w:rsidRPr="00FD0425" w14:paraId="274BBD3F" w14:textId="77777777" w:rsidTr="00854E2B">
        <w:tc>
          <w:tcPr>
            <w:tcW w:w="2160" w:type="dxa"/>
          </w:tcPr>
          <w:p w14:paraId="45734CAB" w14:textId="77777777" w:rsidR="003C498A" w:rsidRPr="008852CF" w:rsidRDefault="003C498A" w:rsidP="00854E2B">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7351168F" w14:textId="77777777" w:rsidR="003C498A" w:rsidRPr="008852CF" w:rsidRDefault="003C498A" w:rsidP="00854E2B">
            <w:pPr>
              <w:pStyle w:val="TAL"/>
              <w:keepNext w:val="0"/>
              <w:keepLines w:val="0"/>
              <w:widowControl w:val="0"/>
              <w:rPr>
                <w:lang w:eastAsia="ja-JP"/>
              </w:rPr>
            </w:pPr>
            <w:r>
              <w:rPr>
                <w:rFonts w:eastAsia="Batang" w:cs="Arial"/>
                <w:lang w:eastAsia="ja-JP"/>
              </w:rPr>
              <w:t>O</w:t>
            </w:r>
          </w:p>
        </w:tc>
        <w:tc>
          <w:tcPr>
            <w:tcW w:w="1080" w:type="dxa"/>
          </w:tcPr>
          <w:p w14:paraId="08DB4F02" w14:textId="77777777" w:rsidR="003C498A" w:rsidRPr="00FD0425" w:rsidRDefault="003C498A" w:rsidP="00854E2B">
            <w:pPr>
              <w:pStyle w:val="TAL"/>
              <w:keepNext w:val="0"/>
              <w:keepLines w:val="0"/>
              <w:widowControl w:val="0"/>
              <w:rPr>
                <w:rFonts w:cs="Arial"/>
                <w:i/>
                <w:lang w:eastAsia="ja-JP"/>
              </w:rPr>
            </w:pPr>
          </w:p>
        </w:tc>
        <w:tc>
          <w:tcPr>
            <w:tcW w:w="1512" w:type="dxa"/>
          </w:tcPr>
          <w:p w14:paraId="6072B84C" w14:textId="77777777" w:rsidR="003C498A" w:rsidRPr="008852CF" w:rsidRDefault="003C498A" w:rsidP="00854E2B">
            <w:pPr>
              <w:pStyle w:val="TAL"/>
              <w:keepNext w:val="0"/>
              <w:keepLines w:val="0"/>
              <w:widowControl w:val="0"/>
              <w:rPr>
                <w:rFonts w:cs="Arial"/>
                <w:snapToGrid w:val="0"/>
                <w:lang w:eastAsia="ja-JP"/>
              </w:rPr>
            </w:pPr>
            <w:r>
              <w:rPr>
                <w:rFonts w:cs="Arial"/>
                <w:lang w:eastAsia="ja-JP"/>
              </w:rPr>
              <w:t>INTEGER (1..100)</w:t>
            </w:r>
          </w:p>
        </w:tc>
        <w:tc>
          <w:tcPr>
            <w:tcW w:w="1728" w:type="dxa"/>
          </w:tcPr>
          <w:p w14:paraId="2C151AC5" w14:textId="77777777" w:rsidR="003C498A" w:rsidRPr="00FD0425" w:rsidRDefault="003C498A" w:rsidP="00854E2B">
            <w:pPr>
              <w:pStyle w:val="TAL"/>
              <w:keepNext w:val="0"/>
              <w:keepLines w:val="0"/>
              <w:widowControl w:val="0"/>
              <w:rPr>
                <w:lang w:eastAsia="ja-JP"/>
              </w:rPr>
            </w:pPr>
            <w:r w:rsidRPr="00294F3F">
              <w:t xml:space="preserve">Indicates the arrival probability </w:t>
            </w:r>
            <w:r w:rsidRPr="00294F3F">
              <w:lastRenderedPageBreak/>
              <w:t xml:space="preserve">for the UE towards the candidate target </w:t>
            </w:r>
            <w:r>
              <w:t>SN</w:t>
            </w:r>
            <w:r w:rsidRPr="00294F3F">
              <w:t>.</w:t>
            </w:r>
          </w:p>
        </w:tc>
        <w:tc>
          <w:tcPr>
            <w:tcW w:w="1080" w:type="dxa"/>
          </w:tcPr>
          <w:p w14:paraId="40B0C544" w14:textId="77777777" w:rsidR="003C498A" w:rsidRDefault="003C498A" w:rsidP="00854E2B">
            <w:pPr>
              <w:pStyle w:val="TAC"/>
              <w:keepNext w:val="0"/>
              <w:keepLines w:val="0"/>
              <w:widowControl w:val="0"/>
              <w:rPr>
                <w:lang w:eastAsia="ja-JP"/>
              </w:rPr>
            </w:pPr>
            <w:r w:rsidRPr="00FD0425">
              <w:rPr>
                <w:bCs/>
                <w:lang w:eastAsia="ja-JP"/>
              </w:rPr>
              <w:lastRenderedPageBreak/>
              <w:t>–</w:t>
            </w:r>
          </w:p>
        </w:tc>
        <w:tc>
          <w:tcPr>
            <w:tcW w:w="1080" w:type="dxa"/>
          </w:tcPr>
          <w:p w14:paraId="588CA967" w14:textId="77777777" w:rsidR="003C498A" w:rsidRDefault="003C498A" w:rsidP="00854E2B">
            <w:pPr>
              <w:pStyle w:val="TAC"/>
              <w:keepNext w:val="0"/>
              <w:keepLines w:val="0"/>
              <w:widowControl w:val="0"/>
              <w:rPr>
                <w:lang w:eastAsia="zh-CN"/>
              </w:rPr>
            </w:pPr>
          </w:p>
        </w:tc>
      </w:tr>
      <w:tr w:rsidR="003C498A" w:rsidRPr="00FD0425" w14:paraId="77BD6747" w14:textId="77777777" w:rsidTr="00854E2B">
        <w:tc>
          <w:tcPr>
            <w:tcW w:w="2160" w:type="dxa"/>
          </w:tcPr>
          <w:p w14:paraId="1FA7D1C9" w14:textId="77777777" w:rsidR="003C498A" w:rsidRDefault="003C498A" w:rsidP="00854E2B">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0427D2D5" w14:textId="77777777" w:rsidR="003C498A" w:rsidRDefault="003C498A" w:rsidP="00854E2B">
            <w:pPr>
              <w:pStyle w:val="TAL"/>
              <w:keepNext w:val="0"/>
              <w:keepLines w:val="0"/>
              <w:widowControl w:val="0"/>
              <w:rPr>
                <w:rFonts w:eastAsia="Batang" w:cs="Arial"/>
                <w:lang w:eastAsia="ja-JP"/>
              </w:rPr>
            </w:pPr>
            <w:r>
              <w:rPr>
                <w:rFonts w:cs="Arial"/>
                <w:lang w:eastAsia="ja-JP"/>
              </w:rPr>
              <w:t>M</w:t>
            </w:r>
          </w:p>
        </w:tc>
        <w:tc>
          <w:tcPr>
            <w:tcW w:w="1080" w:type="dxa"/>
          </w:tcPr>
          <w:p w14:paraId="06CFDB72" w14:textId="77777777" w:rsidR="003C498A" w:rsidRPr="00FD0425" w:rsidRDefault="003C498A" w:rsidP="00854E2B">
            <w:pPr>
              <w:pStyle w:val="TAL"/>
              <w:keepNext w:val="0"/>
              <w:keepLines w:val="0"/>
              <w:widowControl w:val="0"/>
              <w:rPr>
                <w:rFonts w:cs="Arial"/>
                <w:i/>
                <w:lang w:eastAsia="ja-JP"/>
              </w:rPr>
            </w:pPr>
          </w:p>
        </w:tc>
        <w:tc>
          <w:tcPr>
            <w:tcW w:w="1512" w:type="dxa"/>
          </w:tcPr>
          <w:p w14:paraId="6F226261" w14:textId="77777777" w:rsidR="003C498A" w:rsidRDefault="003C498A" w:rsidP="00854E2B">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15250566" w14:textId="77777777" w:rsidR="003C498A" w:rsidRPr="00294F3F" w:rsidRDefault="003C498A" w:rsidP="00854E2B">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484CCBBB" w14:textId="77777777" w:rsidR="003C498A" w:rsidRPr="00FD0425" w:rsidRDefault="003C498A" w:rsidP="00854E2B">
            <w:pPr>
              <w:pStyle w:val="TAC"/>
              <w:keepNext w:val="0"/>
              <w:keepLines w:val="0"/>
              <w:widowControl w:val="0"/>
              <w:rPr>
                <w:bCs/>
                <w:lang w:eastAsia="ja-JP"/>
              </w:rPr>
            </w:pPr>
            <w:r w:rsidRPr="00FD0425">
              <w:rPr>
                <w:bCs/>
                <w:lang w:eastAsia="ja-JP"/>
              </w:rPr>
              <w:t>–</w:t>
            </w:r>
          </w:p>
        </w:tc>
        <w:tc>
          <w:tcPr>
            <w:tcW w:w="1080" w:type="dxa"/>
          </w:tcPr>
          <w:p w14:paraId="4530AF2F" w14:textId="77777777" w:rsidR="003C498A" w:rsidRDefault="003C498A" w:rsidP="00854E2B">
            <w:pPr>
              <w:pStyle w:val="TAC"/>
              <w:keepNext w:val="0"/>
              <w:keepLines w:val="0"/>
              <w:widowControl w:val="0"/>
              <w:rPr>
                <w:lang w:eastAsia="zh-CN"/>
              </w:rPr>
            </w:pPr>
          </w:p>
        </w:tc>
      </w:tr>
      <w:tr w:rsidR="003C498A" w:rsidRPr="00FD0425" w14:paraId="7F2E3756" w14:textId="77777777" w:rsidTr="00854E2B">
        <w:tc>
          <w:tcPr>
            <w:tcW w:w="2160" w:type="dxa"/>
          </w:tcPr>
          <w:p w14:paraId="382FFA64" w14:textId="77777777" w:rsidR="003C498A" w:rsidRDefault="003C498A" w:rsidP="00854E2B">
            <w:pPr>
              <w:pStyle w:val="TAL"/>
              <w:ind w:left="113"/>
              <w:rPr>
                <w:lang w:eastAsia="zh-CN"/>
              </w:rPr>
            </w:pPr>
            <w:r>
              <w:rPr>
                <w:lang w:eastAsia="zh-CN"/>
              </w:rPr>
              <w:t>&gt;S-</w:t>
            </w:r>
            <w:r w:rsidRPr="00D073BB">
              <w:rPr>
                <w:rFonts w:eastAsiaTheme="minorEastAsia"/>
                <w:lang w:eastAsia="zh-CN"/>
              </w:rPr>
              <w:t>CPAC</w:t>
            </w:r>
            <w:r>
              <w:rPr>
                <w:lang w:eastAsia="zh-CN"/>
              </w:rPr>
              <w:t xml:space="preserve"> Request</w:t>
            </w:r>
          </w:p>
        </w:tc>
        <w:tc>
          <w:tcPr>
            <w:tcW w:w="1080" w:type="dxa"/>
          </w:tcPr>
          <w:p w14:paraId="23A5A1E0" w14:textId="77777777" w:rsidR="003C498A" w:rsidRDefault="003C498A" w:rsidP="00854E2B">
            <w:pPr>
              <w:pStyle w:val="TAL"/>
              <w:keepNext w:val="0"/>
              <w:keepLines w:val="0"/>
              <w:widowControl w:val="0"/>
              <w:rPr>
                <w:rFonts w:cs="Arial"/>
                <w:lang w:eastAsia="ja-JP"/>
              </w:rPr>
            </w:pPr>
            <w:r>
              <w:rPr>
                <w:rFonts w:cs="Arial"/>
                <w:lang w:eastAsia="ja-JP"/>
              </w:rPr>
              <w:t>O</w:t>
            </w:r>
          </w:p>
        </w:tc>
        <w:tc>
          <w:tcPr>
            <w:tcW w:w="1080" w:type="dxa"/>
          </w:tcPr>
          <w:p w14:paraId="243FD629" w14:textId="77777777" w:rsidR="003C498A" w:rsidRPr="00FD0425" w:rsidRDefault="003C498A" w:rsidP="00854E2B">
            <w:pPr>
              <w:pStyle w:val="TAL"/>
              <w:keepNext w:val="0"/>
              <w:keepLines w:val="0"/>
              <w:widowControl w:val="0"/>
              <w:rPr>
                <w:rFonts w:cs="Arial"/>
                <w:i/>
                <w:lang w:eastAsia="ja-JP"/>
              </w:rPr>
            </w:pPr>
          </w:p>
        </w:tc>
        <w:tc>
          <w:tcPr>
            <w:tcW w:w="1512" w:type="dxa"/>
          </w:tcPr>
          <w:p w14:paraId="400796D2" w14:textId="77777777" w:rsidR="003C498A" w:rsidRPr="00FD0425" w:rsidRDefault="003C498A" w:rsidP="00854E2B">
            <w:pPr>
              <w:pStyle w:val="TAL"/>
              <w:keepNext w:val="0"/>
              <w:keepLines w:val="0"/>
              <w:widowControl w:val="0"/>
              <w:rPr>
                <w:rFonts w:cs="Arial"/>
                <w:snapToGrid w:val="0"/>
                <w:lang w:eastAsia="ja-JP"/>
              </w:rPr>
            </w:pPr>
            <w:r>
              <w:t>ENUMERATED (initiation, …)</w:t>
            </w:r>
          </w:p>
        </w:tc>
        <w:tc>
          <w:tcPr>
            <w:tcW w:w="1728" w:type="dxa"/>
          </w:tcPr>
          <w:p w14:paraId="7E31CB67" w14:textId="77777777" w:rsidR="003C498A" w:rsidRPr="00FD0425" w:rsidRDefault="003C498A" w:rsidP="00854E2B">
            <w:pPr>
              <w:pStyle w:val="TAL"/>
              <w:keepNext w:val="0"/>
              <w:keepLines w:val="0"/>
              <w:widowControl w:val="0"/>
              <w:rPr>
                <w:lang w:eastAsia="ja-JP"/>
              </w:rPr>
            </w:pPr>
            <w:r>
              <w:t>Indicates that SN change is for S-CPAC preparation.</w:t>
            </w:r>
          </w:p>
        </w:tc>
        <w:tc>
          <w:tcPr>
            <w:tcW w:w="1080" w:type="dxa"/>
          </w:tcPr>
          <w:p w14:paraId="57553BCE" w14:textId="77777777" w:rsidR="003C498A" w:rsidRPr="00FD0425" w:rsidRDefault="003C498A" w:rsidP="00854E2B">
            <w:pPr>
              <w:pStyle w:val="TAC"/>
              <w:keepNext w:val="0"/>
              <w:keepLines w:val="0"/>
              <w:widowControl w:val="0"/>
              <w:rPr>
                <w:bCs/>
                <w:lang w:eastAsia="ja-JP"/>
              </w:rPr>
            </w:pPr>
            <w:r>
              <w:rPr>
                <w:rFonts w:hint="eastAsia"/>
                <w:bCs/>
                <w:lang w:eastAsia="ja-JP"/>
              </w:rPr>
              <w:t>YES</w:t>
            </w:r>
          </w:p>
        </w:tc>
        <w:tc>
          <w:tcPr>
            <w:tcW w:w="1080" w:type="dxa"/>
          </w:tcPr>
          <w:p w14:paraId="7BE444BE" w14:textId="77777777" w:rsidR="003C498A" w:rsidRDefault="003C498A" w:rsidP="00854E2B">
            <w:pPr>
              <w:pStyle w:val="TAC"/>
              <w:keepNext w:val="0"/>
              <w:keepLines w:val="0"/>
              <w:widowControl w:val="0"/>
              <w:rPr>
                <w:lang w:eastAsia="zh-CN"/>
              </w:rPr>
            </w:pPr>
            <w:r>
              <w:rPr>
                <w:lang w:eastAsia="zh-CN"/>
              </w:rPr>
              <w:t>reject</w:t>
            </w:r>
          </w:p>
        </w:tc>
      </w:tr>
      <w:tr w:rsidR="003C498A" w:rsidRPr="00FD0425" w14:paraId="64D5FE10" w14:textId="77777777" w:rsidTr="00854E2B">
        <w:tc>
          <w:tcPr>
            <w:tcW w:w="2160" w:type="dxa"/>
          </w:tcPr>
          <w:p w14:paraId="2B0DEA6F" w14:textId="77777777" w:rsidR="003C498A" w:rsidRDefault="003C498A" w:rsidP="00854E2B">
            <w:pPr>
              <w:pStyle w:val="TAL"/>
              <w:keepNext w:val="0"/>
              <w:keepLines w:val="0"/>
              <w:widowControl w:val="0"/>
              <w:rPr>
                <w:lang w:eastAsia="zh-CN"/>
              </w:rPr>
            </w:pPr>
            <w:r>
              <w:rPr>
                <w:lang w:eastAsia="zh-CN"/>
              </w:rPr>
              <w:t>Source SN to Target SN QMC Information</w:t>
            </w:r>
          </w:p>
        </w:tc>
        <w:tc>
          <w:tcPr>
            <w:tcW w:w="1080" w:type="dxa"/>
          </w:tcPr>
          <w:p w14:paraId="4FE77878" w14:textId="77777777" w:rsidR="003C498A" w:rsidRDefault="003C498A" w:rsidP="00854E2B">
            <w:pPr>
              <w:pStyle w:val="TAL"/>
              <w:keepNext w:val="0"/>
              <w:keepLines w:val="0"/>
              <w:widowControl w:val="0"/>
              <w:rPr>
                <w:rFonts w:cs="Arial"/>
                <w:lang w:eastAsia="ja-JP"/>
              </w:rPr>
            </w:pPr>
            <w:r>
              <w:rPr>
                <w:lang w:eastAsia="ja-JP"/>
              </w:rPr>
              <w:t>O</w:t>
            </w:r>
          </w:p>
        </w:tc>
        <w:tc>
          <w:tcPr>
            <w:tcW w:w="1080" w:type="dxa"/>
          </w:tcPr>
          <w:p w14:paraId="7E056CC1" w14:textId="77777777" w:rsidR="003C498A" w:rsidRPr="00FD0425" w:rsidRDefault="003C498A" w:rsidP="00854E2B">
            <w:pPr>
              <w:pStyle w:val="TAL"/>
              <w:keepNext w:val="0"/>
              <w:keepLines w:val="0"/>
              <w:widowControl w:val="0"/>
              <w:rPr>
                <w:rFonts w:cs="Arial"/>
                <w:i/>
                <w:lang w:eastAsia="ja-JP"/>
              </w:rPr>
            </w:pPr>
          </w:p>
        </w:tc>
        <w:tc>
          <w:tcPr>
            <w:tcW w:w="1512" w:type="dxa"/>
          </w:tcPr>
          <w:p w14:paraId="312A2E29" w14:textId="77777777" w:rsidR="003C498A" w:rsidRDefault="003C498A" w:rsidP="00854E2B">
            <w:pPr>
              <w:pStyle w:val="TAL"/>
              <w:keepNext w:val="0"/>
              <w:keepLines w:val="0"/>
              <w:widowControl w:val="0"/>
              <w:rPr>
                <w:lang w:eastAsia="ja-JP"/>
              </w:rPr>
            </w:pPr>
            <w:bookmarkStart w:id="415" w:name="_Hlk159224292"/>
            <w:r>
              <w:rPr>
                <w:lang w:eastAsia="ja-JP"/>
              </w:rPr>
              <w:t>QMC Configuration Information</w:t>
            </w:r>
            <w:bookmarkEnd w:id="415"/>
          </w:p>
          <w:p w14:paraId="3A39B316" w14:textId="77777777" w:rsidR="003C498A" w:rsidRDefault="003C498A" w:rsidP="00854E2B">
            <w:pPr>
              <w:pStyle w:val="TAL"/>
              <w:keepNext w:val="0"/>
              <w:keepLines w:val="0"/>
              <w:widowControl w:val="0"/>
            </w:pPr>
            <w:r>
              <w:rPr>
                <w:lang w:eastAsia="ja-JP"/>
              </w:rPr>
              <w:t>9.2.3.156</w:t>
            </w:r>
          </w:p>
        </w:tc>
        <w:tc>
          <w:tcPr>
            <w:tcW w:w="1728" w:type="dxa"/>
          </w:tcPr>
          <w:p w14:paraId="529824D0" w14:textId="77777777" w:rsidR="003C498A" w:rsidRDefault="003C498A" w:rsidP="00854E2B">
            <w:pPr>
              <w:pStyle w:val="TAL"/>
              <w:keepNext w:val="0"/>
              <w:keepLines w:val="0"/>
              <w:widowControl w:val="0"/>
            </w:pPr>
            <w:r>
              <w:rPr>
                <w:szCs w:val="18"/>
                <w:lang w:val="en-US" w:eastAsia="zh-CN"/>
              </w:rPr>
              <w:t>This IE contains S-NG-RAN node-related QMC Configuration Information to be forwarded to the target S-NG-RAN node.</w:t>
            </w:r>
          </w:p>
        </w:tc>
        <w:tc>
          <w:tcPr>
            <w:tcW w:w="1080" w:type="dxa"/>
          </w:tcPr>
          <w:p w14:paraId="31C926E4" w14:textId="77777777" w:rsidR="003C498A" w:rsidRDefault="003C498A" w:rsidP="00854E2B">
            <w:pPr>
              <w:pStyle w:val="TAC"/>
              <w:keepNext w:val="0"/>
              <w:keepLines w:val="0"/>
              <w:widowControl w:val="0"/>
              <w:rPr>
                <w:bCs/>
                <w:lang w:eastAsia="ja-JP"/>
              </w:rPr>
            </w:pPr>
            <w:r>
              <w:t>YES</w:t>
            </w:r>
          </w:p>
        </w:tc>
        <w:tc>
          <w:tcPr>
            <w:tcW w:w="1080" w:type="dxa"/>
          </w:tcPr>
          <w:p w14:paraId="0CE5BED1" w14:textId="77777777" w:rsidR="003C498A" w:rsidRDefault="003C498A" w:rsidP="00854E2B">
            <w:pPr>
              <w:pStyle w:val="TAC"/>
              <w:keepNext w:val="0"/>
              <w:keepLines w:val="0"/>
              <w:widowControl w:val="0"/>
              <w:rPr>
                <w:lang w:eastAsia="zh-CN"/>
              </w:rPr>
            </w:pPr>
            <w:r>
              <w:rPr>
                <w:lang w:eastAsia="ja-JP"/>
              </w:rPr>
              <w:t>ignore</w:t>
            </w:r>
          </w:p>
        </w:tc>
      </w:tr>
      <w:tr w:rsidR="003C498A" w:rsidRPr="00FD0425" w14:paraId="1B74AF5E" w14:textId="77777777" w:rsidTr="00854E2B">
        <w:trPr>
          <w:ins w:id="416" w:author="Google (Jing)" w:date="2025-02-05T10:53:00Z"/>
        </w:trPr>
        <w:tc>
          <w:tcPr>
            <w:tcW w:w="2160" w:type="dxa"/>
          </w:tcPr>
          <w:p w14:paraId="7F366E31" w14:textId="6BBCC388" w:rsidR="003C498A" w:rsidRPr="00F91117" w:rsidRDefault="00496A3F" w:rsidP="00496A3F">
            <w:pPr>
              <w:pStyle w:val="TAL"/>
              <w:keepNext w:val="0"/>
              <w:keepLines w:val="0"/>
              <w:widowControl w:val="0"/>
              <w:rPr>
                <w:ins w:id="417" w:author="Google (Jing)" w:date="2025-02-05T10:53:00Z"/>
                <w:rFonts w:cs="Arial"/>
                <w:b/>
                <w:bCs/>
                <w:lang w:eastAsia="zh-CN"/>
              </w:rPr>
            </w:pPr>
            <w:ins w:id="418" w:author="Google (Jing)" w:date="2025-03-27T14:24:00Z">
              <w:r w:rsidRPr="00F91117">
                <w:rPr>
                  <w:rFonts w:cs="Arial"/>
                  <w:b/>
                  <w:bCs/>
                  <w:lang w:eastAsia="zh-CN"/>
                </w:rPr>
                <w:t>LTM PSCell Change Required Information</w:t>
              </w:r>
            </w:ins>
          </w:p>
        </w:tc>
        <w:tc>
          <w:tcPr>
            <w:tcW w:w="1080" w:type="dxa"/>
          </w:tcPr>
          <w:p w14:paraId="662E4935" w14:textId="3069D0A9" w:rsidR="003C498A" w:rsidRDefault="003C498A" w:rsidP="00854E2B">
            <w:pPr>
              <w:pStyle w:val="TAL"/>
              <w:keepNext w:val="0"/>
              <w:keepLines w:val="0"/>
              <w:widowControl w:val="0"/>
              <w:rPr>
                <w:ins w:id="419" w:author="Google (Jing)" w:date="2025-02-05T10:53:00Z"/>
                <w:lang w:eastAsia="ja-JP"/>
              </w:rPr>
            </w:pPr>
            <w:ins w:id="420" w:author="Google (Jing)" w:date="2025-02-05T10:53:00Z">
              <w:r>
                <w:rPr>
                  <w:lang w:eastAsia="ja-JP"/>
                </w:rPr>
                <w:t>O</w:t>
              </w:r>
            </w:ins>
          </w:p>
        </w:tc>
        <w:tc>
          <w:tcPr>
            <w:tcW w:w="1080" w:type="dxa"/>
          </w:tcPr>
          <w:p w14:paraId="18BB5664" w14:textId="77777777" w:rsidR="003C498A" w:rsidRPr="00FD0425" w:rsidRDefault="003C498A" w:rsidP="00854E2B">
            <w:pPr>
              <w:pStyle w:val="TAL"/>
              <w:keepNext w:val="0"/>
              <w:keepLines w:val="0"/>
              <w:widowControl w:val="0"/>
              <w:rPr>
                <w:ins w:id="421" w:author="Google (Jing)" w:date="2025-02-05T10:53:00Z"/>
                <w:rFonts w:cs="Arial"/>
                <w:i/>
                <w:lang w:eastAsia="ja-JP"/>
              </w:rPr>
            </w:pPr>
          </w:p>
        </w:tc>
        <w:tc>
          <w:tcPr>
            <w:tcW w:w="1512" w:type="dxa"/>
          </w:tcPr>
          <w:p w14:paraId="65EDEF86" w14:textId="21203FDF" w:rsidR="003C498A" w:rsidRDefault="003C498A" w:rsidP="001D0979">
            <w:pPr>
              <w:pStyle w:val="TAL"/>
              <w:keepNext w:val="0"/>
              <w:keepLines w:val="0"/>
              <w:widowControl w:val="0"/>
              <w:rPr>
                <w:ins w:id="422" w:author="Google (Jing)" w:date="2025-02-05T10:53:00Z"/>
                <w:lang w:eastAsia="ja-JP"/>
              </w:rPr>
            </w:pPr>
          </w:p>
        </w:tc>
        <w:tc>
          <w:tcPr>
            <w:tcW w:w="1728" w:type="dxa"/>
          </w:tcPr>
          <w:p w14:paraId="740AE688" w14:textId="77777777" w:rsidR="003C498A" w:rsidRDefault="003C498A" w:rsidP="00854E2B">
            <w:pPr>
              <w:pStyle w:val="TAL"/>
              <w:keepNext w:val="0"/>
              <w:keepLines w:val="0"/>
              <w:widowControl w:val="0"/>
              <w:rPr>
                <w:ins w:id="423" w:author="Google (Jing)" w:date="2025-02-05T10:53:00Z"/>
                <w:szCs w:val="18"/>
                <w:lang w:val="en-US" w:eastAsia="zh-CN"/>
              </w:rPr>
            </w:pPr>
          </w:p>
        </w:tc>
        <w:tc>
          <w:tcPr>
            <w:tcW w:w="1080" w:type="dxa"/>
          </w:tcPr>
          <w:p w14:paraId="613ADD19" w14:textId="4CD2C89A" w:rsidR="003C498A" w:rsidRDefault="003C498A" w:rsidP="00854E2B">
            <w:pPr>
              <w:pStyle w:val="TAC"/>
              <w:keepNext w:val="0"/>
              <w:keepLines w:val="0"/>
              <w:widowControl w:val="0"/>
              <w:rPr>
                <w:ins w:id="424" w:author="Google (Jing)" w:date="2025-02-05T10:53:00Z"/>
              </w:rPr>
            </w:pPr>
            <w:ins w:id="425" w:author="Google (Jing)" w:date="2025-02-05T10:54:00Z">
              <w:r>
                <w:t>YES</w:t>
              </w:r>
            </w:ins>
          </w:p>
        </w:tc>
        <w:tc>
          <w:tcPr>
            <w:tcW w:w="1080" w:type="dxa"/>
          </w:tcPr>
          <w:p w14:paraId="2A41054A" w14:textId="75B03313" w:rsidR="003C498A" w:rsidRDefault="003C498A" w:rsidP="00854E2B">
            <w:pPr>
              <w:pStyle w:val="TAC"/>
              <w:keepNext w:val="0"/>
              <w:keepLines w:val="0"/>
              <w:widowControl w:val="0"/>
              <w:rPr>
                <w:ins w:id="426" w:author="Google (Jing)" w:date="2025-02-05T10:53:00Z"/>
                <w:lang w:eastAsia="ja-JP"/>
              </w:rPr>
            </w:pPr>
            <w:ins w:id="427" w:author="Google (Jing)" w:date="2025-02-05T10:54:00Z">
              <w:r>
                <w:rPr>
                  <w:lang w:eastAsia="ja-JP"/>
                </w:rPr>
                <w:t>reject</w:t>
              </w:r>
            </w:ins>
          </w:p>
        </w:tc>
      </w:tr>
      <w:tr w:rsidR="00801B4E" w:rsidRPr="00FD0425" w14:paraId="5A227520" w14:textId="77777777" w:rsidTr="00854E2B">
        <w:trPr>
          <w:ins w:id="428" w:author="Google (Jing)" w:date="2025-03-27T14:49:00Z"/>
        </w:trPr>
        <w:tc>
          <w:tcPr>
            <w:tcW w:w="2160" w:type="dxa"/>
          </w:tcPr>
          <w:p w14:paraId="3895F818" w14:textId="7067DAE8" w:rsidR="00801B4E" w:rsidRPr="005A6177" w:rsidRDefault="00801B4E" w:rsidP="00801B4E">
            <w:pPr>
              <w:pStyle w:val="TAL"/>
              <w:keepNext w:val="0"/>
              <w:keepLines w:val="0"/>
              <w:widowControl w:val="0"/>
              <w:ind w:left="113"/>
              <w:rPr>
                <w:ins w:id="429" w:author="Google (Jing)" w:date="2025-03-27T14:49:00Z"/>
                <w:bCs/>
                <w:lang w:eastAsia="ja-JP"/>
              </w:rPr>
            </w:pPr>
            <w:ins w:id="430" w:author="Google (Jing)" w:date="2025-03-27T14:49:00Z">
              <w:r w:rsidRPr="005A6177">
                <w:rPr>
                  <w:bCs/>
                  <w:lang w:eastAsia="ja-JP"/>
                </w:rPr>
                <w:t>&gt;CSI Resource Configuration</w:t>
              </w:r>
            </w:ins>
          </w:p>
        </w:tc>
        <w:tc>
          <w:tcPr>
            <w:tcW w:w="1080" w:type="dxa"/>
          </w:tcPr>
          <w:p w14:paraId="6C5B8D8D" w14:textId="5B45EBEB" w:rsidR="00801B4E" w:rsidRPr="00801B4E" w:rsidRDefault="00801B4E" w:rsidP="00801B4E">
            <w:pPr>
              <w:pStyle w:val="TAL"/>
              <w:keepNext w:val="0"/>
              <w:keepLines w:val="0"/>
              <w:widowControl w:val="0"/>
              <w:rPr>
                <w:ins w:id="431" w:author="Google (Jing)" w:date="2025-03-27T14:49:00Z"/>
                <w:rFonts w:eastAsiaTheme="minorEastAsia"/>
                <w:lang w:eastAsia="ja-JP"/>
              </w:rPr>
            </w:pPr>
            <w:ins w:id="432" w:author="Google (Jing)" w:date="2025-03-27T14:49:00Z">
              <w:r w:rsidRPr="00801B4E">
                <w:rPr>
                  <w:rFonts w:eastAsiaTheme="minorEastAsia"/>
                  <w:lang w:eastAsia="ja-JP"/>
                </w:rPr>
                <w:t>O</w:t>
              </w:r>
            </w:ins>
          </w:p>
        </w:tc>
        <w:tc>
          <w:tcPr>
            <w:tcW w:w="1080" w:type="dxa"/>
          </w:tcPr>
          <w:p w14:paraId="0F525C74" w14:textId="77777777" w:rsidR="00801B4E" w:rsidRPr="00801B4E" w:rsidRDefault="00801B4E" w:rsidP="00801B4E">
            <w:pPr>
              <w:pStyle w:val="TAL"/>
              <w:keepNext w:val="0"/>
              <w:keepLines w:val="0"/>
              <w:widowControl w:val="0"/>
              <w:rPr>
                <w:ins w:id="433" w:author="Google (Jing)" w:date="2025-03-27T14:49:00Z"/>
                <w:rFonts w:cs="Arial"/>
                <w:i/>
                <w:lang w:eastAsia="ja-JP"/>
              </w:rPr>
            </w:pPr>
          </w:p>
        </w:tc>
        <w:tc>
          <w:tcPr>
            <w:tcW w:w="1512" w:type="dxa"/>
          </w:tcPr>
          <w:p w14:paraId="65B175ED" w14:textId="65987B10" w:rsidR="00801B4E" w:rsidRPr="00801B4E" w:rsidRDefault="0047754F" w:rsidP="00801B4E">
            <w:pPr>
              <w:pStyle w:val="TAL"/>
              <w:keepNext w:val="0"/>
              <w:keepLines w:val="0"/>
              <w:widowControl w:val="0"/>
              <w:rPr>
                <w:ins w:id="434" w:author="Google (Jing)" w:date="2025-03-27T14:49:00Z"/>
                <w:lang w:eastAsia="ja-JP"/>
              </w:rPr>
            </w:pPr>
            <w:ins w:id="435" w:author="Google (Jing)" w:date="2025-03-27T15:08:00Z">
              <w:r w:rsidRPr="00823CA3">
                <w:rPr>
                  <w:rFonts w:eastAsia="Batang" w:cs="Arial"/>
                  <w:bCs/>
                </w:rPr>
                <w:t>9.2.1.xx8</w:t>
              </w:r>
            </w:ins>
          </w:p>
        </w:tc>
        <w:tc>
          <w:tcPr>
            <w:tcW w:w="1728" w:type="dxa"/>
          </w:tcPr>
          <w:p w14:paraId="6405F03E" w14:textId="77777777" w:rsidR="00801B4E" w:rsidRDefault="00801B4E" w:rsidP="00801B4E">
            <w:pPr>
              <w:pStyle w:val="TAL"/>
              <w:keepNext w:val="0"/>
              <w:keepLines w:val="0"/>
              <w:widowControl w:val="0"/>
              <w:rPr>
                <w:ins w:id="436" w:author="Google (Jing)" w:date="2025-03-27T14:49:00Z"/>
                <w:szCs w:val="18"/>
                <w:lang w:val="en-US" w:eastAsia="zh-CN"/>
              </w:rPr>
            </w:pPr>
          </w:p>
        </w:tc>
        <w:tc>
          <w:tcPr>
            <w:tcW w:w="1080" w:type="dxa"/>
          </w:tcPr>
          <w:p w14:paraId="52DE70FC" w14:textId="77777777" w:rsidR="00801B4E" w:rsidRDefault="00801B4E" w:rsidP="00801B4E">
            <w:pPr>
              <w:pStyle w:val="TAC"/>
              <w:keepNext w:val="0"/>
              <w:keepLines w:val="0"/>
              <w:widowControl w:val="0"/>
              <w:rPr>
                <w:ins w:id="437" w:author="Google (Jing)" w:date="2025-03-27T14:49:00Z"/>
              </w:rPr>
            </w:pPr>
          </w:p>
        </w:tc>
        <w:tc>
          <w:tcPr>
            <w:tcW w:w="1080" w:type="dxa"/>
          </w:tcPr>
          <w:p w14:paraId="3AA1540E" w14:textId="77777777" w:rsidR="00801B4E" w:rsidRDefault="00801B4E" w:rsidP="00801B4E">
            <w:pPr>
              <w:pStyle w:val="TAC"/>
              <w:keepNext w:val="0"/>
              <w:keepLines w:val="0"/>
              <w:widowControl w:val="0"/>
              <w:rPr>
                <w:ins w:id="438" w:author="Google (Jing)" w:date="2025-03-27T14:49:00Z"/>
                <w:lang w:eastAsia="ja-JP"/>
              </w:rPr>
            </w:pPr>
          </w:p>
        </w:tc>
      </w:tr>
      <w:tr w:rsidR="00801B4E" w:rsidRPr="00FD0425" w14:paraId="4BE14962" w14:textId="77777777" w:rsidTr="00854E2B">
        <w:trPr>
          <w:ins w:id="439" w:author="Google (Jing)" w:date="2025-03-27T14:22:00Z"/>
        </w:trPr>
        <w:tc>
          <w:tcPr>
            <w:tcW w:w="2160" w:type="dxa"/>
          </w:tcPr>
          <w:p w14:paraId="7E95F122" w14:textId="4F1EFC3A" w:rsidR="00801B4E" w:rsidRPr="005A6177" w:rsidRDefault="00801B4E" w:rsidP="00801B4E">
            <w:pPr>
              <w:pStyle w:val="TAL"/>
              <w:keepNext w:val="0"/>
              <w:keepLines w:val="0"/>
              <w:widowControl w:val="0"/>
              <w:ind w:left="113"/>
              <w:rPr>
                <w:ins w:id="440" w:author="Google (Jing)" w:date="2025-03-27T14:22:00Z"/>
                <w:bCs/>
                <w:lang w:eastAsia="ja-JP"/>
              </w:rPr>
            </w:pPr>
            <w:ins w:id="441" w:author="Google (Jing)" w:date="2025-03-27T14:25:00Z">
              <w:r w:rsidRPr="005A6177">
                <w:rPr>
                  <w:bCs/>
                  <w:lang w:eastAsia="ja-JP"/>
                </w:rPr>
                <w:t>&gt;LTM Configuration ID Mapping List</w:t>
              </w:r>
            </w:ins>
          </w:p>
        </w:tc>
        <w:tc>
          <w:tcPr>
            <w:tcW w:w="1080" w:type="dxa"/>
          </w:tcPr>
          <w:p w14:paraId="5950A0D5" w14:textId="6B7241AF" w:rsidR="00801B4E" w:rsidRPr="00801B4E" w:rsidRDefault="00801B4E" w:rsidP="00801B4E">
            <w:pPr>
              <w:pStyle w:val="TAL"/>
              <w:keepNext w:val="0"/>
              <w:keepLines w:val="0"/>
              <w:widowControl w:val="0"/>
              <w:rPr>
                <w:ins w:id="442" w:author="Google (Jing)" w:date="2025-03-27T14:22:00Z"/>
                <w:lang w:eastAsia="ja-JP"/>
              </w:rPr>
            </w:pPr>
            <w:ins w:id="443" w:author="Google (Jing)" w:date="2025-03-27T14:25:00Z">
              <w:r w:rsidRPr="00801B4E">
                <w:rPr>
                  <w:rFonts w:cs="Arial"/>
                  <w:lang w:eastAsia="zh-CN"/>
                </w:rPr>
                <w:t>O</w:t>
              </w:r>
            </w:ins>
          </w:p>
        </w:tc>
        <w:tc>
          <w:tcPr>
            <w:tcW w:w="1080" w:type="dxa"/>
          </w:tcPr>
          <w:p w14:paraId="0536F269" w14:textId="77777777" w:rsidR="00801B4E" w:rsidRPr="00801B4E" w:rsidRDefault="00801B4E" w:rsidP="00801B4E">
            <w:pPr>
              <w:pStyle w:val="TAL"/>
              <w:keepNext w:val="0"/>
              <w:keepLines w:val="0"/>
              <w:widowControl w:val="0"/>
              <w:rPr>
                <w:ins w:id="444" w:author="Google (Jing)" w:date="2025-03-27T14:22:00Z"/>
                <w:rFonts w:cs="Arial"/>
                <w:i/>
                <w:lang w:eastAsia="ja-JP"/>
              </w:rPr>
            </w:pPr>
          </w:p>
        </w:tc>
        <w:tc>
          <w:tcPr>
            <w:tcW w:w="1512" w:type="dxa"/>
          </w:tcPr>
          <w:p w14:paraId="27FE5042" w14:textId="194EC672" w:rsidR="00801B4E" w:rsidRPr="00801B4E" w:rsidRDefault="00801B4E" w:rsidP="00801B4E">
            <w:pPr>
              <w:pStyle w:val="TAL"/>
              <w:keepNext w:val="0"/>
              <w:keepLines w:val="0"/>
              <w:widowControl w:val="0"/>
              <w:rPr>
                <w:ins w:id="445" w:author="Google (Jing)" w:date="2025-03-27T14:22:00Z"/>
                <w:lang w:eastAsia="ja-JP"/>
              </w:rPr>
            </w:pPr>
            <w:ins w:id="446" w:author="Google (Jing)" w:date="2025-03-27T14:25:00Z">
              <w:r w:rsidRPr="00801B4E">
                <w:rPr>
                  <w:rFonts w:eastAsia="Batang" w:cs="Arial"/>
                  <w:bCs/>
                </w:rPr>
                <w:t>9.2.1.xx5</w:t>
              </w:r>
            </w:ins>
          </w:p>
        </w:tc>
        <w:tc>
          <w:tcPr>
            <w:tcW w:w="1728" w:type="dxa"/>
          </w:tcPr>
          <w:p w14:paraId="6259AA99" w14:textId="77777777" w:rsidR="00801B4E" w:rsidRDefault="00801B4E" w:rsidP="00801B4E">
            <w:pPr>
              <w:pStyle w:val="TAL"/>
              <w:keepNext w:val="0"/>
              <w:keepLines w:val="0"/>
              <w:widowControl w:val="0"/>
              <w:rPr>
                <w:ins w:id="447" w:author="Google (Jing)" w:date="2025-03-27T14:22:00Z"/>
                <w:szCs w:val="18"/>
                <w:lang w:val="en-US" w:eastAsia="zh-CN"/>
              </w:rPr>
            </w:pPr>
          </w:p>
        </w:tc>
        <w:tc>
          <w:tcPr>
            <w:tcW w:w="1080" w:type="dxa"/>
          </w:tcPr>
          <w:p w14:paraId="24F29962" w14:textId="77777777" w:rsidR="00801B4E" w:rsidRDefault="00801B4E" w:rsidP="00801B4E">
            <w:pPr>
              <w:pStyle w:val="TAC"/>
              <w:keepNext w:val="0"/>
              <w:keepLines w:val="0"/>
              <w:widowControl w:val="0"/>
              <w:rPr>
                <w:ins w:id="448" w:author="Google (Jing)" w:date="2025-03-27T14:22:00Z"/>
              </w:rPr>
            </w:pPr>
          </w:p>
        </w:tc>
        <w:tc>
          <w:tcPr>
            <w:tcW w:w="1080" w:type="dxa"/>
          </w:tcPr>
          <w:p w14:paraId="09F30A5D" w14:textId="77777777" w:rsidR="00801B4E" w:rsidRDefault="00801B4E" w:rsidP="00801B4E">
            <w:pPr>
              <w:pStyle w:val="TAC"/>
              <w:keepNext w:val="0"/>
              <w:keepLines w:val="0"/>
              <w:widowControl w:val="0"/>
              <w:rPr>
                <w:ins w:id="449" w:author="Google (Jing)" w:date="2025-03-27T14:22:00Z"/>
                <w:lang w:eastAsia="ja-JP"/>
              </w:rPr>
            </w:pPr>
          </w:p>
        </w:tc>
      </w:tr>
      <w:tr w:rsidR="00801B4E" w:rsidRPr="00FD0425" w14:paraId="30FA42B9" w14:textId="77777777" w:rsidTr="00854E2B">
        <w:trPr>
          <w:ins w:id="450" w:author="Google (Jing)" w:date="2025-03-27T14:22:00Z"/>
        </w:trPr>
        <w:tc>
          <w:tcPr>
            <w:tcW w:w="2160" w:type="dxa"/>
          </w:tcPr>
          <w:p w14:paraId="26683A85" w14:textId="72BF2033" w:rsidR="00801B4E" w:rsidRPr="005A6177" w:rsidRDefault="00801B4E" w:rsidP="00801B4E">
            <w:pPr>
              <w:pStyle w:val="TAL"/>
              <w:keepNext w:val="0"/>
              <w:keepLines w:val="0"/>
              <w:widowControl w:val="0"/>
              <w:ind w:left="113"/>
              <w:rPr>
                <w:ins w:id="451" w:author="Google (Jing)" w:date="2025-03-27T14:22:00Z"/>
                <w:b/>
                <w:bCs/>
                <w:lang w:eastAsia="ja-JP"/>
              </w:rPr>
            </w:pPr>
            <w:ins w:id="452" w:author="Google (Jing)" w:date="2025-03-27T14:25:00Z">
              <w:r w:rsidRPr="005A6177">
                <w:rPr>
                  <w:b/>
                  <w:bCs/>
                  <w:lang w:eastAsia="ja-JP"/>
                </w:rPr>
                <w:t>&gt;Multiple Target S-NG-RAN Node List</w:t>
              </w:r>
            </w:ins>
          </w:p>
        </w:tc>
        <w:tc>
          <w:tcPr>
            <w:tcW w:w="1080" w:type="dxa"/>
          </w:tcPr>
          <w:p w14:paraId="0799BC6A" w14:textId="77777777" w:rsidR="00801B4E" w:rsidRDefault="00801B4E" w:rsidP="00801B4E">
            <w:pPr>
              <w:pStyle w:val="TAL"/>
              <w:keepNext w:val="0"/>
              <w:keepLines w:val="0"/>
              <w:widowControl w:val="0"/>
              <w:rPr>
                <w:ins w:id="453" w:author="Google (Jing)" w:date="2025-03-27T14:22:00Z"/>
                <w:lang w:eastAsia="ja-JP"/>
              </w:rPr>
            </w:pPr>
          </w:p>
        </w:tc>
        <w:tc>
          <w:tcPr>
            <w:tcW w:w="1080" w:type="dxa"/>
          </w:tcPr>
          <w:p w14:paraId="2FDDD58C" w14:textId="22D1CDD4" w:rsidR="00801B4E" w:rsidRPr="00FD0425" w:rsidRDefault="00801B4E" w:rsidP="00801B4E">
            <w:pPr>
              <w:pStyle w:val="TAL"/>
              <w:keepNext w:val="0"/>
              <w:keepLines w:val="0"/>
              <w:widowControl w:val="0"/>
              <w:rPr>
                <w:ins w:id="454" w:author="Google (Jing)" w:date="2025-03-27T14:22:00Z"/>
                <w:rFonts w:cs="Arial"/>
                <w:i/>
                <w:lang w:eastAsia="ja-JP"/>
              </w:rPr>
            </w:pPr>
            <w:ins w:id="455" w:author="Google (Jing)" w:date="2025-03-27T14:25:00Z">
              <w:r w:rsidRPr="003C498A">
                <w:rPr>
                  <w:rFonts w:cs="Arial"/>
                  <w:i/>
                  <w:szCs w:val="18"/>
                  <w:lang w:eastAsia="ja-JP"/>
                </w:rPr>
                <w:t>1</w:t>
              </w:r>
            </w:ins>
          </w:p>
        </w:tc>
        <w:tc>
          <w:tcPr>
            <w:tcW w:w="1512" w:type="dxa"/>
          </w:tcPr>
          <w:p w14:paraId="6C5627AF" w14:textId="77777777" w:rsidR="00801B4E" w:rsidRDefault="00801B4E" w:rsidP="00801B4E">
            <w:pPr>
              <w:pStyle w:val="TAL"/>
              <w:keepNext w:val="0"/>
              <w:keepLines w:val="0"/>
              <w:widowControl w:val="0"/>
              <w:rPr>
                <w:ins w:id="456" w:author="Google (Jing)" w:date="2025-03-27T14:22:00Z"/>
                <w:lang w:eastAsia="ja-JP"/>
              </w:rPr>
            </w:pPr>
          </w:p>
        </w:tc>
        <w:tc>
          <w:tcPr>
            <w:tcW w:w="1728" w:type="dxa"/>
          </w:tcPr>
          <w:p w14:paraId="403D5DE2" w14:textId="77777777" w:rsidR="00801B4E" w:rsidRDefault="00801B4E" w:rsidP="00801B4E">
            <w:pPr>
              <w:pStyle w:val="TAL"/>
              <w:keepNext w:val="0"/>
              <w:keepLines w:val="0"/>
              <w:widowControl w:val="0"/>
              <w:rPr>
                <w:ins w:id="457" w:author="Google (Jing)" w:date="2025-03-27T14:22:00Z"/>
                <w:szCs w:val="18"/>
                <w:lang w:val="en-US" w:eastAsia="zh-CN"/>
              </w:rPr>
            </w:pPr>
          </w:p>
        </w:tc>
        <w:tc>
          <w:tcPr>
            <w:tcW w:w="1080" w:type="dxa"/>
          </w:tcPr>
          <w:p w14:paraId="0D4783F1" w14:textId="77777777" w:rsidR="00801B4E" w:rsidRDefault="00801B4E" w:rsidP="00801B4E">
            <w:pPr>
              <w:pStyle w:val="TAC"/>
              <w:keepNext w:val="0"/>
              <w:keepLines w:val="0"/>
              <w:widowControl w:val="0"/>
              <w:rPr>
                <w:ins w:id="458" w:author="Google (Jing)" w:date="2025-03-27T14:22:00Z"/>
              </w:rPr>
            </w:pPr>
          </w:p>
        </w:tc>
        <w:tc>
          <w:tcPr>
            <w:tcW w:w="1080" w:type="dxa"/>
          </w:tcPr>
          <w:p w14:paraId="0B9D6A0E" w14:textId="77777777" w:rsidR="00801B4E" w:rsidRDefault="00801B4E" w:rsidP="00801B4E">
            <w:pPr>
              <w:pStyle w:val="TAC"/>
              <w:keepNext w:val="0"/>
              <w:keepLines w:val="0"/>
              <w:widowControl w:val="0"/>
              <w:rPr>
                <w:ins w:id="459" w:author="Google (Jing)" w:date="2025-03-27T14:22:00Z"/>
                <w:lang w:eastAsia="ja-JP"/>
              </w:rPr>
            </w:pPr>
          </w:p>
        </w:tc>
      </w:tr>
      <w:tr w:rsidR="00801B4E" w:rsidRPr="00FD0425" w14:paraId="605BC9E9" w14:textId="77777777" w:rsidTr="00854E2B">
        <w:trPr>
          <w:ins w:id="460" w:author="Google (Jing)" w:date="2025-03-27T14:25:00Z"/>
        </w:trPr>
        <w:tc>
          <w:tcPr>
            <w:tcW w:w="2160" w:type="dxa"/>
          </w:tcPr>
          <w:p w14:paraId="1D224899" w14:textId="29432A48" w:rsidR="00801B4E" w:rsidRPr="005A6177" w:rsidRDefault="00801B4E" w:rsidP="00801B4E">
            <w:pPr>
              <w:pStyle w:val="TAL"/>
              <w:keepNext w:val="0"/>
              <w:keepLines w:val="0"/>
              <w:widowControl w:val="0"/>
              <w:ind w:left="284"/>
              <w:rPr>
                <w:ins w:id="461" w:author="Google (Jing)" w:date="2025-03-27T14:25:00Z"/>
                <w:b/>
                <w:bCs/>
                <w:lang w:eastAsia="ja-JP"/>
              </w:rPr>
            </w:pPr>
            <w:ins w:id="462" w:author="Google (Jing)" w:date="2025-03-27T14:25:00Z">
              <w:r w:rsidRPr="001B1251">
                <w:rPr>
                  <w:b/>
                  <w:bCs/>
                  <w:lang w:eastAsia="ja-JP"/>
                </w:rPr>
                <w:t>&gt;</w:t>
              </w:r>
              <w:r>
                <w:rPr>
                  <w:b/>
                  <w:bCs/>
                  <w:lang w:eastAsia="ja-JP"/>
                </w:rPr>
                <w:t>&gt;</w:t>
              </w:r>
              <w:r w:rsidRPr="001B1251">
                <w:rPr>
                  <w:b/>
                  <w:bCs/>
                  <w:lang w:eastAsia="ja-JP"/>
                </w:rPr>
                <w:t>Multiple Target S-NG-RAN Node Item</w:t>
              </w:r>
            </w:ins>
          </w:p>
        </w:tc>
        <w:tc>
          <w:tcPr>
            <w:tcW w:w="1080" w:type="dxa"/>
          </w:tcPr>
          <w:p w14:paraId="4747CCF4" w14:textId="77777777" w:rsidR="00801B4E" w:rsidRDefault="00801B4E" w:rsidP="00801B4E">
            <w:pPr>
              <w:pStyle w:val="TAL"/>
              <w:keepNext w:val="0"/>
              <w:keepLines w:val="0"/>
              <w:widowControl w:val="0"/>
              <w:rPr>
                <w:ins w:id="463" w:author="Google (Jing)" w:date="2025-03-27T14:25:00Z"/>
                <w:lang w:eastAsia="ja-JP"/>
              </w:rPr>
            </w:pPr>
          </w:p>
        </w:tc>
        <w:tc>
          <w:tcPr>
            <w:tcW w:w="1080" w:type="dxa"/>
          </w:tcPr>
          <w:p w14:paraId="288E8F66" w14:textId="7726B346" w:rsidR="00801B4E" w:rsidRPr="003C498A" w:rsidRDefault="00801B4E" w:rsidP="00801B4E">
            <w:pPr>
              <w:pStyle w:val="TAL"/>
              <w:keepNext w:val="0"/>
              <w:keepLines w:val="0"/>
              <w:widowControl w:val="0"/>
              <w:rPr>
                <w:ins w:id="464" w:author="Google (Jing)" w:date="2025-03-27T14:25:00Z"/>
                <w:rFonts w:cs="Arial"/>
                <w:i/>
                <w:szCs w:val="18"/>
                <w:lang w:eastAsia="ja-JP"/>
              </w:rPr>
            </w:pPr>
            <w:ins w:id="465" w:author="Google (Jing)" w:date="2025-03-27T14:25:00Z">
              <w:r w:rsidRPr="003C498A">
                <w:rPr>
                  <w:rFonts w:cs="Arial"/>
                  <w:i/>
                  <w:szCs w:val="18"/>
                  <w:lang w:eastAsia="ja-JP"/>
                </w:rPr>
                <w:t>1 .. &lt;maxnoofTargetSNs&gt;</w:t>
              </w:r>
            </w:ins>
          </w:p>
        </w:tc>
        <w:tc>
          <w:tcPr>
            <w:tcW w:w="1512" w:type="dxa"/>
          </w:tcPr>
          <w:p w14:paraId="001FFEF8" w14:textId="77777777" w:rsidR="00801B4E" w:rsidRDefault="00801B4E" w:rsidP="00801B4E">
            <w:pPr>
              <w:pStyle w:val="TAL"/>
              <w:keepNext w:val="0"/>
              <w:keepLines w:val="0"/>
              <w:widowControl w:val="0"/>
              <w:rPr>
                <w:ins w:id="466" w:author="Google (Jing)" w:date="2025-03-27T14:25:00Z"/>
                <w:lang w:eastAsia="ja-JP"/>
              </w:rPr>
            </w:pPr>
          </w:p>
        </w:tc>
        <w:tc>
          <w:tcPr>
            <w:tcW w:w="1728" w:type="dxa"/>
          </w:tcPr>
          <w:p w14:paraId="66852B6F" w14:textId="77777777" w:rsidR="00801B4E" w:rsidRDefault="00801B4E" w:rsidP="00801B4E">
            <w:pPr>
              <w:pStyle w:val="TAL"/>
              <w:keepNext w:val="0"/>
              <w:keepLines w:val="0"/>
              <w:widowControl w:val="0"/>
              <w:rPr>
                <w:ins w:id="467" w:author="Google (Jing)" w:date="2025-03-27T14:25:00Z"/>
                <w:szCs w:val="18"/>
                <w:lang w:val="en-US" w:eastAsia="zh-CN"/>
              </w:rPr>
            </w:pPr>
          </w:p>
        </w:tc>
        <w:tc>
          <w:tcPr>
            <w:tcW w:w="1080" w:type="dxa"/>
          </w:tcPr>
          <w:p w14:paraId="1DE03C23" w14:textId="77777777" w:rsidR="00801B4E" w:rsidRDefault="00801B4E" w:rsidP="00801B4E">
            <w:pPr>
              <w:pStyle w:val="TAC"/>
              <w:keepNext w:val="0"/>
              <w:keepLines w:val="0"/>
              <w:widowControl w:val="0"/>
              <w:rPr>
                <w:ins w:id="468" w:author="Google (Jing)" w:date="2025-03-27T14:25:00Z"/>
              </w:rPr>
            </w:pPr>
          </w:p>
        </w:tc>
        <w:tc>
          <w:tcPr>
            <w:tcW w:w="1080" w:type="dxa"/>
          </w:tcPr>
          <w:p w14:paraId="3E6FC16A" w14:textId="77777777" w:rsidR="00801B4E" w:rsidRDefault="00801B4E" w:rsidP="00801B4E">
            <w:pPr>
              <w:pStyle w:val="TAC"/>
              <w:keepNext w:val="0"/>
              <w:keepLines w:val="0"/>
              <w:widowControl w:val="0"/>
              <w:rPr>
                <w:ins w:id="469" w:author="Google (Jing)" w:date="2025-03-27T14:25:00Z"/>
                <w:lang w:eastAsia="ja-JP"/>
              </w:rPr>
            </w:pPr>
          </w:p>
        </w:tc>
      </w:tr>
      <w:tr w:rsidR="00801B4E" w:rsidRPr="00FD0425" w14:paraId="40D586C5" w14:textId="77777777" w:rsidTr="00854E2B">
        <w:trPr>
          <w:ins w:id="470" w:author="Google (Jing)" w:date="2025-03-27T14:25:00Z"/>
        </w:trPr>
        <w:tc>
          <w:tcPr>
            <w:tcW w:w="2160" w:type="dxa"/>
          </w:tcPr>
          <w:p w14:paraId="284ECC63" w14:textId="10B9D969" w:rsidR="00801B4E" w:rsidRPr="00F91117" w:rsidRDefault="00801B4E" w:rsidP="00F91117">
            <w:pPr>
              <w:pStyle w:val="TAL"/>
              <w:keepNext w:val="0"/>
              <w:keepLines w:val="0"/>
              <w:widowControl w:val="0"/>
              <w:ind w:left="340"/>
              <w:rPr>
                <w:ins w:id="471" w:author="Google (Jing)" w:date="2025-03-27T14:25:00Z"/>
                <w:lang w:eastAsia="zh-CN"/>
              </w:rPr>
            </w:pPr>
            <w:ins w:id="472" w:author="Google (Jing)" w:date="2025-03-27T14:25:00Z">
              <w:r w:rsidRPr="00F91117">
                <w:rPr>
                  <w:lang w:eastAsia="zh-CN"/>
                </w:rPr>
                <w:t>&gt;&gt;</w:t>
              </w:r>
            </w:ins>
            <w:ins w:id="473" w:author="Google (Jing)" w:date="2025-03-27T14:26:00Z">
              <w:r w:rsidRPr="00F91117">
                <w:rPr>
                  <w:lang w:eastAsia="zh-CN"/>
                </w:rPr>
                <w:t>&gt;</w:t>
              </w:r>
            </w:ins>
            <w:ins w:id="474" w:author="Google (Jing)" w:date="2025-03-27T14:25:00Z">
              <w:r w:rsidRPr="00F91117">
                <w:rPr>
                  <w:lang w:eastAsia="zh-CN"/>
                </w:rPr>
                <w:t>Target S-NG-RAN node ID</w:t>
              </w:r>
            </w:ins>
          </w:p>
        </w:tc>
        <w:tc>
          <w:tcPr>
            <w:tcW w:w="1080" w:type="dxa"/>
          </w:tcPr>
          <w:p w14:paraId="7203B2B3" w14:textId="49C77999" w:rsidR="00801B4E" w:rsidRDefault="00801B4E" w:rsidP="00801B4E">
            <w:pPr>
              <w:pStyle w:val="TAL"/>
              <w:keepNext w:val="0"/>
              <w:keepLines w:val="0"/>
              <w:widowControl w:val="0"/>
              <w:rPr>
                <w:ins w:id="475" w:author="Google (Jing)" w:date="2025-03-27T14:25:00Z"/>
                <w:lang w:eastAsia="ja-JP"/>
              </w:rPr>
            </w:pPr>
            <w:ins w:id="476" w:author="Google (Jing)" w:date="2025-03-27T14:25:00Z">
              <w:r w:rsidRPr="003C498A">
                <w:rPr>
                  <w:rFonts w:cs="Arial"/>
                  <w:szCs w:val="18"/>
                </w:rPr>
                <w:t>M</w:t>
              </w:r>
            </w:ins>
          </w:p>
        </w:tc>
        <w:tc>
          <w:tcPr>
            <w:tcW w:w="1080" w:type="dxa"/>
          </w:tcPr>
          <w:p w14:paraId="12EB7AD6" w14:textId="77777777" w:rsidR="00801B4E" w:rsidRPr="003C498A" w:rsidRDefault="00801B4E" w:rsidP="00801B4E">
            <w:pPr>
              <w:pStyle w:val="TAL"/>
              <w:keepNext w:val="0"/>
              <w:keepLines w:val="0"/>
              <w:widowControl w:val="0"/>
              <w:rPr>
                <w:ins w:id="477" w:author="Google (Jing)" w:date="2025-03-27T14:25:00Z"/>
                <w:rFonts w:cs="Arial"/>
                <w:i/>
                <w:szCs w:val="18"/>
                <w:lang w:eastAsia="ja-JP"/>
              </w:rPr>
            </w:pPr>
          </w:p>
        </w:tc>
        <w:tc>
          <w:tcPr>
            <w:tcW w:w="1512" w:type="dxa"/>
          </w:tcPr>
          <w:p w14:paraId="0490C7BD" w14:textId="77777777" w:rsidR="00801B4E" w:rsidRPr="003C498A" w:rsidRDefault="00801B4E" w:rsidP="00801B4E">
            <w:pPr>
              <w:pStyle w:val="TAL"/>
              <w:keepNext w:val="0"/>
              <w:keepLines w:val="0"/>
              <w:widowControl w:val="0"/>
              <w:rPr>
                <w:ins w:id="478" w:author="Google (Jing)" w:date="2025-03-27T14:25:00Z"/>
                <w:rFonts w:cs="Arial"/>
                <w:snapToGrid w:val="0"/>
                <w:szCs w:val="18"/>
              </w:rPr>
            </w:pPr>
            <w:ins w:id="479" w:author="Google (Jing)" w:date="2025-03-27T14:25:00Z">
              <w:r w:rsidRPr="003C498A">
                <w:rPr>
                  <w:rFonts w:cs="Arial"/>
                  <w:snapToGrid w:val="0"/>
                  <w:szCs w:val="18"/>
                </w:rPr>
                <w:t>Global NG-RAN Node ID</w:t>
              </w:r>
            </w:ins>
          </w:p>
          <w:p w14:paraId="6ED41651" w14:textId="414B5961" w:rsidR="00801B4E" w:rsidRDefault="00801B4E" w:rsidP="00801B4E">
            <w:pPr>
              <w:pStyle w:val="TAL"/>
              <w:keepNext w:val="0"/>
              <w:keepLines w:val="0"/>
              <w:widowControl w:val="0"/>
              <w:rPr>
                <w:ins w:id="480" w:author="Google (Jing)" w:date="2025-03-27T14:25:00Z"/>
                <w:lang w:eastAsia="ja-JP"/>
              </w:rPr>
            </w:pPr>
            <w:ins w:id="481" w:author="Google (Jing)" w:date="2025-03-27T14:25:00Z">
              <w:r w:rsidRPr="003C498A">
                <w:rPr>
                  <w:rFonts w:cs="Arial"/>
                  <w:snapToGrid w:val="0"/>
                  <w:szCs w:val="18"/>
                </w:rPr>
                <w:t>9.2.2.3</w:t>
              </w:r>
            </w:ins>
          </w:p>
        </w:tc>
        <w:tc>
          <w:tcPr>
            <w:tcW w:w="1728" w:type="dxa"/>
          </w:tcPr>
          <w:p w14:paraId="59691291" w14:textId="77777777" w:rsidR="00801B4E" w:rsidRDefault="00801B4E" w:rsidP="00801B4E">
            <w:pPr>
              <w:pStyle w:val="TAL"/>
              <w:keepNext w:val="0"/>
              <w:keepLines w:val="0"/>
              <w:widowControl w:val="0"/>
              <w:rPr>
                <w:ins w:id="482" w:author="Google (Jing)" w:date="2025-03-27T14:25:00Z"/>
                <w:szCs w:val="18"/>
                <w:lang w:val="en-US" w:eastAsia="zh-CN"/>
              </w:rPr>
            </w:pPr>
          </w:p>
        </w:tc>
        <w:tc>
          <w:tcPr>
            <w:tcW w:w="1080" w:type="dxa"/>
          </w:tcPr>
          <w:p w14:paraId="2EFA294E" w14:textId="77777777" w:rsidR="00801B4E" w:rsidRDefault="00801B4E" w:rsidP="00801B4E">
            <w:pPr>
              <w:pStyle w:val="TAC"/>
              <w:keepNext w:val="0"/>
              <w:keepLines w:val="0"/>
              <w:widowControl w:val="0"/>
              <w:rPr>
                <w:ins w:id="483" w:author="Google (Jing)" w:date="2025-03-27T14:25:00Z"/>
              </w:rPr>
            </w:pPr>
          </w:p>
        </w:tc>
        <w:tc>
          <w:tcPr>
            <w:tcW w:w="1080" w:type="dxa"/>
          </w:tcPr>
          <w:p w14:paraId="4E0F6D00" w14:textId="77777777" w:rsidR="00801B4E" w:rsidRDefault="00801B4E" w:rsidP="00801B4E">
            <w:pPr>
              <w:pStyle w:val="TAC"/>
              <w:keepNext w:val="0"/>
              <w:keepLines w:val="0"/>
              <w:widowControl w:val="0"/>
              <w:rPr>
                <w:ins w:id="484" w:author="Google (Jing)" w:date="2025-03-27T14:25:00Z"/>
                <w:lang w:eastAsia="ja-JP"/>
              </w:rPr>
            </w:pPr>
          </w:p>
        </w:tc>
      </w:tr>
      <w:tr w:rsidR="00801B4E" w:rsidRPr="00FD0425" w14:paraId="41854302" w14:textId="77777777" w:rsidTr="00854E2B">
        <w:trPr>
          <w:ins w:id="485" w:author="Google (Jing)" w:date="2025-03-27T14:25:00Z"/>
        </w:trPr>
        <w:tc>
          <w:tcPr>
            <w:tcW w:w="2160" w:type="dxa"/>
          </w:tcPr>
          <w:p w14:paraId="3E84267F" w14:textId="6CA2E774" w:rsidR="00801B4E" w:rsidRPr="00F91117" w:rsidRDefault="00801B4E" w:rsidP="00F91117">
            <w:pPr>
              <w:pStyle w:val="TAL"/>
              <w:keepNext w:val="0"/>
              <w:keepLines w:val="0"/>
              <w:widowControl w:val="0"/>
              <w:ind w:left="340"/>
              <w:rPr>
                <w:ins w:id="486" w:author="Google (Jing)" w:date="2025-03-27T14:25:00Z"/>
                <w:lang w:eastAsia="zh-CN"/>
              </w:rPr>
            </w:pPr>
            <w:ins w:id="487" w:author="Google (Jing)" w:date="2025-03-27T14:25:00Z">
              <w:r w:rsidRPr="00F91117">
                <w:rPr>
                  <w:lang w:eastAsia="zh-CN"/>
                </w:rPr>
                <w:t>&gt;&gt;</w:t>
              </w:r>
            </w:ins>
            <w:ins w:id="488" w:author="Google (Jing)" w:date="2025-03-27T14:26:00Z">
              <w:r w:rsidRPr="00F91117">
                <w:rPr>
                  <w:lang w:eastAsia="zh-CN"/>
                </w:rPr>
                <w:t>&gt;</w:t>
              </w:r>
            </w:ins>
            <w:ins w:id="489" w:author="Google (Jing)" w:date="2025-03-27T14:25:00Z">
              <w:r w:rsidRPr="00F91117">
                <w:rPr>
                  <w:lang w:eastAsia="zh-CN"/>
                </w:rPr>
                <w:t>Maximum Number of PSCells To Prepare</w:t>
              </w:r>
            </w:ins>
          </w:p>
        </w:tc>
        <w:tc>
          <w:tcPr>
            <w:tcW w:w="1080" w:type="dxa"/>
          </w:tcPr>
          <w:p w14:paraId="6EC59A9E" w14:textId="346C4C6D" w:rsidR="00801B4E" w:rsidRPr="003C498A" w:rsidRDefault="00801B4E" w:rsidP="00801B4E">
            <w:pPr>
              <w:pStyle w:val="TAL"/>
              <w:keepNext w:val="0"/>
              <w:keepLines w:val="0"/>
              <w:widowControl w:val="0"/>
              <w:rPr>
                <w:ins w:id="490" w:author="Google (Jing)" w:date="2025-03-27T14:25:00Z"/>
                <w:rFonts w:cs="Arial"/>
                <w:szCs w:val="18"/>
                <w:lang w:eastAsia="ja-JP"/>
              </w:rPr>
            </w:pPr>
            <w:ins w:id="491" w:author="Google (Jing)" w:date="2025-03-27T14:25:00Z">
              <w:r w:rsidRPr="003C498A">
                <w:rPr>
                  <w:rFonts w:cs="Arial"/>
                  <w:szCs w:val="18"/>
                  <w:lang w:eastAsia="ja-JP"/>
                </w:rPr>
                <w:t>M</w:t>
              </w:r>
            </w:ins>
          </w:p>
        </w:tc>
        <w:tc>
          <w:tcPr>
            <w:tcW w:w="1080" w:type="dxa"/>
          </w:tcPr>
          <w:p w14:paraId="2DC9A05A" w14:textId="77777777" w:rsidR="00801B4E" w:rsidRPr="003C498A" w:rsidRDefault="00801B4E" w:rsidP="00801B4E">
            <w:pPr>
              <w:pStyle w:val="TAL"/>
              <w:keepNext w:val="0"/>
              <w:keepLines w:val="0"/>
              <w:widowControl w:val="0"/>
              <w:rPr>
                <w:ins w:id="492" w:author="Google (Jing)" w:date="2025-03-27T14:25:00Z"/>
                <w:rFonts w:cs="Arial"/>
                <w:i/>
                <w:szCs w:val="18"/>
                <w:lang w:eastAsia="ja-JP"/>
              </w:rPr>
            </w:pPr>
          </w:p>
        </w:tc>
        <w:tc>
          <w:tcPr>
            <w:tcW w:w="1512" w:type="dxa"/>
          </w:tcPr>
          <w:p w14:paraId="2B196767" w14:textId="39BCBB2E" w:rsidR="00801B4E" w:rsidRPr="003C498A" w:rsidRDefault="00801B4E" w:rsidP="00801B4E">
            <w:pPr>
              <w:pStyle w:val="TAL"/>
              <w:keepNext w:val="0"/>
              <w:keepLines w:val="0"/>
              <w:widowControl w:val="0"/>
              <w:rPr>
                <w:ins w:id="493" w:author="Google (Jing)" w:date="2025-03-27T14:25:00Z"/>
                <w:rFonts w:cs="Arial"/>
                <w:snapToGrid w:val="0"/>
                <w:szCs w:val="18"/>
                <w:lang w:eastAsia="ja-JP"/>
              </w:rPr>
            </w:pPr>
            <w:ins w:id="494" w:author="Google (Jing)" w:date="2025-03-27T14:25:00Z">
              <w:r w:rsidRPr="003C498A">
                <w:rPr>
                  <w:rFonts w:cs="Arial"/>
                  <w:snapToGrid w:val="0"/>
                  <w:szCs w:val="18"/>
                  <w:lang w:eastAsia="ja-JP"/>
                </w:rPr>
                <w:t>INTEGER (1..8, …)</w:t>
              </w:r>
            </w:ins>
          </w:p>
        </w:tc>
        <w:tc>
          <w:tcPr>
            <w:tcW w:w="1728" w:type="dxa"/>
          </w:tcPr>
          <w:p w14:paraId="08A09192" w14:textId="1865956D" w:rsidR="00801B4E" w:rsidRDefault="00801B4E" w:rsidP="00801B4E">
            <w:pPr>
              <w:pStyle w:val="TAL"/>
              <w:keepNext w:val="0"/>
              <w:keepLines w:val="0"/>
              <w:widowControl w:val="0"/>
              <w:rPr>
                <w:ins w:id="495" w:author="Google (Jing)" w:date="2025-03-27T14:25:00Z"/>
                <w:szCs w:val="18"/>
                <w:lang w:val="en-US" w:eastAsia="zh-CN"/>
              </w:rPr>
            </w:pPr>
            <w:ins w:id="496" w:author="Google (Jing)" w:date="2025-03-27T14:25:00Z">
              <w:r w:rsidRPr="003C498A">
                <w:rPr>
                  <w:rFonts w:cs="Arial"/>
                  <w:szCs w:val="18"/>
                  <w:lang w:eastAsia="ja-JP"/>
                </w:rPr>
                <w:t>Indicates the maximum number of PSCells that the target SN may prepare.</w:t>
              </w:r>
            </w:ins>
          </w:p>
        </w:tc>
        <w:tc>
          <w:tcPr>
            <w:tcW w:w="1080" w:type="dxa"/>
          </w:tcPr>
          <w:p w14:paraId="12FD3588" w14:textId="77777777" w:rsidR="00801B4E" w:rsidRDefault="00801B4E" w:rsidP="00801B4E">
            <w:pPr>
              <w:pStyle w:val="TAC"/>
              <w:keepNext w:val="0"/>
              <w:keepLines w:val="0"/>
              <w:widowControl w:val="0"/>
              <w:rPr>
                <w:ins w:id="497" w:author="Google (Jing)" w:date="2025-03-27T14:25:00Z"/>
              </w:rPr>
            </w:pPr>
          </w:p>
        </w:tc>
        <w:tc>
          <w:tcPr>
            <w:tcW w:w="1080" w:type="dxa"/>
          </w:tcPr>
          <w:p w14:paraId="16FB4B52" w14:textId="77777777" w:rsidR="00801B4E" w:rsidRDefault="00801B4E" w:rsidP="00801B4E">
            <w:pPr>
              <w:pStyle w:val="TAC"/>
              <w:keepNext w:val="0"/>
              <w:keepLines w:val="0"/>
              <w:widowControl w:val="0"/>
              <w:rPr>
                <w:ins w:id="498" w:author="Google (Jing)" w:date="2025-03-27T14:25:00Z"/>
                <w:lang w:eastAsia="ja-JP"/>
              </w:rPr>
            </w:pPr>
          </w:p>
        </w:tc>
      </w:tr>
      <w:tr w:rsidR="00801B4E" w:rsidRPr="00FD0425" w14:paraId="4D382294" w14:textId="77777777" w:rsidTr="00854E2B">
        <w:trPr>
          <w:ins w:id="499" w:author="Google (Jing)" w:date="2025-03-27T14:25:00Z"/>
        </w:trPr>
        <w:tc>
          <w:tcPr>
            <w:tcW w:w="2160" w:type="dxa"/>
          </w:tcPr>
          <w:p w14:paraId="5497D733" w14:textId="40964F84" w:rsidR="00801B4E" w:rsidRPr="00F91117" w:rsidRDefault="00801B4E" w:rsidP="00F91117">
            <w:pPr>
              <w:pStyle w:val="TAL"/>
              <w:keepNext w:val="0"/>
              <w:keepLines w:val="0"/>
              <w:widowControl w:val="0"/>
              <w:ind w:left="340"/>
              <w:rPr>
                <w:ins w:id="500" w:author="Google (Jing)" w:date="2025-03-27T14:25:00Z"/>
                <w:lang w:eastAsia="zh-CN"/>
              </w:rPr>
            </w:pPr>
            <w:ins w:id="501" w:author="Google (Jing)" w:date="2025-03-27T14:25:00Z">
              <w:r w:rsidRPr="00F91117">
                <w:rPr>
                  <w:lang w:eastAsia="zh-CN"/>
                </w:rPr>
                <w:t>&gt;&gt;</w:t>
              </w:r>
            </w:ins>
            <w:ins w:id="502" w:author="Google (Jing)" w:date="2025-03-27T14:26:00Z">
              <w:r w:rsidRPr="00F91117">
                <w:rPr>
                  <w:lang w:eastAsia="zh-CN"/>
                </w:rPr>
                <w:t>&gt;</w:t>
              </w:r>
            </w:ins>
            <w:ins w:id="503" w:author="Google (Jing)" w:date="2025-03-27T14:25:00Z">
              <w:r w:rsidRPr="00F91117">
                <w:rPr>
                  <w:lang w:eastAsia="zh-CN"/>
                </w:rPr>
                <w:t>S-NG-RAN node to M-NG-RAN node Container</w:t>
              </w:r>
            </w:ins>
          </w:p>
        </w:tc>
        <w:tc>
          <w:tcPr>
            <w:tcW w:w="1080" w:type="dxa"/>
          </w:tcPr>
          <w:p w14:paraId="60279971" w14:textId="1C646E58" w:rsidR="00801B4E" w:rsidRPr="003C498A" w:rsidRDefault="00801B4E" w:rsidP="00801B4E">
            <w:pPr>
              <w:pStyle w:val="TAL"/>
              <w:keepNext w:val="0"/>
              <w:keepLines w:val="0"/>
              <w:widowControl w:val="0"/>
              <w:rPr>
                <w:ins w:id="504" w:author="Google (Jing)" w:date="2025-03-27T14:25:00Z"/>
                <w:rFonts w:cs="Arial"/>
                <w:szCs w:val="18"/>
                <w:lang w:eastAsia="ja-JP"/>
              </w:rPr>
            </w:pPr>
            <w:ins w:id="505" w:author="Google (Jing)" w:date="2025-03-27T14:25:00Z">
              <w:r w:rsidRPr="006664BA">
                <w:rPr>
                  <w:rFonts w:cs="Arial"/>
                  <w:lang w:eastAsia="ja-JP"/>
                </w:rPr>
                <w:t>M</w:t>
              </w:r>
            </w:ins>
          </w:p>
        </w:tc>
        <w:tc>
          <w:tcPr>
            <w:tcW w:w="1080" w:type="dxa"/>
          </w:tcPr>
          <w:p w14:paraId="6A365CB0" w14:textId="77777777" w:rsidR="00801B4E" w:rsidRPr="003C498A" w:rsidRDefault="00801B4E" w:rsidP="00801B4E">
            <w:pPr>
              <w:pStyle w:val="TAL"/>
              <w:keepNext w:val="0"/>
              <w:keepLines w:val="0"/>
              <w:widowControl w:val="0"/>
              <w:rPr>
                <w:ins w:id="506" w:author="Google (Jing)" w:date="2025-03-27T14:25:00Z"/>
                <w:rFonts w:cs="Arial"/>
                <w:i/>
                <w:szCs w:val="18"/>
                <w:lang w:eastAsia="ja-JP"/>
              </w:rPr>
            </w:pPr>
          </w:p>
        </w:tc>
        <w:tc>
          <w:tcPr>
            <w:tcW w:w="1512" w:type="dxa"/>
          </w:tcPr>
          <w:p w14:paraId="428EC792" w14:textId="53E9D40C" w:rsidR="00801B4E" w:rsidRPr="003C498A" w:rsidRDefault="00801B4E" w:rsidP="00801B4E">
            <w:pPr>
              <w:pStyle w:val="TAL"/>
              <w:keepNext w:val="0"/>
              <w:keepLines w:val="0"/>
              <w:widowControl w:val="0"/>
              <w:rPr>
                <w:ins w:id="507" w:author="Google (Jing)" w:date="2025-03-27T14:25:00Z"/>
                <w:rFonts w:cs="Arial"/>
                <w:snapToGrid w:val="0"/>
                <w:szCs w:val="18"/>
                <w:lang w:eastAsia="ja-JP"/>
              </w:rPr>
            </w:pPr>
            <w:ins w:id="508" w:author="Google (Jing)" w:date="2025-03-27T14:25:00Z">
              <w:r w:rsidRPr="006664BA">
                <w:rPr>
                  <w:rFonts w:cs="Arial"/>
                  <w:snapToGrid w:val="0"/>
                  <w:szCs w:val="18"/>
                  <w:lang w:eastAsia="ja-JP"/>
                </w:rPr>
                <w:t>OCTET STRING</w:t>
              </w:r>
            </w:ins>
          </w:p>
        </w:tc>
        <w:tc>
          <w:tcPr>
            <w:tcW w:w="1728" w:type="dxa"/>
          </w:tcPr>
          <w:p w14:paraId="7A8AFAA3" w14:textId="4C78C566" w:rsidR="00801B4E" w:rsidRPr="003C498A" w:rsidRDefault="00801B4E" w:rsidP="00801B4E">
            <w:pPr>
              <w:pStyle w:val="TAL"/>
              <w:keepNext w:val="0"/>
              <w:keepLines w:val="0"/>
              <w:widowControl w:val="0"/>
              <w:rPr>
                <w:ins w:id="509" w:author="Google (Jing)" w:date="2025-03-27T14:25:00Z"/>
                <w:rFonts w:cs="Arial"/>
                <w:szCs w:val="18"/>
                <w:lang w:eastAsia="ja-JP"/>
              </w:rPr>
            </w:pPr>
            <w:ins w:id="510" w:author="Google (Jing)" w:date="2025-03-27T14:25:00Z">
              <w:r w:rsidRPr="006664BA">
                <w:rPr>
                  <w:rFonts w:cs="Arial"/>
                  <w:szCs w:val="18"/>
                  <w:lang w:eastAsia="ja-JP"/>
                </w:rPr>
                <w:t xml:space="preserve">Includes the </w:t>
              </w:r>
              <w:r w:rsidRPr="006664BA">
                <w:rPr>
                  <w:rFonts w:cs="Arial"/>
                  <w:i/>
                  <w:szCs w:val="18"/>
                  <w:lang w:eastAsia="ja-JP"/>
                </w:rPr>
                <w:t>CG-Config</w:t>
              </w:r>
              <w:r w:rsidRPr="006664BA">
                <w:rPr>
                  <w:rFonts w:cs="Arial"/>
                  <w:szCs w:val="18"/>
                  <w:lang w:eastAsia="ja-JP"/>
                </w:rPr>
                <w:t xml:space="preserve"> message as defined in subclause 11.2.2 of TS 38.331 [10].</w:t>
              </w:r>
            </w:ins>
          </w:p>
        </w:tc>
        <w:tc>
          <w:tcPr>
            <w:tcW w:w="1080" w:type="dxa"/>
          </w:tcPr>
          <w:p w14:paraId="40BE2DCF" w14:textId="77777777" w:rsidR="00801B4E" w:rsidRDefault="00801B4E" w:rsidP="00801B4E">
            <w:pPr>
              <w:pStyle w:val="TAC"/>
              <w:keepNext w:val="0"/>
              <w:keepLines w:val="0"/>
              <w:widowControl w:val="0"/>
              <w:rPr>
                <w:ins w:id="511" w:author="Google (Jing)" w:date="2025-03-27T14:25:00Z"/>
              </w:rPr>
            </w:pPr>
          </w:p>
        </w:tc>
        <w:tc>
          <w:tcPr>
            <w:tcW w:w="1080" w:type="dxa"/>
          </w:tcPr>
          <w:p w14:paraId="5AF03BEF" w14:textId="77777777" w:rsidR="00801B4E" w:rsidRDefault="00801B4E" w:rsidP="00801B4E">
            <w:pPr>
              <w:pStyle w:val="TAC"/>
              <w:keepNext w:val="0"/>
              <w:keepLines w:val="0"/>
              <w:widowControl w:val="0"/>
              <w:rPr>
                <w:ins w:id="512" w:author="Google (Jing)" w:date="2025-03-27T14:25:00Z"/>
                <w:lang w:eastAsia="ja-JP"/>
              </w:rPr>
            </w:pPr>
          </w:p>
        </w:tc>
      </w:tr>
    </w:tbl>
    <w:p w14:paraId="0080971D" w14:textId="77777777" w:rsidR="003C498A" w:rsidRPr="00FD0425" w:rsidRDefault="003C498A" w:rsidP="003C498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498A" w:rsidRPr="00FD0425" w14:paraId="3E345A92" w14:textId="77777777" w:rsidTr="00854E2B">
        <w:tc>
          <w:tcPr>
            <w:tcW w:w="3686" w:type="dxa"/>
          </w:tcPr>
          <w:p w14:paraId="6031EB35" w14:textId="77777777" w:rsidR="003C498A" w:rsidRPr="00FD0425" w:rsidRDefault="003C498A" w:rsidP="00854E2B">
            <w:pPr>
              <w:pStyle w:val="TAH"/>
              <w:keepNext w:val="0"/>
              <w:keepLines w:val="0"/>
              <w:widowControl w:val="0"/>
              <w:rPr>
                <w:rFonts w:cs="Arial"/>
                <w:lang w:eastAsia="ja-JP"/>
              </w:rPr>
            </w:pPr>
            <w:r w:rsidRPr="00FD0425">
              <w:rPr>
                <w:lang w:eastAsia="ja-JP"/>
              </w:rPr>
              <w:t>Range bound</w:t>
            </w:r>
          </w:p>
        </w:tc>
        <w:tc>
          <w:tcPr>
            <w:tcW w:w="5670" w:type="dxa"/>
          </w:tcPr>
          <w:p w14:paraId="76192885" w14:textId="77777777" w:rsidR="003C498A" w:rsidRPr="00FD0425" w:rsidRDefault="003C498A" w:rsidP="00854E2B">
            <w:pPr>
              <w:pStyle w:val="TAH"/>
              <w:keepNext w:val="0"/>
              <w:keepLines w:val="0"/>
              <w:widowControl w:val="0"/>
              <w:rPr>
                <w:rFonts w:cs="Arial"/>
                <w:lang w:eastAsia="ja-JP"/>
              </w:rPr>
            </w:pPr>
            <w:r w:rsidRPr="00FD0425">
              <w:rPr>
                <w:lang w:eastAsia="ja-JP"/>
              </w:rPr>
              <w:t>Explanation</w:t>
            </w:r>
          </w:p>
        </w:tc>
      </w:tr>
      <w:tr w:rsidR="003C498A" w:rsidRPr="00FD0425" w14:paraId="03C66C80" w14:textId="77777777" w:rsidTr="00854E2B">
        <w:tc>
          <w:tcPr>
            <w:tcW w:w="3686" w:type="dxa"/>
          </w:tcPr>
          <w:p w14:paraId="79836E60" w14:textId="77777777" w:rsidR="003C498A" w:rsidRPr="00FD0425" w:rsidRDefault="003C498A" w:rsidP="00854E2B">
            <w:pPr>
              <w:pStyle w:val="TAL"/>
              <w:keepNext w:val="0"/>
              <w:keepLines w:val="0"/>
              <w:widowControl w:val="0"/>
              <w:rPr>
                <w:rFonts w:cs="Arial"/>
                <w:lang w:eastAsia="ja-JP"/>
              </w:rPr>
            </w:pPr>
            <w:r w:rsidRPr="00FD0425">
              <w:rPr>
                <w:lang w:eastAsia="ja-JP"/>
              </w:rPr>
              <w:t>maxnoof</w:t>
            </w:r>
            <w:r w:rsidRPr="00FD0425">
              <w:t>PDUsessions</w:t>
            </w:r>
          </w:p>
        </w:tc>
        <w:tc>
          <w:tcPr>
            <w:tcW w:w="5670" w:type="dxa"/>
          </w:tcPr>
          <w:p w14:paraId="422E42D3" w14:textId="77777777" w:rsidR="003C498A" w:rsidRPr="00FD0425" w:rsidRDefault="003C498A" w:rsidP="00854E2B">
            <w:pPr>
              <w:pStyle w:val="TAL"/>
              <w:keepNext w:val="0"/>
              <w:keepLines w:val="0"/>
              <w:widowControl w:val="0"/>
              <w:rPr>
                <w:rFonts w:cs="Arial"/>
                <w:lang w:eastAsia="ja-JP"/>
              </w:rPr>
            </w:pPr>
            <w:r w:rsidRPr="00FD0425">
              <w:rPr>
                <w:lang w:eastAsia="ja-JP"/>
              </w:rPr>
              <w:t>Maximum no. of PDU sessions. Value is 256</w:t>
            </w:r>
          </w:p>
        </w:tc>
      </w:tr>
      <w:tr w:rsidR="003C498A" w:rsidRPr="00FD0425" w14:paraId="3080D7EA" w14:textId="77777777" w:rsidTr="00854E2B">
        <w:tc>
          <w:tcPr>
            <w:tcW w:w="3686" w:type="dxa"/>
          </w:tcPr>
          <w:p w14:paraId="6E3D27CA" w14:textId="77777777" w:rsidR="003C498A" w:rsidRPr="00FD0425" w:rsidRDefault="003C498A" w:rsidP="00854E2B">
            <w:pPr>
              <w:pStyle w:val="TAL"/>
              <w:keepNext w:val="0"/>
              <w:keepLines w:val="0"/>
              <w:widowControl w:val="0"/>
              <w:rPr>
                <w:lang w:eastAsia="ja-JP"/>
              </w:rPr>
            </w:pPr>
            <w:r>
              <w:rPr>
                <w:lang w:eastAsia="ja-JP"/>
              </w:rPr>
              <w:t>maxnoofTargetSNs</w:t>
            </w:r>
          </w:p>
        </w:tc>
        <w:tc>
          <w:tcPr>
            <w:tcW w:w="5670" w:type="dxa"/>
          </w:tcPr>
          <w:p w14:paraId="3B2C608D" w14:textId="77777777" w:rsidR="003C498A" w:rsidRPr="00FD0425" w:rsidRDefault="003C498A" w:rsidP="00854E2B">
            <w:pPr>
              <w:pStyle w:val="TAL"/>
              <w:keepNext w:val="0"/>
              <w:keepLines w:val="0"/>
              <w:widowControl w:val="0"/>
              <w:rPr>
                <w:lang w:eastAsia="ja-JP"/>
              </w:rPr>
            </w:pPr>
            <w:r>
              <w:rPr>
                <w:lang w:eastAsia="ja-JP"/>
              </w:rPr>
              <w:t>Maximum no. of the target S-NG-RAN nodes. Value is 8</w:t>
            </w:r>
          </w:p>
        </w:tc>
      </w:tr>
    </w:tbl>
    <w:p w14:paraId="59E80BEA" w14:textId="77777777" w:rsidR="003C498A" w:rsidRPr="00FD0425" w:rsidRDefault="003C498A" w:rsidP="003C498A">
      <w:pPr>
        <w:widowControl w:val="0"/>
      </w:pPr>
    </w:p>
    <w:p w14:paraId="41B7AD90" w14:textId="77777777" w:rsidR="00514487" w:rsidRDefault="00514487" w:rsidP="00514487">
      <w:pPr>
        <w:rPr>
          <w:color w:val="FF0000"/>
        </w:rPr>
      </w:pPr>
    </w:p>
    <w:p w14:paraId="3E8A413C" w14:textId="77777777" w:rsidR="00514487" w:rsidRDefault="00514487" w:rsidP="00514487">
      <w:pPr>
        <w:jc w:val="center"/>
        <w:rPr>
          <w:color w:val="FF0000"/>
        </w:rPr>
      </w:pPr>
      <w:r>
        <w:rPr>
          <w:color w:val="FF0000"/>
        </w:rPr>
        <w:t>&lt;&lt;&lt;&lt;&lt;&lt;&lt;&lt;&lt;&lt;&lt;&lt;&lt;&lt;&lt;&lt;&lt;&lt;&lt;&lt; Next Change &gt;&gt;&gt;&gt;&gt;&gt;&gt;&gt;&gt;&gt;&gt;&gt;&gt;&gt;&gt;&gt;&gt;&gt;&gt;&gt;</w:t>
      </w:r>
    </w:p>
    <w:p w14:paraId="3239C428" w14:textId="51C628BC" w:rsidR="00ED10C3" w:rsidRDefault="00ED10C3">
      <w:pPr>
        <w:rPr>
          <w:noProof/>
          <w:lang w:eastAsia="ja-JP"/>
        </w:rPr>
      </w:pPr>
    </w:p>
    <w:p w14:paraId="513A1887" w14:textId="77777777" w:rsidR="00304035" w:rsidRPr="00304035" w:rsidRDefault="00304035" w:rsidP="00304035">
      <w:pPr>
        <w:keepNext/>
        <w:keepLines/>
        <w:spacing w:before="120"/>
        <w:ind w:left="864" w:hanging="864"/>
        <w:outlineLvl w:val="3"/>
        <w:rPr>
          <w:rFonts w:ascii="Arial" w:eastAsiaTheme="minorEastAsia" w:hAnsi="Arial"/>
          <w:sz w:val="24"/>
        </w:rPr>
      </w:pPr>
      <w:r w:rsidRPr="00304035">
        <w:rPr>
          <w:rFonts w:ascii="Arial" w:eastAsiaTheme="minorEastAsia" w:hAnsi="Arial"/>
          <w:sz w:val="24"/>
        </w:rPr>
        <w:t>9.2.1.xx1</w:t>
      </w:r>
      <w:r w:rsidRPr="00304035">
        <w:rPr>
          <w:rFonts w:ascii="Arial" w:eastAsiaTheme="minorEastAsia" w:hAnsi="Arial"/>
          <w:sz w:val="24"/>
        </w:rPr>
        <w:tab/>
        <w:t>LTM Information Request</w:t>
      </w:r>
    </w:p>
    <w:p w14:paraId="3CCBDB32" w14:textId="77777777" w:rsidR="00304035" w:rsidRPr="00304035" w:rsidRDefault="00304035" w:rsidP="00304035">
      <w:pPr>
        <w:widowControl w:val="0"/>
        <w:rPr>
          <w:rFonts w:eastAsiaTheme="minorEastAsia"/>
        </w:rPr>
      </w:pPr>
      <w:r w:rsidRPr="00304035">
        <w:rPr>
          <w:rFonts w:eastAsiaTheme="minorEastAsia"/>
        </w:rPr>
        <w:t>This IE contains a request for LTM information.</w:t>
      </w:r>
    </w:p>
    <w:p w14:paraId="73A4D312" w14:textId="77777777" w:rsidR="00304035" w:rsidRPr="00304035" w:rsidRDefault="00304035" w:rsidP="00304035">
      <w:pPr>
        <w:widowControl w:val="0"/>
        <w:rPr>
          <w:rFonts w:eastAsiaTheme="minorEastAsia"/>
          <w:i/>
          <w:iCs/>
        </w:rPr>
      </w:pPr>
      <w:r w:rsidRPr="00304035">
        <w:rPr>
          <w:rFonts w:eastAsiaTheme="minorEastAsia"/>
          <w:i/>
          <w:iCs/>
          <w:highlight w:val="yellow"/>
        </w:rPr>
        <w:t>Editor’s note: Details on IEs need to be continued.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304035" w:rsidRPr="00304035" w14:paraId="5E969E34" w14:textId="77777777" w:rsidTr="009E0D2E">
        <w:trPr>
          <w:tblHeader/>
        </w:trPr>
        <w:tc>
          <w:tcPr>
            <w:tcW w:w="2587" w:type="dxa"/>
          </w:tcPr>
          <w:p w14:paraId="15424570" w14:textId="77777777" w:rsidR="00304035" w:rsidRPr="00304035" w:rsidRDefault="00304035" w:rsidP="00304035">
            <w:pPr>
              <w:widowControl w:val="0"/>
              <w:spacing w:after="0"/>
              <w:jc w:val="center"/>
              <w:rPr>
                <w:rFonts w:ascii="Arial" w:eastAsiaTheme="minorEastAsia" w:hAnsi="Arial"/>
                <w:b/>
                <w:sz w:val="18"/>
                <w:lang w:eastAsia="ja-JP"/>
              </w:rPr>
            </w:pPr>
            <w:r w:rsidRPr="00304035">
              <w:rPr>
                <w:rFonts w:ascii="Arial" w:eastAsiaTheme="minorEastAsia" w:hAnsi="Arial"/>
                <w:b/>
                <w:sz w:val="18"/>
                <w:lang w:eastAsia="ja-JP"/>
              </w:rPr>
              <w:lastRenderedPageBreak/>
              <w:t>IE/Group Name</w:t>
            </w:r>
          </w:p>
        </w:tc>
        <w:tc>
          <w:tcPr>
            <w:tcW w:w="1080" w:type="dxa"/>
          </w:tcPr>
          <w:p w14:paraId="2A6EA2BF" w14:textId="77777777" w:rsidR="00304035" w:rsidRPr="00304035" w:rsidRDefault="00304035" w:rsidP="00304035">
            <w:pPr>
              <w:widowControl w:val="0"/>
              <w:spacing w:after="0"/>
              <w:jc w:val="center"/>
              <w:rPr>
                <w:rFonts w:ascii="Arial" w:eastAsiaTheme="minorEastAsia" w:hAnsi="Arial"/>
                <w:b/>
                <w:sz w:val="18"/>
                <w:lang w:eastAsia="ja-JP"/>
              </w:rPr>
            </w:pPr>
            <w:r w:rsidRPr="00304035">
              <w:rPr>
                <w:rFonts w:ascii="Arial" w:eastAsiaTheme="minorEastAsia" w:hAnsi="Arial"/>
                <w:b/>
                <w:sz w:val="18"/>
                <w:lang w:eastAsia="ja-JP"/>
              </w:rPr>
              <w:t>Presence</w:t>
            </w:r>
          </w:p>
        </w:tc>
        <w:tc>
          <w:tcPr>
            <w:tcW w:w="1301" w:type="dxa"/>
          </w:tcPr>
          <w:p w14:paraId="716630AE" w14:textId="77777777" w:rsidR="00304035" w:rsidRPr="00304035" w:rsidRDefault="00304035" w:rsidP="00304035">
            <w:pPr>
              <w:widowControl w:val="0"/>
              <w:spacing w:after="0"/>
              <w:jc w:val="center"/>
              <w:rPr>
                <w:rFonts w:ascii="Arial" w:eastAsiaTheme="minorEastAsia" w:hAnsi="Arial"/>
                <w:b/>
                <w:sz w:val="18"/>
                <w:lang w:eastAsia="ja-JP"/>
              </w:rPr>
            </w:pPr>
            <w:r w:rsidRPr="00304035">
              <w:rPr>
                <w:rFonts w:ascii="Arial" w:eastAsiaTheme="minorEastAsia" w:hAnsi="Arial"/>
                <w:b/>
                <w:sz w:val="18"/>
                <w:lang w:eastAsia="ja-JP"/>
              </w:rPr>
              <w:t>Range</w:t>
            </w:r>
          </w:p>
        </w:tc>
        <w:tc>
          <w:tcPr>
            <w:tcW w:w="1872" w:type="dxa"/>
          </w:tcPr>
          <w:p w14:paraId="7866855C" w14:textId="77777777" w:rsidR="00304035" w:rsidRPr="00304035" w:rsidRDefault="00304035" w:rsidP="00304035">
            <w:pPr>
              <w:widowControl w:val="0"/>
              <w:spacing w:after="0"/>
              <w:jc w:val="center"/>
              <w:rPr>
                <w:rFonts w:ascii="Arial" w:eastAsiaTheme="minorEastAsia" w:hAnsi="Arial"/>
                <w:b/>
                <w:sz w:val="18"/>
                <w:lang w:eastAsia="ja-JP"/>
              </w:rPr>
            </w:pPr>
            <w:r w:rsidRPr="00304035">
              <w:rPr>
                <w:rFonts w:ascii="Arial" w:eastAsiaTheme="minorEastAsia" w:hAnsi="Arial"/>
                <w:b/>
                <w:sz w:val="18"/>
                <w:lang w:eastAsia="ja-JP"/>
              </w:rPr>
              <w:t>IE type and reference</w:t>
            </w:r>
          </w:p>
        </w:tc>
        <w:tc>
          <w:tcPr>
            <w:tcW w:w="2880" w:type="dxa"/>
          </w:tcPr>
          <w:p w14:paraId="101707E5" w14:textId="77777777" w:rsidR="00304035" w:rsidRPr="00304035" w:rsidRDefault="00304035" w:rsidP="00304035">
            <w:pPr>
              <w:widowControl w:val="0"/>
              <w:spacing w:after="0"/>
              <w:jc w:val="center"/>
              <w:rPr>
                <w:rFonts w:ascii="Arial" w:eastAsiaTheme="minorEastAsia" w:hAnsi="Arial"/>
                <w:b/>
                <w:sz w:val="18"/>
                <w:lang w:eastAsia="ja-JP"/>
              </w:rPr>
            </w:pPr>
            <w:r w:rsidRPr="00304035">
              <w:rPr>
                <w:rFonts w:ascii="Arial" w:eastAsiaTheme="minorEastAsia" w:hAnsi="Arial"/>
                <w:b/>
                <w:sz w:val="18"/>
                <w:lang w:eastAsia="ja-JP"/>
              </w:rPr>
              <w:t>Semantics description</w:t>
            </w:r>
          </w:p>
        </w:tc>
      </w:tr>
      <w:tr w:rsidR="00823CA3" w:rsidRPr="00304035" w14:paraId="6AD29DE8" w14:textId="77777777" w:rsidTr="009E0D2E">
        <w:tc>
          <w:tcPr>
            <w:tcW w:w="2587" w:type="dxa"/>
          </w:tcPr>
          <w:p w14:paraId="53400BB4" w14:textId="2AD2D4C4" w:rsidR="00823CA3" w:rsidRPr="00823CA3" w:rsidRDefault="00823CA3" w:rsidP="00823CA3">
            <w:pPr>
              <w:widowControl w:val="0"/>
              <w:spacing w:after="0"/>
              <w:rPr>
                <w:rFonts w:ascii="Arial" w:eastAsiaTheme="minorEastAsia" w:hAnsi="Arial" w:cs="Arial"/>
                <w:sz w:val="18"/>
                <w:lang w:eastAsia="zh-CN"/>
              </w:rPr>
            </w:pPr>
            <w:r w:rsidRPr="00823CA3">
              <w:rPr>
                <w:rFonts w:ascii="Arial" w:hAnsi="Arial" w:cs="Arial"/>
                <w:sz w:val="18"/>
                <w:lang w:eastAsia="ja-JP"/>
              </w:rPr>
              <w:t xml:space="preserve">Reference </w:t>
            </w:r>
            <w:r w:rsidRPr="00823CA3">
              <w:rPr>
                <w:rFonts w:ascii="Arial" w:eastAsia="Tahoma" w:hAnsi="Arial" w:cs="Arial"/>
                <w:sz w:val="18"/>
                <w:szCs w:val="18"/>
                <w:lang w:eastAsia="zh-CN"/>
              </w:rPr>
              <w:t>Configuration</w:t>
            </w:r>
          </w:p>
        </w:tc>
        <w:tc>
          <w:tcPr>
            <w:tcW w:w="1080" w:type="dxa"/>
          </w:tcPr>
          <w:p w14:paraId="5B0DD7EC" w14:textId="3029BDB2" w:rsidR="00823CA3" w:rsidRPr="00823CA3" w:rsidRDefault="00823CA3" w:rsidP="00823CA3">
            <w:pPr>
              <w:widowControl w:val="0"/>
              <w:spacing w:after="0"/>
              <w:rPr>
                <w:rFonts w:ascii="Arial" w:eastAsiaTheme="minorEastAsia" w:hAnsi="Arial" w:cs="Arial"/>
                <w:sz w:val="18"/>
                <w:lang w:eastAsia="ja-JP"/>
              </w:rPr>
            </w:pPr>
            <w:r w:rsidRPr="00823CA3">
              <w:rPr>
                <w:rFonts w:ascii="Arial" w:hAnsi="Arial" w:cs="Arial"/>
                <w:sz w:val="18"/>
                <w:lang w:eastAsia="ja-JP"/>
              </w:rPr>
              <w:t>O</w:t>
            </w:r>
          </w:p>
        </w:tc>
        <w:tc>
          <w:tcPr>
            <w:tcW w:w="1301" w:type="dxa"/>
          </w:tcPr>
          <w:p w14:paraId="3D216947" w14:textId="77777777" w:rsidR="00823CA3" w:rsidRPr="00823CA3" w:rsidRDefault="00823CA3" w:rsidP="00823CA3">
            <w:pPr>
              <w:widowControl w:val="0"/>
              <w:spacing w:after="0"/>
              <w:rPr>
                <w:rFonts w:ascii="Arial" w:eastAsiaTheme="minorEastAsia" w:hAnsi="Arial" w:cs="Arial"/>
                <w:bCs/>
                <w:i/>
                <w:sz w:val="18"/>
                <w:szCs w:val="18"/>
                <w:lang w:eastAsia="ja-JP"/>
              </w:rPr>
            </w:pPr>
          </w:p>
        </w:tc>
        <w:tc>
          <w:tcPr>
            <w:tcW w:w="1872" w:type="dxa"/>
          </w:tcPr>
          <w:p w14:paraId="45D09BE3" w14:textId="77EB1959" w:rsidR="00823CA3" w:rsidRPr="00823CA3" w:rsidRDefault="00823CA3" w:rsidP="00823CA3">
            <w:pPr>
              <w:widowControl w:val="0"/>
              <w:spacing w:after="0"/>
              <w:rPr>
                <w:rFonts w:ascii="Arial" w:eastAsiaTheme="minorEastAsia" w:hAnsi="Arial" w:cs="Arial"/>
                <w:sz w:val="18"/>
                <w:lang w:eastAsia="ja-JP"/>
              </w:rPr>
            </w:pPr>
            <w:r w:rsidRPr="00823CA3">
              <w:rPr>
                <w:rFonts w:ascii="Arial" w:eastAsia="Batang" w:hAnsi="Arial" w:cs="Arial"/>
                <w:bCs/>
                <w:sz w:val="18"/>
              </w:rPr>
              <w:t>OCTET STRING</w:t>
            </w:r>
          </w:p>
        </w:tc>
        <w:tc>
          <w:tcPr>
            <w:tcW w:w="2880" w:type="dxa"/>
          </w:tcPr>
          <w:p w14:paraId="6EF93E29" w14:textId="3923DF51" w:rsidR="00823CA3" w:rsidRPr="00823CA3" w:rsidRDefault="00823CA3" w:rsidP="00823CA3">
            <w:pPr>
              <w:widowControl w:val="0"/>
              <w:spacing w:after="0"/>
              <w:rPr>
                <w:rFonts w:ascii="Arial" w:eastAsiaTheme="minorEastAsia" w:hAnsi="Arial" w:cs="Arial"/>
                <w:iCs/>
                <w:sz w:val="18"/>
                <w:szCs w:val="18"/>
                <w:lang w:eastAsia="ja-JP"/>
              </w:rPr>
            </w:pPr>
            <w:r w:rsidRPr="00823CA3">
              <w:rPr>
                <w:rFonts w:ascii="Arial" w:hAnsi="Arial" w:cs="Arial"/>
                <w:iCs/>
                <w:sz w:val="18"/>
                <w:lang w:eastAsia="ja-JP"/>
              </w:rPr>
              <w:t xml:space="preserve">Contains the </w:t>
            </w:r>
            <w:r w:rsidRPr="00823CA3">
              <w:rPr>
                <w:rFonts w:ascii="Arial" w:hAnsi="Arial" w:cs="Arial"/>
                <w:i/>
                <w:sz w:val="18"/>
                <w:lang w:eastAsia="ja-JP"/>
              </w:rPr>
              <w:t>l</w:t>
            </w:r>
            <w:r w:rsidRPr="00823CA3">
              <w:rPr>
                <w:rFonts w:ascii="Arial" w:hAnsi="Arial" w:cs="Arial"/>
                <w:i/>
                <w:sz w:val="18"/>
              </w:rPr>
              <w:t>tm-ReferenceConfiguration</w:t>
            </w:r>
            <w:r w:rsidRPr="00823CA3">
              <w:rPr>
                <w:rFonts w:ascii="Arial" w:hAnsi="Arial" w:cs="Arial"/>
                <w:iCs/>
                <w:sz w:val="18"/>
                <w:lang w:eastAsia="ja-JP"/>
              </w:rPr>
              <w:t xml:space="preserve"> as defined in </w:t>
            </w:r>
            <w:r w:rsidRPr="00823CA3">
              <w:rPr>
                <w:rFonts w:ascii="Arial" w:hAnsi="Arial" w:cs="Arial"/>
                <w:sz w:val="18"/>
              </w:rPr>
              <w:t xml:space="preserve">TS 38.331 </w:t>
            </w:r>
            <w:r w:rsidRPr="00823CA3">
              <w:rPr>
                <w:rFonts w:ascii="Arial" w:hAnsi="Arial" w:cs="Arial"/>
                <w:sz w:val="18"/>
                <w:lang w:eastAsia="zh-CN"/>
              </w:rPr>
              <w:t>[10]</w:t>
            </w:r>
            <w:r w:rsidRPr="00823CA3">
              <w:rPr>
                <w:rFonts w:ascii="Arial" w:hAnsi="Arial" w:cs="Arial"/>
                <w:iCs/>
                <w:sz w:val="18"/>
                <w:lang w:eastAsia="ja-JP"/>
              </w:rPr>
              <w:t>.</w:t>
            </w:r>
          </w:p>
        </w:tc>
      </w:tr>
      <w:tr w:rsidR="00823CA3" w:rsidRPr="00304035" w14:paraId="462A0CC7" w14:textId="77777777" w:rsidTr="009E0D2E">
        <w:tc>
          <w:tcPr>
            <w:tcW w:w="2587" w:type="dxa"/>
          </w:tcPr>
          <w:p w14:paraId="2D00C697" w14:textId="5F0DCA56" w:rsidR="00823CA3" w:rsidRPr="00823CA3" w:rsidRDefault="00823CA3" w:rsidP="00823CA3">
            <w:pPr>
              <w:widowControl w:val="0"/>
              <w:spacing w:after="0"/>
              <w:rPr>
                <w:rFonts w:ascii="Arial" w:eastAsia="Tahoma" w:hAnsi="Arial" w:cs="Arial"/>
                <w:sz w:val="18"/>
                <w:szCs w:val="18"/>
                <w:lang w:eastAsia="zh-CN"/>
              </w:rPr>
            </w:pPr>
            <w:r w:rsidRPr="00823CA3">
              <w:rPr>
                <w:rFonts w:ascii="Arial" w:hAnsi="Arial" w:cs="Arial"/>
                <w:sz w:val="18"/>
                <w:lang w:eastAsia="ja-JP"/>
              </w:rPr>
              <w:t>Request for CSI Resource Configuration</w:t>
            </w:r>
          </w:p>
        </w:tc>
        <w:tc>
          <w:tcPr>
            <w:tcW w:w="1080" w:type="dxa"/>
          </w:tcPr>
          <w:p w14:paraId="11CF6BB2" w14:textId="4C788E46" w:rsidR="00823CA3" w:rsidRPr="00823CA3" w:rsidRDefault="00823CA3" w:rsidP="00823CA3">
            <w:pPr>
              <w:widowControl w:val="0"/>
              <w:spacing w:after="0"/>
              <w:rPr>
                <w:rFonts w:ascii="Arial" w:eastAsiaTheme="minorEastAsia" w:hAnsi="Arial" w:cs="Arial"/>
                <w:sz w:val="18"/>
                <w:lang w:eastAsia="ja-JP"/>
              </w:rPr>
            </w:pPr>
            <w:r w:rsidRPr="00823CA3">
              <w:rPr>
                <w:rFonts w:ascii="Arial" w:hAnsi="Arial" w:cs="Arial"/>
                <w:sz w:val="18"/>
                <w:lang w:eastAsia="ja-JP"/>
              </w:rPr>
              <w:t>FFS</w:t>
            </w:r>
          </w:p>
        </w:tc>
        <w:tc>
          <w:tcPr>
            <w:tcW w:w="1301" w:type="dxa"/>
          </w:tcPr>
          <w:p w14:paraId="5D634129" w14:textId="77777777" w:rsidR="00823CA3" w:rsidRPr="00823CA3" w:rsidRDefault="00823CA3" w:rsidP="00823CA3">
            <w:pPr>
              <w:widowControl w:val="0"/>
              <w:spacing w:after="0"/>
              <w:rPr>
                <w:rFonts w:ascii="Arial" w:eastAsiaTheme="minorEastAsia" w:hAnsi="Arial" w:cs="Arial"/>
                <w:bCs/>
                <w:i/>
                <w:sz w:val="18"/>
                <w:szCs w:val="18"/>
                <w:lang w:eastAsia="ja-JP"/>
              </w:rPr>
            </w:pPr>
          </w:p>
        </w:tc>
        <w:tc>
          <w:tcPr>
            <w:tcW w:w="1872" w:type="dxa"/>
          </w:tcPr>
          <w:p w14:paraId="43C7B642" w14:textId="66F661DE" w:rsidR="00823CA3" w:rsidRPr="00823CA3" w:rsidRDefault="00823CA3" w:rsidP="00823CA3">
            <w:pPr>
              <w:widowControl w:val="0"/>
              <w:spacing w:after="0"/>
              <w:rPr>
                <w:rFonts w:ascii="Arial" w:eastAsiaTheme="minorEastAsia" w:hAnsi="Arial" w:cs="Arial"/>
                <w:sz w:val="18"/>
                <w:szCs w:val="18"/>
              </w:rPr>
            </w:pPr>
            <w:r w:rsidRPr="00823CA3">
              <w:rPr>
                <w:rFonts w:ascii="Arial" w:eastAsia="Batang" w:hAnsi="Arial" w:cs="Arial"/>
                <w:bCs/>
                <w:sz w:val="18"/>
              </w:rPr>
              <w:t>ENUMERATED (true, …)</w:t>
            </w:r>
          </w:p>
        </w:tc>
        <w:tc>
          <w:tcPr>
            <w:tcW w:w="2880" w:type="dxa"/>
          </w:tcPr>
          <w:p w14:paraId="5FA7DF30" w14:textId="77777777" w:rsidR="00823CA3" w:rsidRPr="00823CA3" w:rsidRDefault="00823CA3" w:rsidP="00823CA3">
            <w:pPr>
              <w:widowControl w:val="0"/>
              <w:spacing w:after="0"/>
              <w:rPr>
                <w:rFonts w:ascii="Arial" w:eastAsiaTheme="minorEastAsia" w:hAnsi="Arial" w:cs="Arial"/>
                <w:iCs/>
                <w:sz w:val="18"/>
                <w:lang w:eastAsia="ja-JP"/>
              </w:rPr>
            </w:pPr>
          </w:p>
        </w:tc>
      </w:tr>
      <w:tr w:rsidR="00823CA3" w:rsidRPr="00304035" w14:paraId="12CC1A18" w14:textId="77777777" w:rsidTr="009E0D2E">
        <w:tc>
          <w:tcPr>
            <w:tcW w:w="2587" w:type="dxa"/>
          </w:tcPr>
          <w:p w14:paraId="56390E0D" w14:textId="6FF075BE" w:rsidR="00823CA3" w:rsidRPr="00823CA3" w:rsidRDefault="00823CA3" w:rsidP="00823CA3">
            <w:pPr>
              <w:widowControl w:val="0"/>
              <w:spacing w:after="0"/>
              <w:rPr>
                <w:rFonts w:ascii="Arial" w:eastAsia="Tahoma" w:hAnsi="Arial" w:cs="Arial"/>
                <w:sz w:val="18"/>
                <w:szCs w:val="18"/>
                <w:lang w:eastAsia="zh-CN"/>
              </w:rPr>
            </w:pPr>
            <w:bookmarkStart w:id="513" w:name="_Hlk182311438"/>
            <w:r w:rsidRPr="00823CA3">
              <w:rPr>
                <w:rFonts w:ascii="Arial" w:eastAsia="Tahoma" w:hAnsi="Arial" w:cs="Arial"/>
                <w:sz w:val="18"/>
                <w:szCs w:val="18"/>
                <w:lang w:eastAsia="zh-CN"/>
              </w:rPr>
              <w:t>CSI Resource Configuration</w:t>
            </w:r>
            <w:bookmarkEnd w:id="513"/>
          </w:p>
        </w:tc>
        <w:tc>
          <w:tcPr>
            <w:tcW w:w="1080" w:type="dxa"/>
          </w:tcPr>
          <w:p w14:paraId="65DCE7CE" w14:textId="54B40720" w:rsidR="00823CA3" w:rsidRPr="00823CA3" w:rsidRDefault="00823CA3" w:rsidP="00823CA3">
            <w:pPr>
              <w:widowControl w:val="0"/>
              <w:spacing w:after="0"/>
              <w:rPr>
                <w:rFonts w:ascii="Arial" w:eastAsiaTheme="minorEastAsia" w:hAnsi="Arial" w:cs="Arial"/>
                <w:sz w:val="18"/>
              </w:rPr>
            </w:pPr>
            <w:r w:rsidRPr="00823CA3">
              <w:rPr>
                <w:rFonts w:ascii="Arial" w:hAnsi="Arial" w:cs="Arial"/>
                <w:sz w:val="18"/>
              </w:rPr>
              <w:t>FFS</w:t>
            </w:r>
          </w:p>
        </w:tc>
        <w:tc>
          <w:tcPr>
            <w:tcW w:w="1301" w:type="dxa"/>
          </w:tcPr>
          <w:p w14:paraId="66B5B6EE" w14:textId="77777777" w:rsidR="00823CA3" w:rsidRPr="00823CA3" w:rsidRDefault="00823CA3" w:rsidP="00823CA3">
            <w:pPr>
              <w:widowControl w:val="0"/>
              <w:spacing w:after="0"/>
              <w:rPr>
                <w:rFonts w:ascii="Arial" w:eastAsiaTheme="minorEastAsia" w:hAnsi="Arial" w:cs="Arial"/>
                <w:bCs/>
                <w:i/>
                <w:sz w:val="18"/>
                <w:szCs w:val="18"/>
                <w:lang w:eastAsia="ja-JP"/>
              </w:rPr>
            </w:pPr>
          </w:p>
        </w:tc>
        <w:tc>
          <w:tcPr>
            <w:tcW w:w="1872" w:type="dxa"/>
          </w:tcPr>
          <w:p w14:paraId="6437B448" w14:textId="3569F5CC" w:rsidR="00823CA3" w:rsidRPr="00823CA3" w:rsidRDefault="00823CA3" w:rsidP="00823CA3">
            <w:pPr>
              <w:widowControl w:val="0"/>
              <w:spacing w:after="0"/>
              <w:rPr>
                <w:rFonts w:ascii="Arial" w:eastAsia="Batang" w:hAnsi="Arial" w:cs="Arial"/>
                <w:bCs/>
                <w:sz w:val="18"/>
              </w:rPr>
            </w:pPr>
            <w:r w:rsidRPr="00823CA3">
              <w:rPr>
                <w:rFonts w:ascii="Arial" w:eastAsia="Batang" w:hAnsi="Arial" w:cs="Arial"/>
                <w:bCs/>
                <w:sz w:val="18"/>
              </w:rPr>
              <w:t>9.2.1.xx8</w:t>
            </w:r>
          </w:p>
        </w:tc>
        <w:tc>
          <w:tcPr>
            <w:tcW w:w="2880" w:type="dxa"/>
          </w:tcPr>
          <w:p w14:paraId="480C169B" w14:textId="77777777" w:rsidR="00823CA3" w:rsidRPr="00823CA3" w:rsidRDefault="00823CA3" w:rsidP="00823CA3">
            <w:pPr>
              <w:widowControl w:val="0"/>
              <w:spacing w:after="0"/>
              <w:rPr>
                <w:rFonts w:ascii="Arial" w:eastAsiaTheme="minorEastAsia" w:hAnsi="Arial" w:cs="Arial"/>
                <w:iCs/>
                <w:sz w:val="18"/>
                <w:lang w:eastAsia="ja-JP"/>
              </w:rPr>
            </w:pPr>
          </w:p>
        </w:tc>
      </w:tr>
      <w:tr w:rsidR="00823CA3" w:rsidRPr="00304035" w14:paraId="7CD53E53" w14:textId="77777777" w:rsidTr="009E0D2E">
        <w:tc>
          <w:tcPr>
            <w:tcW w:w="2587" w:type="dxa"/>
          </w:tcPr>
          <w:p w14:paraId="3B11BFC5" w14:textId="5DFA59D5" w:rsidR="00823CA3" w:rsidRPr="00823CA3" w:rsidRDefault="00823CA3" w:rsidP="00823CA3">
            <w:pPr>
              <w:widowControl w:val="0"/>
              <w:spacing w:after="0"/>
              <w:rPr>
                <w:rFonts w:ascii="Arial" w:eastAsiaTheme="minorEastAsia" w:hAnsi="Arial" w:cs="Arial"/>
                <w:sz w:val="18"/>
              </w:rPr>
            </w:pPr>
            <w:r w:rsidRPr="00823CA3">
              <w:rPr>
                <w:rFonts w:ascii="Arial" w:hAnsi="Arial" w:cs="Arial"/>
                <w:sz w:val="18"/>
              </w:rPr>
              <w:t>LTM Configuration ID Mapping List</w:t>
            </w:r>
          </w:p>
        </w:tc>
        <w:tc>
          <w:tcPr>
            <w:tcW w:w="1080" w:type="dxa"/>
          </w:tcPr>
          <w:p w14:paraId="32F6B31F" w14:textId="249F1F39" w:rsidR="00823CA3" w:rsidRPr="00823CA3" w:rsidRDefault="00823CA3" w:rsidP="00823CA3">
            <w:pPr>
              <w:widowControl w:val="0"/>
              <w:spacing w:after="0"/>
              <w:rPr>
                <w:rFonts w:ascii="Arial" w:eastAsiaTheme="minorEastAsia" w:hAnsi="Arial" w:cs="Arial"/>
                <w:sz w:val="18"/>
                <w:lang w:eastAsia="zh-CN"/>
              </w:rPr>
            </w:pPr>
            <w:r w:rsidRPr="00823CA3">
              <w:rPr>
                <w:rFonts w:ascii="Arial" w:hAnsi="Arial" w:cs="Arial"/>
                <w:sz w:val="18"/>
                <w:lang w:eastAsia="zh-CN"/>
              </w:rPr>
              <w:t>O</w:t>
            </w:r>
          </w:p>
        </w:tc>
        <w:tc>
          <w:tcPr>
            <w:tcW w:w="1301" w:type="dxa"/>
          </w:tcPr>
          <w:p w14:paraId="3D427BD6" w14:textId="77777777" w:rsidR="00823CA3" w:rsidRPr="00823CA3" w:rsidRDefault="00823CA3" w:rsidP="00823CA3">
            <w:pPr>
              <w:widowControl w:val="0"/>
              <w:spacing w:after="0"/>
              <w:rPr>
                <w:rFonts w:ascii="Arial" w:eastAsiaTheme="minorEastAsia" w:hAnsi="Arial" w:cs="Arial"/>
                <w:bCs/>
                <w:i/>
                <w:sz w:val="18"/>
                <w:szCs w:val="18"/>
                <w:lang w:eastAsia="ja-JP"/>
              </w:rPr>
            </w:pPr>
          </w:p>
        </w:tc>
        <w:tc>
          <w:tcPr>
            <w:tcW w:w="1872" w:type="dxa"/>
          </w:tcPr>
          <w:p w14:paraId="3A9596D6" w14:textId="78BFCC7B" w:rsidR="00823CA3" w:rsidRPr="00823CA3" w:rsidRDefault="00823CA3" w:rsidP="00823CA3">
            <w:pPr>
              <w:widowControl w:val="0"/>
              <w:spacing w:after="0"/>
              <w:rPr>
                <w:rFonts w:ascii="Arial" w:eastAsia="SimSun" w:hAnsi="Arial" w:cs="Arial"/>
                <w:bCs/>
                <w:sz w:val="18"/>
                <w:lang w:val="en-US" w:eastAsia="zh-CN"/>
              </w:rPr>
            </w:pPr>
            <w:r w:rsidRPr="00823CA3">
              <w:rPr>
                <w:rFonts w:ascii="Arial" w:eastAsia="Batang" w:hAnsi="Arial" w:cs="Arial"/>
                <w:bCs/>
                <w:sz w:val="18"/>
              </w:rPr>
              <w:t>9.2.1.xx5</w:t>
            </w:r>
          </w:p>
        </w:tc>
        <w:tc>
          <w:tcPr>
            <w:tcW w:w="2880" w:type="dxa"/>
          </w:tcPr>
          <w:p w14:paraId="17C85E45" w14:textId="77777777" w:rsidR="00823CA3" w:rsidRPr="00823CA3" w:rsidRDefault="00823CA3" w:rsidP="00823CA3">
            <w:pPr>
              <w:widowControl w:val="0"/>
              <w:spacing w:after="0"/>
              <w:rPr>
                <w:rFonts w:ascii="Arial" w:eastAsiaTheme="minorEastAsia" w:hAnsi="Arial" w:cs="Arial"/>
                <w:iCs/>
                <w:sz w:val="18"/>
                <w:lang w:eastAsia="ja-JP"/>
              </w:rPr>
            </w:pPr>
          </w:p>
        </w:tc>
      </w:tr>
      <w:tr w:rsidR="00823CA3" w:rsidRPr="00304035" w14:paraId="691055DF" w14:textId="6591499E" w:rsidTr="009E0D2E">
        <w:tc>
          <w:tcPr>
            <w:tcW w:w="2587" w:type="dxa"/>
          </w:tcPr>
          <w:p w14:paraId="32240A56" w14:textId="7B51A5E8" w:rsidR="00823CA3" w:rsidRPr="00823CA3" w:rsidRDefault="00823CA3" w:rsidP="003A554C">
            <w:pPr>
              <w:widowControl w:val="0"/>
              <w:spacing w:after="0"/>
              <w:rPr>
                <w:rFonts w:ascii="Arial" w:eastAsiaTheme="minorEastAsia" w:hAnsi="Arial" w:cs="Arial"/>
                <w:sz w:val="18"/>
              </w:rPr>
            </w:pPr>
            <w:r w:rsidRPr="00823CA3">
              <w:rPr>
                <w:rFonts w:ascii="Arial" w:hAnsi="Arial" w:cs="Arial"/>
                <w:sz w:val="18"/>
              </w:rPr>
              <w:t xml:space="preserve">Request For Reference Configuration </w:t>
            </w:r>
            <w:del w:id="514" w:author="Google (Jing)" w:date="2025-03-27T14:40:00Z">
              <w:r w:rsidRPr="00823CA3" w:rsidDel="003A554C">
                <w:rPr>
                  <w:rFonts w:ascii="Arial" w:hAnsi="Arial" w:cs="Arial"/>
                  <w:sz w:val="18"/>
                </w:rPr>
                <w:delText>(FFS)</w:delText>
              </w:r>
            </w:del>
          </w:p>
        </w:tc>
        <w:tc>
          <w:tcPr>
            <w:tcW w:w="1080" w:type="dxa"/>
          </w:tcPr>
          <w:p w14:paraId="2BAD635B" w14:textId="1E75D489" w:rsidR="00823CA3" w:rsidRPr="00823CA3" w:rsidRDefault="00823CA3" w:rsidP="00823CA3">
            <w:pPr>
              <w:widowControl w:val="0"/>
              <w:spacing w:after="0"/>
              <w:rPr>
                <w:rFonts w:ascii="Arial" w:eastAsiaTheme="minorEastAsia" w:hAnsi="Arial" w:cs="Arial"/>
                <w:sz w:val="18"/>
              </w:rPr>
            </w:pPr>
            <w:r w:rsidRPr="00823CA3">
              <w:rPr>
                <w:rFonts w:ascii="Arial" w:hAnsi="Arial" w:cs="Arial"/>
                <w:sz w:val="18"/>
                <w:lang w:eastAsia="zh-CN"/>
              </w:rPr>
              <w:t>O</w:t>
            </w:r>
          </w:p>
        </w:tc>
        <w:tc>
          <w:tcPr>
            <w:tcW w:w="1301" w:type="dxa"/>
          </w:tcPr>
          <w:p w14:paraId="35C952EE" w14:textId="77777777" w:rsidR="00823CA3" w:rsidRPr="00823CA3" w:rsidRDefault="00823CA3" w:rsidP="00823CA3">
            <w:pPr>
              <w:widowControl w:val="0"/>
              <w:spacing w:after="0"/>
              <w:rPr>
                <w:rFonts w:ascii="Arial" w:eastAsiaTheme="minorEastAsia" w:hAnsi="Arial" w:cs="Arial"/>
                <w:sz w:val="18"/>
              </w:rPr>
            </w:pPr>
          </w:p>
        </w:tc>
        <w:tc>
          <w:tcPr>
            <w:tcW w:w="1872" w:type="dxa"/>
          </w:tcPr>
          <w:p w14:paraId="077F4922" w14:textId="79FA99A8" w:rsidR="00823CA3" w:rsidRPr="00823CA3" w:rsidRDefault="00823CA3" w:rsidP="00823CA3">
            <w:pPr>
              <w:widowControl w:val="0"/>
              <w:spacing w:after="0"/>
              <w:rPr>
                <w:rFonts w:ascii="Arial" w:eastAsiaTheme="minorEastAsia" w:hAnsi="Arial" w:cs="Arial"/>
                <w:sz w:val="18"/>
              </w:rPr>
            </w:pPr>
            <w:r w:rsidRPr="00823CA3">
              <w:rPr>
                <w:rFonts w:ascii="Arial" w:eastAsia="Batang" w:hAnsi="Arial" w:cs="Arial"/>
                <w:bCs/>
                <w:sz w:val="18"/>
              </w:rPr>
              <w:t>ENUMERATED (true, …)</w:t>
            </w:r>
          </w:p>
        </w:tc>
        <w:tc>
          <w:tcPr>
            <w:tcW w:w="2880" w:type="dxa"/>
          </w:tcPr>
          <w:p w14:paraId="39255A92" w14:textId="1DE5C648" w:rsidR="00823CA3" w:rsidRPr="00823CA3" w:rsidRDefault="00823CA3" w:rsidP="00823CA3">
            <w:pPr>
              <w:widowControl w:val="0"/>
              <w:spacing w:after="0"/>
              <w:rPr>
                <w:rFonts w:ascii="Arial" w:eastAsiaTheme="minorEastAsia" w:hAnsi="Arial" w:cs="Arial"/>
                <w:sz w:val="18"/>
              </w:rPr>
            </w:pPr>
          </w:p>
        </w:tc>
      </w:tr>
    </w:tbl>
    <w:p w14:paraId="55DB0BF8" w14:textId="77777777" w:rsidR="00ED10C3" w:rsidRDefault="00ED10C3">
      <w:pPr>
        <w:rPr>
          <w:noProof/>
          <w:lang w:eastAsia="ja-JP"/>
        </w:rPr>
      </w:pPr>
    </w:p>
    <w:p w14:paraId="6753DFB7" w14:textId="77777777" w:rsidR="00E61D20" w:rsidRPr="00FD0425" w:rsidRDefault="00E61D20" w:rsidP="00E61D20">
      <w:pPr>
        <w:pStyle w:val="Heading4"/>
        <w:keepNext w:val="0"/>
        <w:keepLines w:val="0"/>
        <w:widowControl w:val="0"/>
      </w:pPr>
      <w:r w:rsidRPr="00FD0425">
        <w:t>9.2.1.</w:t>
      </w:r>
      <w:r>
        <w:t>xx2</w:t>
      </w:r>
      <w:r w:rsidRPr="00FD0425">
        <w:tab/>
      </w:r>
      <w:r>
        <w:t>LTM Information Response</w:t>
      </w:r>
    </w:p>
    <w:p w14:paraId="17BA5084" w14:textId="77777777" w:rsidR="00E61D20" w:rsidRDefault="00E61D20" w:rsidP="00E61D20">
      <w:pPr>
        <w:widowControl w:val="0"/>
      </w:pPr>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p>
    <w:p w14:paraId="61AF940B" w14:textId="77777777" w:rsidR="00E61D20" w:rsidRPr="007C01C7" w:rsidRDefault="00E61D20" w:rsidP="00E61D20">
      <w:pPr>
        <w:widowControl w:val="0"/>
        <w:rPr>
          <w:i/>
          <w:iCs/>
        </w:rPr>
      </w:pPr>
      <w:r w:rsidRPr="007C01C7">
        <w:rPr>
          <w:i/>
          <w:iCs/>
          <w:highlight w:val="yellow"/>
        </w:rPr>
        <w:t>Editor’s note: Details on configurations need to be continued.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61D20" w:rsidRPr="00FD0425" w14:paraId="39BF1791" w14:textId="77777777" w:rsidTr="0057075E">
        <w:trPr>
          <w:tblHeader/>
        </w:trPr>
        <w:tc>
          <w:tcPr>
            <w:tcW w:w="2448" w:type="dxa"/>
          </w:tcPr>
          <w:p w14:paraId="27CF5DC3" w14:textId="77777777" w:rsidR="00E61D20" w:rsidRPr="00FD0425" w:rsidRDefault="00E61D20" w:rsidP="00A04A50">
            <w:pPr>
              <w:pStyle w:val="TAH"/>
              <w:keepNext w:val="0"/>
              <w:keepLines w:val="0"/>
              <w:widowControl w:val="0"/>
              <w:rPr>
                <w:lang w:eastAsia="ja-JP"/>
              </w:rPr>
            </w:pPr>
            <w:r w:rsidRPr="00FD0425">
              <w:rPr>
                <w:lang w:eastAsia="ja-JP"/>
              </w:rPr>
              <w:t>IE/Group Name</w:t>
            </w:r>
          </w:p>
        </w:tc>
        <w:tc>
          <w:tcPr>
            <w:tcW w:w="1080" w:type="dxa"/>
          </w:tcPr>
          <w:p w14:paraId="594CCDAB" w14:textId="77777777" w:rsidR="00E61D20" w:rsidRPr="00FD0425" w:rsidRDefault="00E61D20" w:rsidP="00A04A50">
            <w:pPr>
              <w:pStyle w:val="TAH"/>
              <w:keepNext w:val="0"/>
              <w:keepLines w:val="0"/>
              <w:widowControl w:val="0"/>
              <w:rPr>
                <w:lang w:eastAsia="ja-JP"/>
              </w:rPr>
            </w:pPr>
            <w:r w:rsidRPr="00FD0425">
              <w:rPr>
                <w:lang w:eastAsia="ja-JP"/>
              </w:rPr>
              <w:t>Presence</w:t>
            </w:r>
          </w:p>
        </w:tc>
        <w:tc>
          <w:tcPr>
            <w:tcW w:w="1440" w:type="dxa"/>
          </w:tcPr>
          <w:p w14:paraId="727AEC10" w14:textId="77777777" w:rsidR="00E61D20" w:rsidRPr="00FD0425" w:rsidRDefault="00E61D20" w:rsidP="00A04A50">
            <w:pPr>
              <w:pStyle w:val="TAH"/>
              <w:keepNext w:val="0"/>
              <w:keepLines w:val="0"/>
              <w:widowControl w:val="0"/>
              <w:rPr>
                <w:lang w:eastAsia="ja-JP"/>
              </w:rPr>
            </w:pPr>
            <w:r w:rsidRPr="00FD0425">
              <w:rPr>
                <w:lang w:eastAsia="ja-JP"/>
              </w:rPr>
              <w:t>Range</w:t>
            </w:r>
          </w:p>
        </w:tc>
        <w:tc>
          <w:tcPr>
            <w:tcW w:w="1872" w:type="dxa"/>
          </w:tcPr>
          <w:p w14:paraId="70BF24EF" w14:textId="77777777" w:rsidR="00E61D20" w:rsidRPr="00FD0425" w:rsidRDefault="00E61D20" w:rsidP="00A04A50">
            <w:pPr>
              <w:pStyle w:val="TAH"/>
              <w:keepNext w:val="0"/>
              <w:keepLines w:val="0"/>
              <w:widowControl w:val="0"/>
              <w:rPr>
                <w:lang w:eastAsia="ja-JP"/>
              </w:rPr>
            </w:pPr>
            <w:r w:rsidRPr="00FD0425">
              <w:rPr>
                <w:lang w:eastAsia="ja-JP"/>
              </w:rPr>
              <w:t>IE type and reference</w:t>
            </w:r>
          </w:p>
        </w:tc>
        <w:tc>
          <w:tcPr>
            <w:tcW w:w="2880" w:type="dxa"/>
          </w:tcPr>
          <w:p w14:paraId="6FF8E03B" w14:textId="77777777" w:rsidR="00E61D20" w:rsidRPr="00FD0425" w:rsidRDefault="00E61D20" w:rsidP="00A04A50">
            <w:pPr>
              <w:pStyle w:val="TAH"/>
              <w:keepNext w:val="0"/>
              <w:keepLines w:val="0"/>
              <w:widowControl w:val="0"/>
              <w:rPr>
                <w:lang w:eastAsia="ja-JP"/>
              </w:rPr>
            </w:pPr>
            <w:r w:rsidRPr="00FD0425">
              <w:rPr>
                <w:lang w:eastAsia="ja-JP"/>
              </w:rPr>
              <w:t>Semantics description</w:t>
            </w:r>
          </w:p>
        </w:tc>
      </w:tr>
      <w:tr w:rsidR="0099234C" w:rsidRPr="00FD0425" w14:paraId="00B0885F" w14:textId="77777777" w:rsidTr="0057075E">
        <w:tc>
          <w:tcPr>
            <w:tcW w:w="2448" w:type="dxa"/>
          </w:tcPr>
          <w:p w14:paraId="72F7F14F" w14:textId="5FB60C60" w:rsidR="0099234C" w:rsidRPr="00EA1E95" w:rsidRDefault="0099234C" w:rsidP="0099234C">
            <w:pPr>
              <w:pStyle w:val="TAL"/>
              <w:keepNext w:val="0"/>
              <w:keepLines w:val="0"/>
              <w:widowControl w:val="0"/>
              <w:rPr>
                <w:lang w:eastAsia="ja-JP"/>
              </w:rPr>
            </w:pPr>
            <w:r>
              <w:rPr>
                <w:rFonts w:eastAsia="Tahoma" w:cs="Arial"/>
                <w:szCs w:val="18"/>
                <w:lang w:eastAsia="zh-CN"/>
              </w:rPr>
              <w:t>CSI Resource Configuration</w:t>
            </w:r>
          </w:p>
        </w:tc>
        <w:tc>
          <w:tcPr>
            <w:tcW w:w="1080" w:type="dxa"/>
          </w:tcPr>
          <w:p w14:paraId="2CF16986" w14:textId="01922135" w:rsidR="0099234C" w:rsidRPr="00FD0425" w:rsidRDefault="0099234C" w:rsidP="0099234C">
            <w:pPr>
              <w:pStyle w:val="TAL"/>
              <w:keepNext w:val="0"/>
              <w:keepLines w:val="0"/>
              <w:widowControl w:val="0"/>
              <w:rPr>
                <w:rFonts w:cs="Geneva"/>
                <w:lang w:eastAsia="ja-JP"/>
              </w:rPr>
            </w:pPr>
            <w:r>
              <w:t>O</w:t>
            </w:r>
          </w:p>
        </w:tc>
        <w:tc>
          <w:tcPr>
            <w:tcW w:w="1440" w:type="dxa"/>
          </w:tcPr>
          <w:p w14:paraId="4469FD0A" w14:textId="77777777" w:rsidR="0099234C" w:rsidRPr="00FD0425" w:rsidRDefault="0099234C" w:rsidP="0099234C">
            <w:pPr>
              <w:pStyle w:val="TAL"/>
              <w:keepNext w:val="0"/>
              <w:keepLines w:val="0"/>
              <w:widowControl w:val="0"/>
              <w:rPr>
                <w:bCs/>
                <w:i/>
                <w:szCs w:val="18"/>
                <w:lang w:eastAsia="ja-JP"/>
              </w:rPr>
            </w:pPr>
          </w:p>
        </w:tc>
        <w:tc>
          <w:tcPr>
            <w:tcW w:w="1872" w:type="dxa"/>
          </w:tcPr>
          <w:p w14:paraId="311D4DCA" w14:textId="3CB7F006" w:rsidR="0099234C" w:rsidRDefault="0099234C" w:rsidP="0099234C">
            <w:pPr>
              <w:pStyle w:val="TAL"/>
              <w:keepNext w:val="0"/>
              <w:keepLines w:val="0"/>
              <w:widowControl w:val="0"/>
              <w:rPr>
                <w:rFonts w:cs="Geneva"/>
                <w:lang w:eastAsia="ja-JP"/>
              </w:rPr>
            </w:pPr>
            <w:r>
              <w:rPr>
                <w:rFonts w:eastAsia="Batang"/>
                <w:bCs/>
              </w:rPr>
              <w:t>9.2.1.xx8</w:t>
            </w:r>
          </w:p>
        </w:tc>
        <w:tc>
          <w:tcPr>
            <w:tcW w:w="2880" w:type="dxa"/>
          </w:tcPr>
          <w:p w14:paraId="4C3DFA1A" w14:textId="77777777" w:rsidR="0099234C" w:rsidRPr="00FD0425" w:rsidRDefault="0099234C" w:rsidP="0099234C">
            <w:pPr>
              <w:pStyle w:val="TAL"/>
              <w:keepNext w:val="0"/>
              <w:keepLines w:val="0"/>
              <w:widowControl w:val="0"/>
              <w:rPr>
                <w:lang w:eastAsia="ja-JP"/>
              </w:rPr>
            </w:pPr>
          </w:p>
        </w:tc>
      </w:tr>
      <w:tr w:rsidR="0099234C" w:rsidRPr="00FD0425" w14:paraId="14C98211" w14:textId="77777777" w:rsidTr="0057075E">
        <w:tc>
          <w:tcPr>
            <w:tcW w:w="2448" w:type="dxa"/>
          </w:tcPr>
          <w:p w14:paraId="0F6C5E96" w14:textId="1682B6CE" w:rsidR="0099234C" w:rsidRPr="00011063" w:rsidRDefault="0099234C" w:rsidP="0099234C">
            <w:pPr>
              <w:pStyle w:val="TAL"/>
              <w:keepNext w:val="0"/>
              <w:keepLines w:val="0"/>
              <w:widowControl w:val="0"/>
              <w:rPr>
                <w:rFonts w:eastAsia="Tahoma" w:cs="Arial"/>
                <w:szCs w:val="18"/>
                <w:lang w:eastAsia="zh-CN"/>
              </w:rPr>
            </w:pPr>
            <w:del w:id="515" w:author="Google (Jing)" w:date="2025-03-26T15:32:00Z">
              <w:r w:rsidDel="00E16C2C">
                <w:rPr>
                  <w:lang w:eastAsia="ja-JP"/>
                </w:rPr>
                <w:delText>LTM Candidate Configuration</w:delText>
              </w:r>
            </w:del>
          </w:p>
        </w:tc>
        <w:tc>
          <w:tcPr>
            <w:tcW w:w="1080" w:type="dxa"/>
          </w:tcPr>
          <w:p w14:paraId="4B754B34" w14:textId="104A8952" w:rsidR="0099234C" w:rsidRPr="00011063" w:rsidRDefault="0099234C" w:rsidP="0099234C">
            <w:pPr>
              <w:pStyle w:val="TAL"/>
              <w:keepNext w:val="0"/>
              <w:keepLines w:val="0"/>
              <w:widowControl w:val="0"/>
            </w:pPr>
            <w:del w:id="516" w:author="Google (Jing)" w:date="2025-03-26T15:32:00Z">
              <w:r w:rsidDel="00E16C2C">
                <w:rPr>
                  <w:lang w:eastAsia="ja-JP"/>
                </w:rPr>
                <w:delText>M</w:delText>
              </w:r>
            </w:del>
          </w:p>
        </w:tc>
        <w:tc>
          <w:tcPr>
            <w:tcW w:w="1440" w:type="dxa"/>
          </w:tcPr>
          <w:p w14:paraId="6DD2DD65" w14:textId="77777777" w:rsidR="0099234C" w:rsidRPr="00011063" w:rsidRDefault="0099234C" w:rsidP="0099234C">
            <w:pPr>
              <w:pStyle w:val="TAL"/>
              <w:keepNext w:val="0"/>
              <w:keepLines w:val="0"/>
              <w:widowControl w:val="0"/>
              <w:rPr>
                <w:bCs/>
                <w:i/>
                <w:szCs w:val="18"/>
                <w:lang w:eastAsia="ja-JP"/>
              </w:rPr>
            </w:pPr>
          </w:p>
        </w:tc>
        <w:tc>
          <w:tcPr>
            <w:tcW w:w="1872" w:type="dxa"/>
          </w:tcPr>
          <w:p w14:paraId="4D846992" w14:textId="3189D8AF" w:rsidR="0099234C" w:rsidRPr="00011063" w:rsidRDefault="0099234C" w:rsidP="0099234C">
            <w:pPr>
              <w:pStyle w:val="TAL"/>
              <w:keepNext w:val="0"/>
              <w:keepLines w:val="0"/>
              <w:widowControl w:val="0"/>
              <w:rPr>
                <w:rFonts w:cs="Arial"/>
                <w:szCs w:val="18"/>
              </w:rPr>
            </w:pPr>
            <w:del w:id="517" w:author="Google (Jing)" w:date="2025-03-26T15:32:00Z">
              <w:r w:rsidDel="00E16C2C">
                <w:rPr>
                  <w:rFonts w:eastAsia="Batang"/>
                  <w:bCs/>
                </w:rPr>
                <w:delText>OCTET STRING</w:delText>
              </w:r>
            </w:del>
          </w:p>
        </w:tc>
        <w:tc>
          <w:tcPr>
            <w:tcW w:w="2880" w:type="dxa"/>
          </w:tcPr>
          <w:p w14:paraId="6BD2E5DF" w14:textId="11BD9856" w:rsidR="0099234C" w:rsidRPr="00011063" w:rsidRDefault="0099234C" w:rsidP="0099234C">
            <w:pPr>
              <w:pStyle w:val="TAL"/>
              <w:keepNext w:val="0"/>
              <w:keepLines w:val="0"/>
              <w:widowControl w:val="0"/>
              <w:rPr>
                <w:szCs w:val="18"/>
              </w:rPr>
            </w:pPr>
            <w:del w:id="518" w:author="Google (Jing)" w:date="2025-03-26T15:32:00Z">
              <w:r w:rsidDel="00E16C2C">
                <w:delText xml:space="preserve">Contains </w:delText>
              </w:r>
              <w:r w:rsidRPr="008A1FCF" w:rsidDel="00E16C2C">
                <w:rPr>
                  <w:i/>
                  <w:iCs/>
                </w:rPr>
                <w:delText>ltm-CandidateConfig</w:delText>
              </w:r>
              <w:r w:rsidDel="00E16C2C">
                <w:delText xml:space="preserve"> </w:delText>
              </w:r>
              <w:r w:rsidDel="00E16C2C">
                <w:rPr>
                  <w:iCs/>
                  <w:lang w:eastAsia="ja-JP"/>
                </w:rPr>
                <w:delText xml:space="preserve">as defined </w:delText>
              </w:r>
              <w:r w:rsidDel="00E16C2C">
                <w:rPr>
                  <w:lang w:eastAsia="ja-JP"/>
                </w:rPr>
                <w:delText xml:space="preserve">in </w:delText>
              </w:r>
              <w:r w:rsidDel="00E16C2C">
                <w:delText xml:space="preserve">TS 38.331 </w:delText>
              </w:r>
              <w:r w:rsidDel="00E16C2C">
                <w:rPr>
                  <w:lang w:eastAsia="zh-CN"/>
                </w:rPr>
                <w:delText>[10]</w:delText>
              </w:r>
              <w:r w:rsidDel="00E16C2C">
                <w:rPr>
                  <w:iCs/>
                  <w:lang w:eastAsia="ja-JP"/>
                </w:rPr>
                <w:delText>.</w:delText>
              </w:r>
            </w:del>
          </w:p>
        </w:tc>
      </w:tr>
      <w:tr w:rsidR="0099234C" w:rsidRPr="00FD0425" w14:paraId="47F9E4DE" w14:textId="77777777" w:rsidTr="0057075E">
        <w:tc>
          <w:tcPr>
            <w:tcW w:w="2448" w:type="dxa"/>
          </w:tcPr>
          <w:p w14:paraId="49A03FA5" w14:textId="0656B291" w:rsidR="0099234C" w:rsidRPr="000D3468" w:rsidRDefault="0099234C" w:rsidP="003A554C">
            <w:pPr>
              <w:pStyle w:val="TAL"/>
              <w:keepNext w:val="0"/>
              <w:keepLines w:val="0"/>
              <w:widowControl w:val="0"/>
              <w:rPr>
                <w:lang w:eastAsia="ja-JP"/>
              </w:rPr>
            </w:pPr>
            <w:r>
              <w:rPr>
                <w:lang w:eastAsia="ja-JP"/>
              </w:rPr>
              <w:t xml:space="preserve">Reference </w:t>
            </w:r>
            <w:r>
              <w:rPr>
                <w:rFonts w:eastAsia="Tahoma" w:cs="Arial"/>
                <w:szCs w:val="18"/>
                <w:lang w:eastAsia="zh-CN"/>
              </w:rPr>
              <w:t xml:space="preserve">Configuration </w:t>
            </w:r>
            <w:del w:id="519" w:author="Google (Jing)" w:date="2025-03-27T14:40:00Z">
              <w:r w:rsidDel="003A554C">
                <w:rPr>
                  <w:rFonts w:eastAsia="Tahoma" w:cs="Arial"/>
                  <w:szCs w:val="18"/>
                  <w:lang w:eastAsia="zh-CN"/>
                </w:rPr>
                <w:delText>(FFS)</w:delText>
              </w:r>
            </w:del>
          </w:p>
        </w:tc>
        <w:tc>
          <w:tcPr>
            <w:tcW w:w="1080" w:type="dxa"/>
          </w:tcPr>
          <w:p w14:paraId="23B67CDA" w14:textId="0CC237A7" w:rsidR="0099234C" w:rsidRDefault="0099234C" w:rsidP="0099234C">
            <w:pPr>
              <w:pStyle w:val="TAL"/>
              <w:keepNext w:val="0"/>
              <w:keepLines w:val="0"/>
              <w:widowControl w:val="0"/>
              <w:rPr>
                <w:lang w:eastAsia="ja-JP"/>
              </w:rPr>
            </w:pPr>
            <w:r>
              <w:rPr>
                <w:lang w:eastAsia="ja-JP"/>
              </w:rPr>
              <w:t>O</w:t>
            </w:r>
          </w:p>
        </w:tc>
        <w:tc>
          <w:tcPr>
            <w:tcW w:w="1440" w:type="dxa"/>
          </w:tcPr>
          <w:p w14:paraId="2AE07DDB" w14:textId="77777777" w:rsidR="0099234C" w:rsidRPr="00FD0425" w:rsidRDefault="0099234C" w:rsidP="0099234C">
            <w:pPr>
              <w:pStyle w:val="TAL"/>
              <w:keepNext w:val="0"/>
              <w:keepLines w:val="0"/>
              <w:widowControl w:val="0"/>
              <w:rPr>
                <w:bCs/>
                <w:i/>
                <w:szCs w:val="18"/>
                <w:lang w:eastAsia="ja-JP"/>
              </w:rPr>
            </w:pPr>
          </w:p>
        </w:tc>
        <w:tc>
          <w:tcPr>
            <w:tcW w:w="1872" w:type="dxa"/>
          </w:tcPr>
          <w:p w14:paraId="0148F90E" w14:textId="000B2EAC" w:rsidR="0099234C" w:rsidRPr="00EA5FA7" w:rsidDel="00845E47" w:rsidRDefault="0099234C" w:rsidP="0099234C">
            <w:pPr>
              <w:pStyle w:val="TAL"/>
              <w:keepNext w:val="0"/>
              <w:keepLines w:val="0"/>
              <w:widowControl w:val="0"/>
              <w:rPr>
                <w:rFonts w:eastAsia="Batang"/>
                <w:bCs/>
              </w:rPr>
            </w:pPr>
            <w:r>
              <w:rPr>
                <w:rFonts w:eastAsia="Batang"/>
                <w:bCs/>
              </w:rPr>
              <w:t>OCTET STRING</w:t>
            </w:r>
          </w:p>
        </w:tc>
        <w:tc>
          <w:tcPr>
            <w:tcW w:w="2880" w:type="dxa"/>
          </w:tcPr>
          <w:p w14:paraId="67872DEE" w14:textId="480A25EB" w:rsidR="0099234C" w:rsidRDefault="0099234C" w:rsidP="0099234C">
            <w:pPr>
              <w:pStyle w:val="TAL"/>
              <w:keepNext w:val="0"/>
              <w:keepLines w:val="0"/>
              <w:widowControl w:val="0"/>
              <w:rPr>
                <w:szCs w:val="18"/>
              </w:rPr>
            </w:pPr>
            <w:r>
              <w:rPr>
                <w:iCs/>
                <w:lang w:eastAsia="ja-JP"/>
              </w:rPr>
              <w:t xml:space="preserve">Contains the </w:t>
            </w:r>
            <w:r w:rsidRPr="005C3C2A">
              <w:rPr>
                <w:i/>
                <w:lang w:eastAsia="ja-JP"/>
              </w:rPr>
              <w:t>l</w:t>
            </w:r>
            <w:r w:rsidRPr="005C3C2A">
              <w:rPr>
                <w:i/>
              </w:rPr>
              <w:t>tm-ReferenceConfiguration</w:t>
            </w:r>
            <w:r>
              <w:rPr>
                <w:iCs/>
                <w:lang w:eastAsia="ja-JP"/>
              </w:rPr>
              <w:t xml:space="preserve"> as defined in </w:t>
            </w:r>
            <w:r>
              <w:t xml:space="preserve">TS 38.331 </w:t>
            </w:r>
            <w:r>
              <w:rPr>
                <w:lang w:eastAsia="zh-CN"/>
              </w:rPr>
              <w:t>[10]</w:t>
            </w:r>
            <w:r>
              <w:rPr>
                <w:iCs/>
                <w:lang w:eastAsia="ja-JP"/>
              </w:rPr>
              <w:t>.</w:t>
            </w:r>
          </w:p>
        </w:tc>
      </w:tr>
      <w:tr w:rsidR="0099234C" w:rsidRPr="00FD0425" w14:paraId="5369CA3C" w14:textId="77777777" w:rsidTr="0057075E">
        <w:tc>
          <w:tcPr>
            <w:tcW w:w="2448" w:type="dxa"/>
          </w:tcPr>
          <w:p w14:paraId="51FC98EF" w14:textId="48EB734F" w:rsidR="0099234C" w:rsidRPr="000D3468" w:rsidRDefault="0099234C" w:rsidP="0099234C">
            <w:pPr>
              <w:pStyle w:val="TAL"/>
              <w:keepNext w:val="0"/>
              <w:keepLines w:val="0"/>
              <w:widowControl w:val="0"/>
              <w:rPr>
                <w:lang w:eastAsia="ja-JP"/>
              </w:rPr>
            </w:pPr>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283E74F" w14:textId="018FFD31" w:rsidR="0099234C" w:rsidRDefault="0099234C" w:rsidP="0099234C">
            <w:pPr>
              <w:pStyle w:val="TAL"/>
              <w:keepNext w:val="0"/>
              <w:keepLines w:val="0"/>
              <w:widowControl w:val="0"/>
              <w:rPr>
                <w:lang w:eastAsia="ja-JP"/>
              </w:rPr>
            </w:pPr>
            <w:r>
              <w:t>O</w:t>
            </w:r>
          </w:p>
        </w:tc>
        <w:tc>
          <w:tcPr>
            <w:tcW w:w="1440" w:type="dxa"/>
          </w:tcPr>
          <w:p w14:paraId="794D9D69" w14:textId="77777777" w:rsidR="0099234C" w:rsidRPr="00FD0425" w:rsidRDefault="0099234C" w:rsidP="0099234C">
            <w:pPr>
              <w:pStyle w:val="TAL"/>
              <w:keepNext w:val="0"/>
              <w:keepLines w:val="0"/>
              <w:widowControl w:val="0"/>
              <w:rPr>
                <w:bCs/>
                <w:i/>
                <w:szCs w:val="18"/>
                <w:lang w:eastAsia="ja-JP"/>
              </w:rPr>
            </w:pPr>
          </w:p>
        </w:tc>
        <w:tc>
          <w:tcPr>
            <w:tcW w:w="1872" w:type="dxa"/>
          </w:tcPr>
          <w:p w14:paraId="319CAB93" w14:textId="38141FBB" w:rsidR="0099234C" w:rsidRPr="00EA5FA7" w:rsidDel="00845E47" w:rsidRDefault="0099234C" w:rsidP="0099234C">
            <w:pPr>
              <w:pStyle w:val="TAL"/>
              <w:keepNext w:val="0"/>
              <w:keepLines w:val="0"/>
              <w:widowControl w:val="0"/>
              <w:rPr>
                <w:rFonts w:eastAsia="Batang"/>
                <w:bCs/>
              </w:rPr>
            </w:pPr>
            <w:r>
              <w:rPr>
                <w:rFonts w:eastAsia="Batang"/>
                <w:bCs/>
              </w:rPr>
              <w:t>ENUMERATED (complete, ...)</w:t>
            </w:r>
          </w:p>
        </w:tc>
        <w:tc>
          <w:tcPr>
            <w:tcW w:w="2880" w:type="dxa"/>
          </w:tcPr>
          <w:p w14:paraId="626EE591" w14:textId="77121F5C" w:rsidR="0099234C" w:rsidRDefault="0099234C" w:rsidP="0099234C">
            <w:pPr>
              <w:pStyle w:val="TAL"/>
              <w:keepNext w:val="0"/>
              <w:keepLines w:val="0"/>
              <w:widowControl w:val="0"/>
              <w:rPr>
                <w:szCs w:val="18"/>
              </w:rPr>
            </w:pPr>
          </w:p>
        </w:tc>
      </w:tr>
    </w:tbl>
    <w:p w14:paraId="118F88F1" w14:textId="73913BED" w:rsidR="00E61D20" w:rsidRPr="006779A5" w:rsidRDefault="00E61D20" w:rsidP="00E61D20">
      <w:pPr>
        <w:jc w:val="center"/>
        <w:rPr>
          <w:color w:val="FF0000"/>
        </w:rPr>
      </w:pPr>
    </w:p>
    <w:p w14:paraId="02733714" w14:textId="77777777" w:rsidR="006003EF" w:rsidRDefault="006003EF">
      <w:pPr>
        <w:rPr>
          <w:noProof/>
          <w:lang w:eastAsia="ja-JP"/>
        </w:rPr>
      </w:pPr>
    </w:p>
    <w:p w14:paraId="73F7A570" w14:textId="2EC3DFE0" w:rsidR="000F58D4" w:rsidRPr="000F58D4" w:rsidRDefault="000F58D4" w:rsidP="000F58D4">
      <w:pPr>
        <w:jc w:val="center"/>
        <w:rPr>
          <w:b/>
          <w:bCs/>
          <w:noProof/>
          <w:color w:val="FF0000"/>
          <w:lang w:eastAsia="ja-JP"/>
        </w:rPr>
      </w:pPr>
      <w:r w:rsidRPr="000F58D4">
        <w:rPr>
          <w:rFonts w:hint="eastAsia"/>
          <w:b/>
          <w:bCs/>
          <w:noProof/>
          <w:color w:val="FF0000"/>
          <w:lang w:eastAsia="ja-JP"/>
        </w:rPr>
        <w:t>&lt;&lt; End of Changes &gt;&gt;</w:t>
      </w:r>
    </w:p>
    <w:sectPr w:rsidR="000F58D4" w:rsidRPr="000F58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117C8" w14:textId="77777777" w:rsidR="00DE6996" w:rsidRDefault="00DE6996">
      <w:r>
        <w:separator/>
      </w:r>
    </w:p>
  </w:endnote>
  <w:endnote w:type="continuationSeparator" w:id="0">
    <w:p w14:paraId="0149382C" w14:textId="77777777" w:rsidR="00DE6996" w:rsidRDefault="00DE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4C5D9" w14:textId="77777777" w:rsidR="00DE6996" w:rsidRDefault="00DE6996">
      <w:r>
        <w:separator/>
      </w:r>
    </w:p>
  </w:footnote>
  <w:footnote w:type="continuationSeparator" w:id="0">
    <w:p w14:paraId="0EFF0DEF" w14:textId="77777777" w:rsidR="00DE6996" w:rsidRDefault="00DE6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7A60" w:rsidRDefault="00207A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7A60" w:rsidRDefault="00207A6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7A60" w:rsidRDefault="00207A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5E765D5"/>
    <w:multiLevelType w:val="hybridMultilevel"/>
    <w:tmpl w:val="B5F891C4"/>
    <w:lvl w:ilvl="0" w:tplc="04090001">
      <w:start w:val="1"/>
      <w:numFmt w:val="bullet"/>
      <w:lvlText w:val=""/>
      <w:lvlJc w:val="left"/>
      <w:pPr>
        <w:ind w:left="1619" w:hanging="360"/>
      </w:pPr>
      <w:rPr>
        <w:rFonts w:ascii="Symbol" w:hAnsi="Symbol" w:hint="default"/>
      </w:rPr>
    </w:lvl>
    <w:lvl w:ilvl="1" w:tplc="F2BCBD70">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683929"/>
    <w:multiLevelType w:val="hybridMultilevel"/>
    <w:tmpl w:val="BD6EAF6E"/>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
  </w:num>
  <w:num w:numId="4">
    <w:abstractNumId w:val="1"/>
  </w:num>
  <w:num w:numId="5">
    <w:abstractNumId w:val="6"/>
  </w:num>
  <w:num w:numId="6">
    <w:abstractNumId w:val="7"/>
  </w:num>
  <w:num w:numId="7">
    <w:abstractNumId w:val="0"/>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MY"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F"/>
    <w:rsid w:val="00006358"/>
    <w:rsid w:val="00010836"/>
    <w:rsid w:val="00011063"/>
    <w:rsid w:val="000168B2"/>
    <w:rsid w:val="00020EFA"/>
    <w:rsid w:val="00022E4A"/>
    <w:rsid w:val="00030E69"/>
    <w:rsid w:val="00033253"/>
    <w:rsid w:val="00040CD2"/>
    <w:rsid w:val="00041B3D"/>
    <w:rsid w:val="00054B6B"/>
    <w:rsid w:val="00056BDB"/>
    <w:rsid w:val="000635CB"/>
    <w:rsid w:val="00064994"/>
    <w:rsid w:val="00066914"/>
    <w:rsid w:val="000701B5"/>
    <w:rsid w:val="0007096D"/>
    <w:rsid w:val="00070E09"/>
    <w:rsid w:val="000906B1"/>
    <w:rsid w:val="000959EF"/>
    <w:rsid w:val="000A08FE"/>
    <w:rsid w:val="000A6394"/>
    <w:rsid w:val="000B352B"/>
    <w:rsid w:val="000B7FED"/>
    <w:rsid w:val="000C038A"/>
    <w:rsid w:val="000C05BC"/>
    <w:rsid w:val="000C240B"/>
    <w:rsid w:val="000C4738"/>
    <w:rsid w:val="000C532E"/>
    <w:rsid w:val="000C6598"/>
    <w:rsid w:val="000C6941"/>
    <w:rsid w:val="000D44B3"/>
    <w:rsid w:val="000D6773"/>
    <w:rsid w:val="000E13F0"/>
    <w:rsid w:val="000E7F56"/>
    <w:rsid w:val="000F0AB9"/>
    <w:rsid w:val="000F1DF7"/>
    <w:rsid w:val="000F58D4"/>
    <w:rsid w:val="00101C4C"/>
    <w:rsid w:val="00112224"/>
    <w:rsid w:val="00121DBC"/>
    <w:rsid w:val="00125574"/>
    <w:rsid w:val="001307A4"/>
    <w:rsid w:val="001330F5"/>
    <w:rsid w:val="00143651"/>
    <w:rsid w:val="00143C28"/>
    <w:rsid w:val="00145D43"/>
    <w:rsid w:val="0015157B"/>
    <w:rsid w:val="0015249D"/>
    <w:rsid w:val="00156468"/>
    <w:rsid w:val="001629D6"/>
    <w:rsid w:val="00165FAB"/>
    <w:rsid w:val="00171513"/>
    <w:rsid w:val="00183F21"/>
    <w:rsid w:val="0018470F"/>
    <w:rsid w:val="001849FD"/>
    <w:rsid w:val="00192C46"/>
    <w:rsid w:val="001A08B3"/>
    <w:rsid w:val="001A43E6"/>
    <w:rsid w:val="001A6FFC"/>
    <w:rsid w:val="001A7B60"/>
    <w:rsid w:val="001B1251"/>
    <w:rsid w:val="001B469D"/>
    <w:rsid w:val="001B52F0"/>
    <w:rsid w:val="001B7A65"/>
    <w:rsid w:val="001C358E"/>
    <w:rsid w:val="001C662A"/>
    <w:rsid w:val="001C69EF"/>
    <w:rsid w:val="001C7AA3"/>
    <w:rsid w:val="001D0186"/>
    <w:rsid w:val="001D0979"/>
    <w:rsid w:val="001D4DF1"/>
    <w:rsid w:val="001D507E"/>
    <w:rsid w:val="001E0A8D"/>
    <w:rsid w:val="001E3C09"/>
    <w:rsid w:val="001E41F3"/>
    <w:rsid w:val="001E4942"/>
    <w:rsid w:val="001E6511"/>
    <w:rsid w:val="001E6544"/>
    <w:rsid w:val="001F058F"/>
    <w:rsid w:val="001F7F23"/>
    <w:rsid w:val="00207A60"/>
    <w:rsid w:val="00216D28"/>
    <w:rsid w:val="002178FA"/>
    <w:rsid w:val="00231E41"/>
    <w:rsid w:val="00236949"/>
    <w:rsid w:val="002466E8"/>
    <w:rsid w:val="00256A38"/>
    <w:rsid w:val="0026004D"/>
    <w:rsid w:val="00262D3F"/>
    <w:rsid w:val="002640DD"/>
    <w:rsid w:val="00265EBD"/>
    <w:rsid w:val="00266755"/>
    <w:rsid w:val="002668A7"/>
    <w:rsid w:val="002725D0"/>
    <w:rsid w:val="0027410E"/>
    <w:rsid w:val="00274868"/>
    <w:rsid w:val="00275D12"/>
    <w:rsid w:val="00282BE1"/>
    <w:rsid w:val="00284FEB"/>
    <w:rsid w:val="002860C4"/>
    <w:rsid w:val="0029255A"/>
    <w:rsid w:val="002945B6"/>
    <w:rsid w:val="0029524F"/>
    <w:rsid w:val="002A23C7"/>
    <w:rsid w:val="002B07DD"/>
    <w:rsid w:val="002B5741"/>
    <w:rsid w:val="002C659B"/>
    <w:rsid w:val="002D2F17"/>
    <w:rsid w:val="002E0E38"/>
    <w:rsid w:val="002E472E"/>
    <w:rsid w:val="002E62B4"/>
    <w:rsid w:val="002F1B90"/>
    <w:rsid w:val="002F48CE"/>
    <w:rsid w:val="002F48E5"/>
    <w:rsid w:val="002F71B8"/>
    <w:rsid w:val="00304035"/>
    <w:rsid w:val="00305409"/>
    <w:rsid w:val="00312993"/>
    <w:rsid w:val="00312E69"/>
    <w:rsid w:val="003144F4"/>
    <w:rsid w:val="00333523"/>
    <w:rsid w:val="003349C8"/>
    <w:rsid w:val="0033513D"/>
    <w:rsid w:val="00342E48"/>
    <w:rsid w:val="00350274"/>
    <w:rsid w:val="003519EF"/>
    <w:rsid w:val="003609EF"/>
    <w:rsid w:val="0036231A"/>
    <w:rsid w:val="00365F66"/>
    <w:rsid w:val="003679C5"/>
    <w:rsid w:val="00373FA4"/>
    <w:rsid w:val="00374DD4"/>
    <w:rsid w:val="00380AE0"/>
    <w:rsid w:val="00386867"/>
    <w:rsid w:val="00397E18"/>
    <w:rsid w:val="003A554C"/>
    <w:rsid w:val="003C498A"/>
    <w:rsid w:val="003C6F9C"/>
    <w:rsid w:val="003D0151"/>
    <w:rsid w:val="003D1864"/>
    <w:rsid w:val="003E1A36"/>
    <w:rsid w:val="003F106B"/>
    <w:rsid w:val="003F38CC"/>
    <w:rsid w:val="003F4EB6"/>
    <w:rsid w:val="0040128C"/>
    <w:rsid w:val="00403139"/>
    <w:rsid w:val="00410371"/>
    <w:rsid w:val="004242F1"/>
    <w:rsid w:val="00431FCF"/>
    <w:rsid w:val="004421F0"/>
    <w:rsid w:val="00450CAE"/>
    <w:rsid w:val="00452917"/>
    <w:rsid w:val="00457666"/>
    <w:rsid w:val="00464C1B"/>
    <w:rsid w:val="00472F65"/>
    <w:rsid w:val="00473F4A"/>
    <w:rsid w:val="00477531"/>
    <w:rsid w:val="0047754F"/>
    <w:rsid w:val="00480D7A"/>
    <w:rsid w:val="004849F0"/>
    <w:rsid w:val="004861CF"/>
    <w:rsid w:val="00496242"/>
    <w:rsid w:val="00496A3F"/>
    <w:rsid w:val="004A3C8E"/>
    <w:rsid w:val="004A52A9"/>
    <w:rsid w:val="004B75B7"/>
    <w:rsid w:val="004C0A4B"/>
    <w:rsid w:val="004C1EFF"/>
    <w:rsid w:val="004C5ABF"/>
    <w:rsid w:val="004C6265"/>
    <w:rsid w:val="004D0F76"/>
    <w:rsid w:val="004D1281"/>
    <w:rsid w:val="004E0DCD"/>
    <w:rsid w:val="004E1155"/>
    <w:rsid w:val="004E1829"/>
    <w:rsid w:val="004E4CAD"/>
    <w:rsid w:val="004E71D7"/>
    <w:rsid w:val="004E78FB"/>
    <w:rsid w:val="004F195E"/>
    <w:rsid w:val="004F3E00"/>
    <w:rsid w:val="004F7FB0"/>
    <w:rsid w:val="005038F7"/>
    <w:rsid w:val="005141D9"/>
    <w:rsid w:val="00514487"/>
    <w:rsid w:val="00514EC1"/>
    <w:rsid w:val="0051580D"/>
    <w:rsid w:val="00525515"/>
    <w:rsid w:val="00531482"/>
    <w:rsid w:val="0054633E"/>
    <w:rsid w:val="00547111"/>
    <w:rsid w:val="005472DC"/>
    <w:rsid w:val="00554AD6"/>
    <w:rsid w:val="00560FA4"/>
    <w:rsid w:val="0056746D"/>
    <w:rsid w:val="0057075E"/>
    <w:rsid w:val="00571D94"/>
    <w:rsid w:val="00572E2E"/>
    <w:rsid w:val="00574FF2"/>
    <w:rsid w:val="005761B4"/>
    <w:rsid w:val="00585E2B"/>
    <w:rsid w:val="00587C03"/>
    <w:rsid w:val="00591B42"/>
    <w:rsid w:val="00592D25"/>
    <w:rsid w:val="00592D74"/>
    <w:rsid w:val="00597D51"/>
    <w:rsid w:val="005A2DB0"/>
    <w:rsid w:val="005A6177"/>
    <w:rsid w:val="005A66BD"/>
    <w:rsid w:val="005B219A"/>
    <w:rsid w:val="005B3DF7"/>
    <w:rsid w:val="005C33EB"/>
    <w:rsid w:val="005C5B29"/>
    <w:rsid w:val="005D07C2"/>
    <w:rsid w:val="005E0890"/>
    <w:rsid w:val="005E2C44"/>
    <w:rsid w:val="005E60BF"/>
    <w:rsid w:val="005F2C30"/>
    <w:rsid w:val="006003EF"/>
    <w:rsid w:val="00616A0A"/>
    <w:rsid w:val="00621188"/>
    <w:rsid w:val="00622B28"/>
    <w:rsid w:val="006257ED"/>
    <w:rsid w:val="00631A55"/>
    <w:rsid w:val="00632238"/>
    <w:rsid w:val="00633ADE"/>
    <w:rsid w:val="00637D42"/>
    <w:rsid w:val="00644A28"/>
    <w:rsid w:val="00653DE4"/>
    <w:rsid w:val="006626BD"/>
    <w:rsid w:val="00665C47"/>
    <w:rsid w:val="006664BA"/>
    <w:rsid w:val="00670B25"/>
    <w:rsid w:val="006737D9"/>
    <w:rsid w:val="0068353F"/>
    <w:rsid w:val="006941FF"/>
    <w:rsid w:val="00695808"/>
    <w:rsid w:val="00695E87"/>
    <w:rsid w:val="00695EC9"/>
    <w:rsid w:val="00696F92"/>
    <w:rsid w:val="006A143B"/>
    <w:rsid w:val="006A2A95"/>
    <w:rsid w:val="006A5936"/>
    <w:rsid w:val="006A59F4"/>
    <w:rsid w:val="006A6473"/>
    <w:rsid w:val="006B0303"/>
    <w:rsid w:val="006B46FB"/>
    <w:rsid w:val="006B68C0"/>
    <w:rsid w:val="006B6F20"/>
    <w:rsid w:val="006C13C5"/>
    <w:rsid w:val="006C444C"/>
    <w:rsid w:val="006C480E"/>
    <w:rsid w:val="006C4BD0"/>
    <w:rsid w:val="006C717A"/>
    <w:rsid w:val="006D24EF"/>
    <w:rsid w:val="006D298C"/>
    <w:rsid w:val="006D675D"/>
    <w:rsid w:val="006E105D"/>
    <w:rsid w:val="006E21FB"/>
    <w:rsid w:val="006E2B49"/>
    <w:rsid w:val="006F67EB"/>
    <w:rsid w:val="006F71E3"/>
    <w:rsid w:val="00700AFE"/>
    <w:rsid w:val="0070336D"/>
    <w:rsid w:val="007036CF"/>
    <w:rsid w:val="007044EB"/>
    <w:rsid w:val="00710BE5"/>
    <w:rsid w:val="00714D7D"/>
    <w:rsid w:val="007172B8"/>
    <w:rsid w:val="00727296"/>
    <w:rsid w:val="00730B6C"/>
    <w:rsid w:val="007352F8"/>
    <w:rsid w:val="007400B1"/>
    <w:rsid w:val="00740F0B"/>
    <w:rsid w:val="00742293"/>
    <w:rsid w:val="00745306"/>
    <w:rsid w:val="00751388"/>
    <w:rsid w:val="00751725"/>
    <w:rsid w:val="00765ACB"/>
    <w:rsid w:val="007700FD"/>
    <w:rsid w:val="00776F8A"/>
    <w:rsid w:val="007821D4"/>
    <w:rsid w:val="00790ACC"/>
    <w:rsid w:val="007916CC"/>
    <w:rsid w:val="00792342"/>
    <w:rsid w:val="00792AB7"/>
    <w:rsid w:val="00794E4E"/>
    <w:rsid w:val="00795D8A"/>
    <w:rsid w:val="007977A8"/>
    <w:rsid w:val="007A091F"/>
    <w:rsid w:val="007B2110"/>
    <w:rsid w:val="007B512A"/>
    <w:rsid w:val="007B7320"/>
    <w:rsid w:val="007C0727"/>
    <w:rsid w:val="007C1CFD"/>
    <w:rsid w:val="007C2097"/>
    <w:rsid w:val="007C3ABA"/>
    <w:rsid w:val="007D29D4"/>
    <w:rsid w:val="007D6A07"/>
    <w:rsid w:val="007E0ED7"/>
    <w:rsid w:val="007E2687"/>
    <w:rsid w:val="007F3DBB"/>
    <w:rsid w:val="007F69BC"/>
    <w:rsid w:val="007F7259"/>
    <w:rsid w:val="00801B4E"/>
    <w:rsid w:val="008040A8"/>
    <w:rsid w:val="00812C35"/>
    <w:rsid w:val="0081519A"/>
    <w:rsid w:val="00815B32"/>
    <w:rsid w:val="00823CA3"/>
    <w:rsid w:val="008279FA"/>
    <w:rsid w:val="008321D1"/>
    <w:rsid w:val="0083332D"/>
    <w:rsid w:val="00833A08"/>
    <w:rsid w:val="00844313"/>
    <w:rsid w:val="008446F5"/>
    <w:rsid w:val="008456C4"/>
    <w:rsid w:val="0085242F"/>
    <w:rsid w:val="00853BCE"/>
    <w:rsid w:val="00854E2B"/>
    <w:rsid w:val="008626E7"/>
    <w:rsid w:val="00864458"/>
    <w:rsid w:val="00870EE7"/>
    <w:rsid w:val="00876AB4"/>
    <w:rsid w:val="008863B9"/>
    <w:rsid w:val="00887BB7"/>
    <w:rsid w:val="00894A17"/>
    <w:rsid w:val="00894F18"/>
    <w:rsid w:val="00895156"/>
    <w:rsid w:val="008A2B40"/>
    <w:rsid w:val="008A45A6"/>
    <w:rsid w:val="008A492E"/>
    <w:rsid w:val="008B7CDD"/>
    <w:rsid w:val="008C0176"/>
    <w:rsid w:val="008D3CCC"/>
    <w:rsid w:val="008D4B6D"/>
    <w:rsid w:val="008D5062"/>
    <w:rsid w:val="008D559E"/>
    <w:rsid w:val="008E20FE"/>
    <w:rsid w:val="008F3789"/>
    <w:rsid w:val="008F57EB"/>
    <w:rsid w:val="008F5F99"/>
    <w:rsid w:val="008F686C"/>
    <w:rsid w:val="009148DE"/>
    <w:rsid w:val="00922D14"/>
    <w:rsid w:val="00930715"/>
    <w:rsid w:val="009336DF"/>
    <w:rsid w:val="00940E47"/>
    <w:rsid w:val="00941E30"/>
    <w:rsid w:val="00943903"/>
    <w:rsid w:val="00944182"/>
    <w:rsid w:val="009443D0"/>
    <w:rsid w:val="009531B0"/>
    <w:rsid w:val="00955862"/>
    <w:rsid w:val="00955B50"/>
    <w:rsid w:val="009657D7"/>
    <w:rsid w:val="009719D5"/>
    <w:rsid w:val="009729BC"/>
    <w:rsid w:val="009741B3"/>
    <w:rsid w:val="009777D9"/>
    <w:rsid w:val="00986B22"/>
    <w:rsid w:val="009913D0"/>
    <w:rsid w:val="00991B88"/>
    <w:rsid w:val="0099234C"/>
    <w:rsid w:val="00994F58"/>
    <w:rsid w:val="00997560"/>
    <w:rsid w:val="009A5753"/>
    <w:rsid w:val="009A579D"/>
    <w:rsid w:val="009A5B76"/>
    <w:rsid w:val="009A5BC6"/>
    <w:rsid w:val="009B6742"/>
    <w:rsid w:val="009C4E18"/>
    <w:rsid w:val="009C656D"/>
    <w:rsid w:val="009C6746"/>
    <w:rsid w:val="009D722D"/>
    <w:rsid w:val="009E0D2E"/>
    <w:rsid w:val="009E15BC"/>
    <w:rsid w:val="009E3297"/>
    <w:rsid w:val="009E392D"/>
    <w:rsid w:val="009F32F5"/>
    <w:rsid w:val="009F6125"/>
    <w:rsid w:val="009F734F"/>
    <w:rsid w:val="00A03DC3"/>
    <w:rsid w:val="00A04A50"/>
    <w:rsid w:val="00A15352"/>
    <w:rsid w:val="00A2246F"/>
    <w:rsid w:val="00A246B6"/>
    <w:rsid w:val="00A27C6C"/>
    <w:rsid w:val="00A33C4D"/>
    <w:rsid w:val="00A41C20"/>
    <w:rsid w:val="00A429EE"/>
    <w:rsid w:val="00A43323"/>
    <w:rsid w:val="00A43EA8"/>
    <w:rsid w:val="00A47E70"/>
    <w:rsid w:val="00A50CF0"/>
    <w:rsid w:val="00A515A9"/>
    <w:rsid w:val="00A66C29"/>
    <w:rsid w:val="00A7671C"/>
    <w:rsid w:val="00A7687F"/>
    <w:rsid w:val="00A878DD"/>
    <w:rsid w:val="00A90266"/>
    <w:rsid w:val="00A908B1"/>
    <w:rsid w:val="00A93DB2"/>
    <w:rsid w:val="00A95D49"/>
    <w:rsid w:val="00A97FEC"/>
    <w:rsid w:val="00AA2CBC"/>
    <w:rsid w:val="00AA2EE6"/>
    <w:rsid w:val="00AA4757"/>
    <w:rsid w:val="00AB2652"/>
    <w:rsid w:val="00AB530B"/>
    <w:rsid w:val="00AB5DCA"/>
    <w:rsid w:val="00AB6467"/>
    <w:rsid w:val="00AC04F8"/>
    <w:rsid w:val="00AC40D8"/>
    <w:rsid w:val="00AC5820"/>
    <w:rsid w:val="00AC7130"/>
    <w:rsid w:val="00AC7CB1"/>
    <w:rsid w:val="00AD0956"/>
    <w:rsid w:val="00AD1CD8"/>
    <w:rsid w:val="00AD3B13"/>
    <w:rsid w:val="00AD44C4"/>
    <w:rsid w:val="00AD4F36"/>
    <w:rsid w:val="00AD598D"/>
    <w:rsid w:val="00AE4E7B"/>
    <w:rsid w:val="00AE650A"/>
    <w:rsid w:val="00AF17AE"/>
    <w:rsid w:val="00AF4569"/>
    <w:rsid w:val="00AF52CC"/>
    <w:rsid w:val="00B0334D"/>
    <w:rsid w:val="00B15137"/>
    <w:rsid w:val="00B258BB"/>
    <w:rsid w:val="00B26FEB"/>
    <w:rsid w:val="00B302B4"/>
    <w:rsid w:val="00B3248E"/>
    <w:rsid w:val="00B33CAE"/>
    <w:rsid w:val="00B419B2"/>
    <w:rsid w:val="00B46153"/>
    <w:rsid w:val="00B47178"/>
    <w:rsid w:val="00B53CBD"/>
    <w:rsid w:val="00B56C78"/>
    <w:rsid w:val="00B6081E"/>
    <w:rsid w:val="00B63420"/>
    <w:rsid w:val="00B67B97"/>
    <w:rsid w:val="00B74855"/>
    <w:rsid w:val="00B74BD3"/>
    <w:rsid w:val="00B76253"/>
    <w:rsid w:val="00B77BE4"/>
    <w:rsid w:val="00B822F5"/>
    <w:rsid w:val="00B8246D"/>
    <w:rsid w:val="00B83C7B"/>
    <w:rsid w:val="00B96519"/>
    <w:rsid w:val="00B968C8"/>
    <w:rsid w:val="00B96FD8"/>
    <w:rsid w:val="00BA04EF"/>
    <w:rsid w:val="00BA3EC5"/>
    <w:rsid w:val="00BA493F"/>
    <w:rsid w:val="00BA51D9"/>
    <w:rsid w:val="00BA721E"/>
    <w:rsid w:val="00BB10CB"/>
    <w:rsid w:val="00BB5913"/>
    <w:rsid w:val="00BB5DFC"/>
    <w:rsid w:val="00BC6DE5"/>
    <w:rsid w:val="00BD1D75"/>
    <w:rsid w:val="00BD279D"/>
    <w:rsid w:val="00BD6BB8"/>
    <w:rsid w:val="00BE2C6A"/>
    <w:rsid w:val="00BE3027"/>
    <w:rsid w:val="00BE3FB2"/>
    <w:rsid w:val="00BE57C7"/>
    <w:rsid w:val="00BE78A4"/>
    <w:rsid w:val="00BF00EA"/>
    <w:rsid w:val="00BF08BD"/>
    <w:rsid w:val="00C01582"/>
    <w:rsid w:val="00C0518D"/>
    <w:rsid w:val="00C1047B"/>
    <w:rsid w:val="00C11185"/>
    <w:rsid w:val="00C15E56"/>
    <w:rsid w:val="00C20783"/>
    <w:rsid w:val="00C3136A"/>
    <w:rsid w:val="00C31F1C"/>
    <w:rsid w:val="00C36D2F"/>
    <w:rsid w:val="00C471C7"/>
    <w:rsid w:val="00C53442"/>
    <w:rsid w:val="00C5668D"/>
    <w:rsid w:val="00C56725"/>
    <w:rsid w:val="00C62BB6"/>
    <w:rsid w:val="00C66BA2"/>
    <w:rsid w:val="00C81175"/>
    <w:rsid w:val="00C870F6"/>
    <w:rsid w:val="00C92C80"/>
    <w:rsid w:val="00C93F5F"/>
    <w:rsid w:val="00C95985"/>
    <w:rsid w:val="00CA0A92"/>
    <w:rsid w:val="00CA2734"/>
    <w:rsid w:val="00CB3AA7"/>
    <w:rsid w:val="00CC29BF"/>
    <w:rsid w:val="00CC5026"/>
    <w:rsid w:val="00CC68D0"/>
    <w:rsid w:val="00CE240F"/>
    <w:rsid w:val="00CE30A9"/>
    <w:rsid w:val="00CE32A1"/>
    <w:rsid w:val="00CF3969"/>
    <w:rsid w:val="00CF78F7"/>
    <w:rsid w:val="00D03F9A"/>
    <w:rsid w:val="00D050B1"/>
    <w:rsid w:val="00D06C1B"/>
    <w:rsid w:val="00D06D51"/>
    <w:rsid w:val="00D12888"/>
    <w:rsid w:val="00D16099"/>
    <w:rsid w:val="00D17C37"/>
    <w:rsid w:val="00D20D05"/>
    <w:rsid w:val="00D214AB"/>
    <w:rsid w:val="00D24991"/>
    <w:rsid w:val="00D26758"/>
    <w:rsid w:val="00D34423"/>
    <w:rsid w:val="00D41049"/>
    <w:rsid w:val="00D50255"/>
    <w:rsid w:val="00D505BD"/>
    <w:rsid w:val="00D55B8C"/>
    <w:rsid w:val="00D578AE"/>
    <w:rsid w:val="00D608F8"/>
    <w:rsid w:val="00D63D5D"/>
    <w:rsid w:val="00D66520"/>
    <w:rsid w:val="00D703DD"/>
    <w:rsid w:val="00D84AE9"/>
    <w:rsid w:val="00D87AF4"/>
    <w:rsid w:val="00D90D12"/>
    <w:rsid w:val="00D9124E"/>
    <w:rsid w:val="00D97260"/>
    <w:rsid w:val="00DA0109"/>
    <w:rsid w:val="00DA4132"/>
    <w:rsid w:val="00DA5828"/>
    <w:rsid w:val="00DA7A1D"/>
    <w:rsid w:val="00DC6B9C"/>
    <w:rsid w:val="00DD55D7"/>
    <w:rsid w:val="00DE1A5A"/>
    <w:rsid w:val="00DE34CF"/>
    <w:rsid w:val="00DE6996"/>
    <w:rsid w:val="00DF3E99"/>
    <w:rsid w:val="00DF402B"/>
    <w:rsid w:val="00DF61C1"/>
    <w:rsid w:val="00DF729B"/>
    <w:rsid w:val="00E01191"/>
    <w:rsid w:val="00E03E9C"/>
    <w:rsid w:val="00E07F67"/>
    <w:rsid w:val="00E12396"/>
    <w:rsid w:val="00E12866"/>
    <w:rsid w:val="00E13F3D"/>
    <w:rsid w:val="00E153A9"/>
    <w:rsid w:val="00E16C2C"/>
    <w:rsid w:val="00E17418"/>
    <w:rsid w:val="00E2203C"/>
    <w:rsid w:val="00E22729"/>
    <w:rsid w:val="00E26A41"/>
    <w:rsid w:val="00E26BE6"/>
    <w:rsid w:val="00E310DD"/>
    <w:rsid w:val="00E31885"/>
    <w:rsid w:val="00E34284"/>
    <w:rsid w:val="00E34898"/>
    <w:rsid w:val="00E34ACD"/>
    <w:rsid w:val="00E356AC"/>
    <w:rsid w:val="00E40998"/>
    <w:rsid w:val="00E42426"/>
    <w:rsid w:val="00E43394"/>
    <w:rsid w:val="00E55609"/>
    <w:rsid w:val="00E61D20"/>
    <w:rsid w:val="00E63F41"/>
    <w:rsid w:val="00E64BA2"/>
    <w:rsid w:val="00E671EC"/>
    <w:rsid w:val="00E701EA"/>
    <w:rsid w:val="00E71FE8"/>
    <w:rsid w:val="00E735B3"/>
    <w:rsid w:val="00E73DBC"/>
    <w:rsid w:val="00E805F9"/>
    <w:rsid w:val="00E814A4"/>
    <w:rsid w:val="00E81CC9"/>
    <w:rsid w:val="00E854F5"/>
    <w:rsid w:val="00E918A0"/>
    <w:rsid w:val="00E97387"/>
    <w:rsid w:val="00EA066D"/>
    <w:rsid w:val="00EA535E"/>
    <w:rsid w:val="00EB09B7"/>
    <w:rsid w:val="00EB3673"/>
    <w:rsid w:val="00EB4CA3"/>
    <w:rsid w:val="00EB7DBE"/>
    <w:rsid w:val="00EC084C"/>
    <w:rsid w:val="00EC37D5"/>
    <w:rsid w:val="00EC4247"/>
    <w:rsid w:val="00EC6018"/>
    <w:rsid w:val="00ED10C3"/>
    <w:rsid w:val="00EE5200"/>
    <w:rsid w:val="00EE7830"/>
    <w:rsid w:val="00EE7D7C"/>
    <w:rsid w:val="00EF08D5"/>
    <w:rsid w:val="00EF457E"/>
    <w:rsid w:val="00EF5BE8"/>
    <w:rsid w:val="00F01A31"/>
    <w:rsid w:val="00F03183"/>
    <w:rsid w:val="00F066FF"/>
    <w:rsid w:val="00F06D25"/>
    <w:rsid w:val="00F077A1"/>
    <w:rsid w:val="00F12F7E"/>
    <w:rsid w:val="00F16EC9"/>
    <w:rsid w:val="00F2151F"/>
    <w:rsid w:val="00F25D98"/>
    <w:rsid w:val="00F300FB"/>
    <w:rsid w:val="00F33A98"/>
    <w:rsid w:val="00F3472E"/>
    <w:rsid w:val="00F40B21"/>
    <w:rsid w:val="00F41811"/>
    <w:rsid w:val="00F46652"/>
    <w:rsid w:val="00F54309"/>
    <w:rsid w:val="00F54B2C"/>
    <w:rsid w:val="00F61EAA"/>
    <w:rsid w:val="00F73F0E"/>
    <w:rsid w:val="00F76BA5"/>
    <w:rsid w:val="00F846A8"/>
    <w:rsid w:val="00F91117"/>
    <w:rsid w:val="00F93D68"/>
    <w:rsid w:val="00F97E35"/>
    <w:rsid w:val="00FA0384"/>
    <w:rsid w:val="00FA12B7"/>
    <w:rsid w:val="00FA4E3D"/>
    <w:rsid w:val="00FA57AD"/>
    <w:rsid w:val="00FB0430"/>
    <w:rsid w:val="00FB6386"/>
    <w:rsid w:val="00FC3E93"/>
    <w:rsid w:val="00FD122D"/>
    <w:rsid w:val="00FD3F40"/>
    <w:rsid w:val="00FF7F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76AB4"/>
    <w:rPr>
      <w:rFonts w:ascii="Arial" w:hAnsi="Arial"/>
      <w:sz w:val="36"/>
      <w:lang w:val="en-GB" w:eastAsia="en-US"/>
    </w:rPr>
  </w:style>
  <w:style w:type="character" w:customStyle="1" w:styleId="Heading2Char">
    <w:name w:val="Heading 2 Char"/>
    <w:link w:val="Heading2"/>
    <w:qFormat/>
    <w:rsid w:val="00876AB4"/>
    <w:rPr>
      <w:rFonts w:ascii="Arial" w:hAnsi="Arial"/>
      <w:sz w:val="32"/>
      <w:lang w:val="en-GB" w:eastAsia="en-US"/>
    </w:rPr>
  </w:style>
  <w:style w:type="character" w:customStyle="1" w:styleId="Heading3Char">
    <w:name w:val="Heading 3 Char"/>
    <w:link w:val="Heading3"/>
    <w:qFormat/>
    <w:rsid w:val="00876AB4"/>
    <w:rPr>
      <w:rFonts w:ascii="Arial" w:hAnsi="Arial"/>
      <w:sz w:val="28"/>
      <w:lang w:val="en-GB" w:eastAsia="en-US"/>
    </w:rPr>
  </w:style>
  <w:style w:type="character" w:customStyle="1" w:styleId="Heading4Char">
    <w:name w:val="Heading 4 Char"/>
    <w:link w:val="Heading4"/>
    <w:qFormat/>
    <w:rsid w:val="00876AB4"/>
    <w:rPr>
      <w:rFonts w:ascii="Arial" w:hAnsi="Arial"/>
      <w:sz w:val="24"/>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link w:val="Heading6"/>
    <w:rsid w:val="00876AB4"/>
    <w:rPr>
      <w:rFonts w:ascii="Arial" w:hAnsi="Arial"/>
      <w:lang w:val="en-GB" w:eastAsia="en-US"/>
    </w:rPr>
  </w:style>
  <w:style w:type="character" w:customStyle="1" w:styleId="Heading8Char">
    <w:name w:val="Heading 8 Char"/>
    <w:link w:val="Heading8"/>
    <w:qFormat/>
    <w:rsid w:val="00876AB4"/>
    <w:rPr>
      <w:rFonts w:ascii="Arial" w:hAnsi="Arial"/>
      <w:sz w:val="36"/>
      <w:lang w:val="en-GB" w:eastAsia="en-US"/>
    </w:rPr>
  </w:style>
  <w:style w:type="character" w:customStyle="1" w:styleId="Heading9Char">
    <w:name w:val="Heading 9 Char"/>
    <w:link w:val="Heading9"/>
    <w:rsid w:val="00876AB4"/>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12396"/>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876AB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61D20"/>
    <w:rPr>
      <w:rFonts w:ascii="Arial" w:hAnsi="Arial"/>
      <w:sz w:val="18"/>
      <w:lang w:val="en-GB" w:eastAsia="en-US"/>
    </w:rPr>
  </w:style>
  <w:style w:type="character" w:customStyle="1" w:styleId="TACChar">
    <w:name w:val="TAC Char"/>
    <w:link w:val="TAC"/>
    <w:qFormat/>
    <w:rsid w:val="003C498A"/>
    <w:rPr>
      <w:rFonts w:ascii="Arial" w:hAnsi="Arial"/>
      <w:sz w:val="18"/>
      <w:lang w:val="en-GB" w:eastAsia="en-US"/>
    </w:rPr>
  </w:style>
  <w:style w:type="character" w:customStyle="1" w:styleId="TAHChar">
    <w:name w:val="TAH Char"/>
    <w:link w:val="TAH"/>
    <w:qFormat/>
    <w:rsid w:val="00E61D2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B6742"/>
    <w:rPr>
      <w:rFonts w:ascii="Arial" w:hAnsi="Arial"/>
      <w:b/>
      <w:lang w:val="en-GB" w:eastAsia="en-US"/>
    </w:rPr>
  </w:style>
  <w:style w:type="character" w:customStyle="1" w:styleId="TFChar">
    <w:name w:val="TF Char"/>
    <w:link w:val="TF"/>
    <w:qFormat/>
    <w:locked/>
    <w:rsid w:val="000F58D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0F58D4"/>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876AB4"/>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C4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0F58D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0F58D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945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2945B6"/>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876A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E1239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00635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876AB4"/>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844313"/>
    <w:rPr>
      <w:rFonts w:ascii="Times New Roman" w:hAnsi="Times New Roman"/>
      <w:lang w:val="en-GB" w:eastAsia="en-US"/>
    </w:rPr>
  </w:style>
  <w:style w:type="paragraph" w:customStyle="1" w:styleId="a">
    <w:name w:val="a"/>
    <w:basedOn w:val="CRCoverPage"/>
    <w:qFormat/>
    <w:rsid w:val="00E12396"/>
    <w:pPr>
      <w:tabs>
        <w:tab w:val="left" w:pos="1985"/>
      </w:tabs>
    </w:pPr>
    <w:rPr>
      <w:rFonts w:eastAsia="PMingLiU" w:cs="Arial"/>
      <w:b/>
      <w:bCs/>
      <w:color w:val="000000"/>
      <w:sz w:val="24"/>
      <w:szCs w:val="24"/>
      <w:lang w:val="en-US"/>
    </w:rPr>
  </w:style>
  <w:style w:type="paragraph" w:customStyle="1" w:styleId="Discussion">
    <w:name w:val="Discussion"/>
    <w:basedOn w:val="Normal"/>
    <w:qFormat/>
    <w:rsid w:val="00E12396"/>
    <w:rPr>
      <w:rFonts w:ascii="Arial" w:eastAsia="PMingLiU" w:hAnsi="Arial" w:cs="Arial"/>
    </w:rPr>
  </w:style>
  <w:style w:type="table" w:styleId="TableGrid">
    <w:name w:val="Table Grid"/>
    <w:basedOn w:val="TableNormal"/>
    <w:qFormat/>
    <w:rsid w:val="00E12396"/>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2396"/>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12396"/>
    <w:rPr>
      <w:rFonts w:ascii="Arial" w:hAnsi="Arial"/>
      <w:szCs w:val="24"/>
      <w:lang w:val="en-GB" w:eastAsia="en-GB"/>
    </w:rPr>
  </w:style>
  <w:style w:type="character" w:customStyle="1" w:styleId="Proposal-HWChar">
    <w:name w:val="Proposal-HW Char"/>
    <w:basedOn w:val="DefaultParagraphFont"/>
    <w:link w:val="Proposal-HW"/>
    <w:locked/>
    <w:rsid w:val="00E12396"/>
    <w:rPr>
      <w:b/>
    </w:rPr>
  </w:style>
  <w:style w:type="paragraph" w:customStyle="1" w:styleId="Proposal-HW">
    <w:name w:val="Proposal-HW"/>
    <w:basedOn w:val="Normal"/>
    <w:link w:val="Proposal-HWChar"/>
    <w:qFormat/>
    <w:rsid w:val="00E12396"/>
    <w:pPr>
      <w:overflowPunct w:val="0"/>
      <w:autoSpaceDE w:val="0"/>
      <w:autoSpaceDN w:val="0"/>
      <w:adjustRightInd w:val="0"/>
      <w:ind w:left="1132" w:hangingChars="564" w:hanging="1132"/>
    </w:pPr>
    <w:rPr>
      <w:rFonts w:ascii="CG Times (WN)" w:hAnsi="CG Times (WN)"/>
      <w:b/>
      <w:lang w:val="fr-FR" w:eastAsia="fr-FR"/>
    </w:rPr>
  </w:style>
  <w:style w:type="paragraph" w:customStyle="1" w:styleId="Doc-title">
    <w:name w:val="Doc-title"/>
    <w:basedOn w:val="Normal"/>
    <w:next w:val="Doc-text2"/>
    <w:link w:val="Doc-titleChar"/>
    <w:qFormat/>
    <w:rsid w:val="00AB6467"/>
    <w:pPr>
      <w:spacing w:before="60" w:after="0"/>
      <w:ind w:left="1259" w:hanging="1259"/>
    </w:pPr>
    <w:rPr>
      <w:rFonts w:ascii="Arial" w:hAnsi="Arial"/>
      <w:noProof/>
      <w:szCs w:val="24"/>
      <w:lang w:eastAsia="en-GB"/>
    </w:rPr>
  </w:style>
  <w:style w:type="character" w:customStyle="1" w:styleId="Doc-titleChar">
    <w:name w:val="Doc-title Char"/>
    <w:link w:val="Doc-title"/>
    <w:qFormat/>
    <w:rsid w:val="00AB6467"/>
    <w:rPr>
      <w:rFonts w:ascii="Arial" w:hAnsi="Arial"/>
      <w:noProof/>
      <w:szCs w:val="24"/>
      <w:lang w:val="en-GB" w:eastAsia="en-GB"/>
    </w:rPr>
  </w:style>
  <w:style w:type="paragraph" w:customStyle="1" w:styleId="Agreement">
    <w:name w:val="Agreement"/>
    <w:basedOn w:val="Normal"/>
    <w:next w:val="Doc-text2"/>
    <w:rsid w:val="00AB6467"/>
    <w:pPr>
      <w:numPr>
        <w:numId w:val="1"/>
      </w:numPr>
      <w:spacing w:before="60" w:after="0"/>
    </w:pPr>
    <w:rPr>
      <w:rFonts w:ascii="Arial" w:hAnsi="Arial"/>
      <w:b/>
      <w:szCs w:val="24"/>
      <w:lang w:eastAsia="en-GB"/>
    </w:rPr>
  </w:style>
  <w:style w:type="paragraph" w:customStyle="1" w:styleId="Comments">
    <w:name w:val="Comments"/>
    <w:basedOn w:val="Normal"/>
    <w:link w:val="CommentsChar"/>
    <w:qFormat/>
    <w:rsid w:val="00887BB7"/>
    <w:pPr>
      <w:spacing w:before="40" w:after="0"/>
    </w:pPr>
    <w:rPr>
      <w:rFonts w:ascii="Arial" w:hAnsi="Arial"/>
      <w:i/>
      <w:noProof/>
      <w:sz w:val="18"/>
      <w:szCs w:val="24"/>
      <w:lang w:eastAsia="en-GB"/>
    </w:rPr>
  </w:style>
  <w:style w:type="character" w:customStyle="1" w:styleId="CommentsChar">
    <w:name w:val="Comments Char"/>
    <w:link w:val="Comments"/>
    <w:qFormat/>
    <w:rsid w:val="00887BB7"/>
    <w:rPr>
      <w:rFonts w:ascii="Arial" w:hAnsi="Arial"/>
      <w:i/>
      <w:noProof/>
      <w:sz w:val="18"/>
      <w:szCs w:val="24"/>
      <w:lang w:val="en-GB" w:eastAsia="en-GB"/>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C93F5F"/>
    <w:pPr>
      <w:ind w:left="720"/>
      <w:contextualSpacing/>
    </w:pPr>
  </w:style>
  <w:style w:type="character" w:customStyle="1" w:styleId="B1Char1">
    <w:name w:val="B1 Char1"/>
    <w:qFormat/>
    <w:rsid w:val="002945B6"/>
    <w:rPr>
      <w:rFonts w:eastAsia="Times New Roman"/>
      <w:lang w:val="en-GB" w:eastAsia="zh-CN"/>
    </w:rPr>
  </w:style>
  <w:style w:type="character" w:customStyle="1" w:styleId="B3Char">
    <w:name w:val="B3 Char"/>
    <w:qFormat/>
    <w:rsid w:val="00EF457E"/>
  </w:style>
  <w:style w:type="paragraph" w:customStyle="1" w:styleId="TAJ">
    <w:name w:val="TAJ"/>
    <w:basedOn w:val="TH"/>
    <w:qFormat/>
    <w:rsid w:val="00876AB4"/>
    <w:pPr>
      <w:overflowPunct w:val="0"/>
      <w:autoSpaceDE w:val="0"/>
      <w:autoSpaceDN w:val="0"/>
      <w:adjustRightInd w:val="0"/>
      <w:textAlignment w:val="baseline"/>
    </w:pPr>
    <w:rPr>
      <w:rFonts w:eastAsia="SimSun"/>
      <w:lang w:eastAsia="ko-KR"/>
    </w:rPr>
  </w:style>
  <w:style w:type="paragraph" w:customStyle="1" w:styleId="3GPPHeader">
    <w:name w:val="3GPP_Header"/>
    <w:basedOn w:val="Normal"/>
    <w:link w:val="3GPPHeaderChar"/>
    <w:rsid w:val="00876AB4"/>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TALLeft1cm">
    <w:name w:val="TAL + Left:  1 cm"/>
    <w:basedOn w:val="TAL"/>
    <w:qFormat/>
    <w:rsid w:val="00876AB4"/>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876AB4"/>
    <w:rPr>
      <w:rFonts w:ascii="Arial" w:eastAsia="Times New Roman" w:hAnsi="Arial"/>
      <w:sz w:val="18"/>
    </w:rPr>
  </w:style>
  <w:style w:type="character" w:customStyle="1" w:styleId="TAHCar">
    <w:name w:val="TAH Car"/>
    <w:qFormat/>
    <w:locked/>
    <w:rsid w:val="00876AB4"/>
    <w:rPr>
      <w:rFonts w:ascii="Arial" w:eastAsia="Times New Roman" w:hAnsi="Arial"/>
      <w:b/>
      <w:sz w:val="18"/>
    </w:rPr>
  </w:style>
  <w:style w:type="character" w:customStyle="1" w:styleId="B4Char">
    <w:name w:val="B4 Char"/>
    <w:link w:val="B4"/>
    <w:qFormat/>
    <w:rsid w:val="00AF4569"/>
    <w:rPr>
      <w:rFonts w:ascii="Times New Roman" w:hAnsi="Times New Roman"/>
      <w:lang w:val="en-GB" w:eastAsia="en-US"/>
    </w:rPr>
  </w:style>
  <w:style w:type="character" w:customStyle="1" w:styleId="DocumentMapChar">
    <w:name w:val="Document Map Char"/>
    <w:link w:val="DocumentMap"/>
    <w:qFormat/>
    <w:rsid w:val="00403139"/>
    <w:rPr>
      <w:rFonts w:ascii="Tahoma" w:hAnsi="Tahoma" w:cs="Tahoma"/>
      <w:shd w:val="clear" w:color="auto" w:fill="000080"/>
      <w:lang w:val="en-GB" w:eastAsia="en-US"/>
    </w:rPr>
  </w:style>
  <w:style w:type="character" w:customStyle="1" w:styleId="UnresolvedMention">
    <w:name w:val="Unresolved Mention"/>
    <w:uiPriority w:val="99"/>
    <w:semiHidden/>
    <w:unhideWhenUsed/>
    <w:rsid w:val="00403139"/>
    <w:rPr>
      <w:color w:val="808080"/>
      <w:shd w:val="clear" w:color="auto" w:fill="E6E6E6"/>
    </w:rPr>
  </w:style>
  <w:style w:type="character" w:customStyle="1" w:styleId="Heading5Char">
    <w:name w:val="Heading 5 Char"/>
    <w:link w:val="Heading5"/>
    <w:qFormat/>
    <w:rsid w:val="00403139"/>
    <w:rPr>
      <w:rFonts w:ascii="Arial" w:hAnsi="Arial"/>
      <w:sz w:val="22"/>
      <w:lang w:val="en-GB" w:eastAsia="en-US"/>
    </w:rPr>
  </w:style>
  <w:style w:type="character" w:customStyle="1" w:styleId="NOZchn">
    <w:name w:val="NO Zchn"/>
    <w:qFormat/>
    <w:locked/>
    <w:rsid w:val="00403139"/>
    <w:rPr>
      <w:rFonts w:ascii="Times New Roman" w:hAnsi="Times New Roman"/>
      <w:lang w:val="en-GB" w:eastAsia="en-US"/>
    </w:rPr>
  </w:style>
  <w:style w:type="paragraph" w:customStyle="1" w:styleId="FirstChange">
    <w:name w:val="First Change"/>
    <w:basedOn w:val="Normal"/>
    <w:qFormat/>
    <w:rsid w:val="00403139"/>
    <w:pPr>
      <w:jc w:val="center"/>
    </w:pPr>
    <w:rPr>
      <w:rFonts w:eastAsiaTheme="minorEastAsia"/>
      <w:color w:val="FF0000"/>
    </w:rPr>
  </w:style>
  <w:style w:type="character" w:customStyle="1" w:styleId="UnresolvedMention1">
    <w:name w:val="Unresolved Mention1"/>
    <w:uiPriority w:val="99"/>
    <w:semiHidden/>
    <w:unhideWhenUsed/>
    <w:qFormat/>
    <w:rsid w:val="00403139"/>
    <w:rPr>
      <w:color w:val="808080"/>
      <w:shd w:val="clear" w:color="auto" w:fill="E6E6E6"/>
    </w:rPr>
  </w:style>
  <w:style w:type="character" w:customStyle="1" w:styleId="Heading7Char">
    <w:name w:val="Heading 7 Char"/>
    <w:link w:val="Heading7"/>
    <w:qFormat/>
    <w:rsid w:val="00403139"/>
    <w:rPr>
      <w:rFonts w:ascii="Arial" w:hAnsi="Arial"/>
      <w:lang w:val="en-GB" w:eastAsia="en-US"/>
    </w:rPr>
  </w:style>
  <w:style w:type="table" w:customStyle="1" w:styleId="10">
    <w:name w:val="网格型1"/>
    <w:basedOn w:val="TableNormal"/>
    <w:next w:val="TableGrid"/>
    <w:rsid w:val="0040313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0313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0313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03139"/>
    <w:rPr>
      <w:color w:val="808080"/>
      <w:shd w:val="clear" w:color="auto" w:fill="E6E6E6"/>
    </w:rPr>
  </w:style>
  <w:style w:type="character" w:customStyle="1" w:styleId="Mention">
    <w:name w:val="Mention"/>
    <w:uiPriority w:val="99"/>
    <w:unhideWhenUsed/>
    <w:rsid w:val="00403139"/>
    <w:rPr>
      <w:color w:val="2B579A"/>
      <w:shd w:val="clear" w:color="auto" w:fill="E6E6E6"/>
    </w:rPr>
  </w:style>
  <w:style w:type="character" w:styleId="PageNumber">
    <w:name w:val="page number"/>
    <w:qFormat/>
    <w:rsid w:val="00403139"/>
  </w:style>
  <w:style w:type="paragraph" w:customStyle="1" w:styleId="FL">
    <w:name w:val="FL"/>
    <w:basedOn w:val="Normal"/>
    <w:rsid w:val="00403139"/>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403139"/>
    <w:rPr>
      <w:rFonts w:ascii="Arial" w:eastAsia="SimSun" w:hAnsi="Arial"/>
      <w:b/>
      <w:sz w:val="24"/>
      <w:lang w:val="en-GB" w:eastAsia="zh-CN"/>
    </w:rPr>
  </w:style>
  <w:style w:type="paragraph" w:customStyle="1" w:styleId="BalloonText1">
    <w:name w:val="Balloon Text1"/>
    <w:basedOn w:val="Normal"/>
    <w:semiHidden/>
    <w:qFormat/>
    <w:rsid w:val="00403139"/>
    <w:rPr>
      <w:rFonts w:ascii="Tahoma" w:hAnsi="Tahoma" w:cs="Tahoma"/>
      <w:sz w:val="16"/>
      <w:szCs w:val="16"/>
    </w:rPr>
  </w:style>
  <w:style w:type="paragraph" w:customStyle="1" w:styleId="ZchnZchn">
    <w:name w:val="Zchn Zchn"/>
    <w:semiHidden/>
    <w:qFormat/>
    <w:rsid w:val="00403139"/>
    <w:pPr>
      <w:keepNext/>
      <w:numPr>
        <w:numId w:val="5"/>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403139"/>
    <w:rPr>
      <w:b/>
      <w:bCs/>
      <w:lang w:eastAsia="x-none"/>
    </w:rPr>
  </w:style>
  <w:style w:type="paragraph" w:customStyle="1" w:styleId="Char3CharCharCharCharChar">
    <w:name w:val="Char3 Char Char Char (文字) (文字) Char Char"/>
    <w:semiHidden/>
    <w:qFormat/>
    <w:rsid w:val="00403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403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403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403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403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03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40313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403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0313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403139"/>
    <w:pPr>
      <w:numPr>
        <w:numId w:val="7"/>
      </w:numPr>
    </w:pPr>
  </w:style>
  <w:style w:type="numbering" w:customStyle="1" w:styleId="1">
    <w:name w:val="项目编号1"/>
    <w:basedOn w:val="NoList"/>
    <w:rsid w:val="00403139"/>
    <w:pPr>
      <w:numPr>
        <w:numId w:val="6"/>
      </w:numPr>
    </w:pPr>
  </w:style>
  <w:style w:type="paragraph" w:styleId="TOCHeading">
    <w:name w:val="TOC Heading"/>
    <w:basedOn w:val="Heading1"/>
    <w:next w:val="Normal"/>
    <w:uiPriority w:val="39"/>
    <w:semiHidden/>
    <w:unhideWhenUsed/>
    <w:qFormat/>
    <w:rsid w:val="00403139"/>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Mention1">
    <w:name w:val="Mention1"/>
    <w:uiPriority w:val="99"/>
    <w:semiHidden/>
    <w:unhideWhenUsed/>
    <w:qFormat/>
    <w:rsid w:val="00403139"/>
    <w:rPr>
      <w:color w:val="2B579A"/>
      <w:shd w:val="clear" w:color="auto" w:fill="E6E6E6"/>
    </w:rPr>
  </w:style>
  <w:style w:type="character" w:customStyle="1" w:styleId="3Char1">
    <w:name w:val="标题 3 Char1"/>
    <w:aliases w:val="Underrubrik2 Char1,H3 Char1"/>
    <w:semiHidden/>
    <w:rsid w:val="0040313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40313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403139"/>
    <w:rPr>
      <w:rFonts w:ascii="Times New Roman" w:eastAsia="Times New Roman" w:hAnsi="Times New Roman"/>
      <w:sz w:val="18"/>
      <w:szCs w:val="18"/>
      <w:lang w:val="en-GB" w:eastAsia="ko-KR"/>
    </w:rPr>
  </w:style>
  <w:style w:type="character" w:styleId="PlaceholderText">
    <w:name w:val="Placeholder Text"/>
    <w:uiPriority w:val="99"/>
    <w:semiHidden/>
    <w:qFormat/>
    <w:rsid w:val="00403139"/>
    <w:rPr>
      <w:color w:val="808080"/>
    </w:rPr>
  </w:style>
  <w:style w:type="character" w:customStyle="1" w:styleId="BalloonTextChar">
    <w:name w:val="Balloon Text Char"/>
    <w:basedOn w:val="DefaultParagraphFont"/>
    <w:link w:val="BalloonText"/>
    <w:qFormat/>
    <w:rsid w:val="00403139"/>
    <w:rPr>
      <w:rFonts w:ascii="Tahoma" w:hAnsi="Tahoma" w:cs="Tahoma"/>
      <w:sz w:val="16"/>
      <w:szCs w:val="16"/>
      <w:lang w:val="en-GB" w:eastAsia="en-US"/>
    </w:rPr>
  </w:style>
  <w:style w:type="paragraph" w:customStyle="1" w:styleId="B1">
    <w:name w:val="B1+"/>
    <w:basedOn w:val="B10"/>
    <w:link w:val="B1Car"/>
    <w:qFormat/>
    <w:rsid w:val="00403139"/>
    <w:pPr>
      <w:numPr>
        <w:numId w:val="8"/>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403139"/>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40313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403139"/>
    <w:rPr>
      <w:rFonts w:ascii="Times New Roman" w:eastAsia="Times New Roman" w:hAnsi="Times New Roman" w:cs="Times New Roman"/>
      <w:sz w:val="20"/>
      <w:szCs w:val="20"/>
    </w:rPr>
  </w:style>
  <w:style w:type="paragraph" w:styleId="BodyText">
    <w:name w:val="Body Text"/>
    <w:basedOn w:val="Normal"/>
    <w:link w:val="BodyTextChar"/>
    <w:qFormat/>
    <w:rsid w:val="00403139"/>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403139"/>
    <w:rPr>
      <w:rFonts w:ascii="Times New Roman" w:eastAsia="Times New Roman" w:hAnsi="Times New Roman"/>
      <w:lang w:val="en-GB" w:eastAsia="ko-KR"/>
    </w:rPr>
  </w:style>
  <w:style w:type="character" w:styleId="LineNumber">
    <w:name w:val="line number"/>
    <w:unhideWhenUsed/>
    <w:qFormat/>
    <w:rsid w:val="00403139"/>
  </w:style>
  <w:style w:type="character" w:styleId="Strong">
    <w:name w:val="Strong"/>
    <w:qFormat/>
    <w:rsid w:val="00403139"/>
    <w:rPr>
      <w:rFonts w:eastAsia="SimSun"/>
      <w:b/>
      <w:bCs/>
      <w:lang w:val="en-US" w:eastAsia="zh-CN" w:bidi="ar-SA"/>
    </w:rPr>
  </w:style>
  <w:style w:type="paragraph" w:customStyle="1" w:styleId="Guidance">
    <w:name w:val="Guidance"/>
    <w:basedOn w:val="Normal"/>
    <w:qFormat/>
    <w:rsid w:val="00403139"/>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403139"/>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403139"/>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40313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03139"/>
    <w:pPr>
      <w:keepNext/>
      <w:keepLines/>
    </w:pPr>
    <w:rPr>
      <w:b/>
    </w:rPr>
  </w:style>
  <w:style w:type="paragraph" w:customStyle="1" w:styleId="CouvRecTitle">
    <w:name w:val="Couv Rec Title"/>
    <w:basedOn w:val="Normal"/>
    <w:rsid w:val="00403139"/>
    <w:pPr>
      <w:keepNext/>
      <w:keepLines/>
      <w:spacing w:before="240"/>
      <w:ind w:left="1418"/>
    </w:pPr>
    <w:rPr>
      <w:rFonts w:ascii="Arial" w:hAnsi="Arial"/>
      <w:b/>
      <w:sz w:val="36"/>
      <w:lang w:val="en-US"/>
    </w:rPr>
  </w:style>
  <w:style w:type="paragraph" w:customStyle="1" w:styleId="00BodyText">
    <w:name w:val="00 BodyText"/>
    <w:basedOn w:val="Normal"/>
    <w:qFormat/>
    <w:rsid w:val="00403139"/>
    <w:pPr>
      <w:spacing w:after="220"/>
    </w:pPr>
    <w:rPr>
      <w:rFonts w:ascii="Arial" w:hAnsi="Arial"/>
      <w:sz w:val="22"/>
      <w:lang w:val="en-US"/>
    </w:rPr>
  </w:style>
  <w:style w:type="paragraph" w:styleId="BodyTextIndent">
    <w:name w:val="Body Text Indent"/>
    <w:basedOn w:val="Normal"/>
    <w:link w:val="BodyTextIndentChar"/>
    <w:qFormat/>
    <w:rsid w:val="00403139"/>
    <w:pPr>
      <w:spacing w:after="120"/>
      <w:ind w:left="283"/>
    </w:pPr>
    <w:rPr>
      <w:lang w:eastAsia="x-none"/>
    </w:rPr>
  </w:style>
  <w:style w:type="character" w:customStyle="1" w:styleId="BodyTextIndentChar">
    <w:name w:val="Body Text Indent Char"/>
    <w:basedOn w:val="DefaultParagraphFont"/>
    <w:link w:val="BodyTextIndent"/>
    <w:rsid w:val="00403139"/>
    <w:rPr>
      <w:rFonts w:ascii="Times New Roman" w:hAnsi="Times New Roman"/>
      <w:lang w:val="en-GB" w:eastAsia="x-none"/>
    </w:rPr>
  </w:style>
  <w:style w:type="paragraph" w:customStyle="1" w:styleId="Note">
    <w:name w:val="Note"/>
    <w:basedOn w:val="Normal"/>
    <w:qFormat/>
    <w:rsid w:val="00403139"/>
    <w:pPr>
      <w:spacing w:after="120"/>
      <w:ind w:left="1134" w:hanging="567"/>
    </w:pPr>
    <w:rPr>
      <w:szCs w:val="22"/>
    </w:rPr>
  </w:style>
  <w:style w:type="paragraph" w:customStyle="1" w:styleId="11BodyText">
    <w:name w:val="11 BodyText"/>
    <w:basedOn w:val="Normal"/>
    <w:qFormat/>
    <w:rsid w:val="00403139"/>
    <w:pPr>
      <w:spacing w:after="220"/>
      <w:ind w:left="1298"/>
    </w:pPr>
    <w:rPr>
      <w:rFonts w:ascii="Arial" w:hAnsi="Arial"/>
      <w:sz w:val="22"/>
      <w:lang w:val="en-US"/>
    </w:rPr>
  </w:style>
  <w:style w:type="paragraph" w:customStyle="1" w:styleId="SectionXX">
    <w:name w:val="Section X.X"/>
    <w:basedOn w:val="Normal"/>
    <w:next w:val="Normal"/>
    <w:rsid w:val="00403139"/>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403139"/>
    <w:rPr>
      <w:rFonts w:ascii="Times New Roman" w:eastAsia="MS Mincho" w:hAnsi="Times New Roman"/>
      <w:lang w:val="en-GB" w:eastAsia="en-US"/>
    </w:rPr>
  </w:style>
  <w:style w:type="character" w:customStyle="1" w:styleId="H6Char">
    <w:name w:val="H6 Char"/>
    <w:link w:val="H6"/>
    <w:rsid w:val="00403139"/>
    <w:rPr>
      <w:rFonts w:ascii="Arial" w:hAnsi="Arial"/>
      <w:lang w:val="en-GB" w:eastAsia="en-US"/>
    </w:rPr>
  </w:style>
  <w:style w:type="character" w:customStyle="1" w:styleId="B2Car">
    <w:name w:val="B2 Car"/>
    <w:qFormat/>
    <w:rsid w:val="00403139"/>
    <w:rPr>
      <w:rFonts w:ascii="Times New Roman" w:hAnsi="Times New Roman"/>
      <w:lang w:val="en-GB"/>
    </w:rPr>
  </w:style>
  <w:style w:type="paragraph" w:customStyle="1" w:styleId="Reference">
    <w:name w:val="Reference"/>
    <w:basedOn w:val="Normal"/>
    <w:rsid w:val="00403139"/>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403139"/>
    <w:pPr>
      <w:tabs>
        <w:tab w:val="center" w:pos="4820"/>
        <w:tab w:val="right" w:pos="9640"/>
      </w:tabs>
    </w:pPr>
    <w:rPr>
      <w:rFonts w:eastAsia="Times New Roman"/>
      <w:lang w:val="en-US"/>
    </w:rPr>
  </w:style>
  <w:style w:type="paragraph" w:customStyle="1" w:styleId="Proposal">
    <w:name w:val="Proposal"/>
    <w:basedOn w:val="Normal"/>
    <w:link w:val="ProposalChar"/>
    <w:qFormat/>
    <w:rsid w:val="00403139"/>
    <w:pPr>
      <w:tabs>
        <w:tab w:val="left" w:pos="1560"/>
      </w:tabs>
    </w:pPr>
    <w:rPr>
      <w:rFonts w:eastAsia="Times New Roman"/>
      <w:b/>
    </w:rPr>
  </w:style>
  <w:style w:type="character" w:customStyle="1" w:styleId="ProposalChar">
    <w:name w:val="Proposal Char"/>
    <w:link w:val="Proposal"/>
    <w:qFormat/>
    <w:rsid w:val="00403139"/>
    <w:rPr>
      <w:rFonts w:ascii="Times New Roman" w:eastAsia="Times New Roman" w:hAnsi="Times New Roman"/>
      <w:b/>
      <w:lang w:val="en-GB" w:eastAsia="en-US"/>
    </w:rPr>
  </w:style>
  <w:style w:type="paragraph" w:customStyle="1" w:styleId="Proposallist">
    <w:name w:val="Proposal list"/>
    <w:basedOn w:val="Proposal"/>
    <w:link w:val="ProposallistChar"/>
    <w:qFormat/>
    <w:rsid w:val="00403139"/>
    <w:pPr>
      <w:ind w:left="1560" w:hanging="1134"/>
    </w:pPr>
  </w:style>
  <w:style w:type="character" w:customStyle="1" w:styleId="ProposallistChar">
    <w:name w:val="Proposal list Char"/>
    <w:link w:val="Proposallist"/>
    <w:qFormat/>
    <w:rsid w:val="00403139"/>
    <w:rPr>
      <w:rFonts w:ascii="Times New Roman" w:eastAsia="Times New Roman" w:hAnsi="Times New Roman"/>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03139"/>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403139"/>
    <w:pPr>
      <w:ind w:left="1701" w:hanging="1701"/>
    </w:pPr>
    <w:rPr>
      <w:rFonts w:ascii="Arial" w:eastAsia="SimSun" w:hAnsi="Arial"/>
      <w:b/>
      <w:lang w:eastAsia="zh-CN"/>
    </w:rPr>
  </w:style>
  <w:style w:type="paragraph" w:customStyle="1" w:styleId="Observation">
    <w:name w:val="Observation"/>
    <w:basedOn w:val="Proposal"/>
    <w:qFormat/>
    <w:rsid w:val="00403139"/>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403139"/>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403139"/>
    <w:pPr>
      <w:keepNext w:val="0"/>
      <w:keepLines w:val="0"/>
      <w:numPr>
        <w:ilvl w:val="3"/>
      </w:numPr>
      <w:overflowPunct w:val="0"/>
      <w:autoSpaceDE w:val="0"/>
      <w:autoSpaceDN w:val="0"/>
      <w:adjustRightInd w:val="0"/>
      <w:spacing w:before="0" w:after="0"/>
      <w:ind w:left="567" w:hanging="1418"/>
      <w:textAlignment w:val="baseline"/>
    </w:pPr>
    <w:rPr>
      <w:rFonts w:eastAsia="SimSun" w:cs="Arial"/>
      <w:sz w:val="20"/>
      <w:lang w:eastAsia="ja-JP"/>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34"/>
    <w:qFormat/>
    <w:locked/>
    <w:rsid w:val="00403139"/>
    <w:rPr>
      <w:rFonts w:ascii="Times New Roman" w:hAnsi="Times New Roman"/>
      <w:lang w:val="en-GB" w:eastAsia="en-US"/>
    </w:rPr>
  </w:style>
  <w:style w:type="paragraph" w:styleId="Caption">
    <w:name w:val="caption"/>
    <w:aliases w:val="cap"/>
    <w:basedOn w:val="Normal"/>
    <w:next w:val="Normal"/>
    <w:uiPriority w:val="8"/>
    <w:qFormat/>
    <w:rsid w:val="00403139"/>
    <w:pPr>
      <w:spacing w:before="120" w:after="120"/>
    </w:pPr>
    <w:rPr>
      <w:b/>
    </w:rPr>
  </w:style>
  <w:style w:type="character" w:customStyle="1" w:styleId="ui-provider">
    <w:name w:val="ui-provider"/>
    <w:basedOn w:val="DefaultParagraphFont"/>
    <w:rsid w:val="00403139"/>
  </w:style>
  <w:style w:type="paragraph" w:styleId="NormalWeb">
    <w:name w:val="Normal (Web)"/>
    <w:basedOn w:val="Normal"/>
    <w:uiPriority w:val="99"/>
    <w:semiHidden/>
    <w:unhideWhenUsed/>
    <w:rsid w:val="00403139"/>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403139"/>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403139"/>
  </w:style>
  <w:style w:type="character" w:customStyle="1" w:styleId="apple-converted-space">
    <w:name w:val="apple-converted-space"/>
    <w:basedOn w:val="DefaultParagraphFont"/>
    <w:qFormat/>
    <w:rsid w:val="00403139"/>
  </w:style>
  <w:style w:type="character" w:customStyle="1" w:styleId="eop">
    <w:name w:val="eop"/>
    <w:basedOn w:val="DefaultParagraphFont"/>
    <w:qFormat/>
    <w:rsid w:val="00403139"/>
  </w:style>
  <w:style w:type="character" w:customStyle="1" w:styleId="11">
    <w:name w:val="未处理的提及1"/>
    <w:uiPriority w:val="99"/>
    <w:semiHidden/>
    <w:unhideWhenUsed/>
    <w:qFormat/>
    <w:rsid w:val="00403139"/>
    <w:rPr>
      <w:color w:val="808080"/>
      <w:shd w:val="clear" w:color="auto" w:fill="E6E6E6"/>
    </w:rPr>
  </w:style>
  <w:style w:type="character" w:customStyle="1" w:styleId="12">
    <w:name w:val="@他1"/>
    <w:uiPriority w:val="99"/>
    <w:unhideWhenUsed/>
    <w:qFormat/>
    <w:rsid w:val="00403139"/>
    <w:rPr>
      <w:color w:val="2B579A"/>
      <w:shd w:val="clear" w:color="auto" w:fill="E6E6E6"/>
    </w:rPr>
  </w:style>
  <w:style w:type="paragraph" w:customStyle="1" w:styleId="3gpptitlecitytdocnumber">
    <w:name w:val="3gpp title (city + tdoc number)"/>
    <w:basedOn w:val="Header"/>
    <w:qFormat/>
    <w:rsid w:val="00403139"/>
    <w:pPr>
      <w:tabs>
        <w:tab w:val="right" w:pos="9923"/>
      </w:tabs>
      <w:ind w:right="-7"/>
    </w:pPr>
    <w:rPr>
      <w:rFonts w:eastAsia="Times New Roman" w:cs="Arial"/>
      <w:bCs/>
      <w:noProof w:val="0"/>
      <w:sz w:val="24"/>
    </w:rPr>
  </w:style>
  <w:style w:type="paragraph" w:customStyle="1" w:styleId="13">
    <w:name w:val="修订1"/>
    <w:hidden/>
    <w:uiPriority w:val="99"/>
    <w:semiHidden/>
    <w:qFormat/>
    <w:rsid w:val="00403139"/>
    <w:rPr>
      <w:rFonts w:ascii="Times New Roman" w:eastAsiaTheme="minorEastAsia" w:hAnsi="Times New Roman"/>
      <w:lang w:val="en-GB" w:eastAsia="en-US"/>
    </w:rPr>
  </w:style>
  <w:style w:type="paragraph" w:customStyle="1" w:styleId="TOC10">
    <w:name w:val="TOC 标题1"/>
    <w:basedOn w:val="Heading1"/>
    <w:next w:val="Normal"/>
    <w:uiPriority w:val="39"/>
    <w:semiHidden/>
    <w:unhideWhenUsed/>
    <w:qFormat/>
    <w:rsid w:val="00403139"/>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37722">
      <w:bodyDiv w:val="1"/>
      <w:marLeft w:val="0"/>
      <w:marRight w:val="0"/>
      <w:marTop w:val="0"/>
      <w:marBottom w:val="0"/>
      <w:divBdr>
        <w:top w:val="none" w:sz="0" w:space="0" w:color="auto"/>
        <w:left w:val="none" w:sz="0" w:space="0" w:color="auto"/>
        <w:bottom w:val="none" w:sz="0" w:space="0" w:color="auto"/>
        <w:right w:val="none" w:sz="0" w:space="0" w:color="auto"/>
      </w:divBdr>
      <w:divsChild>
        <w:div w:id="774985540">
          <w:marLeft w:val="0"/>
          <w:marRight w:val="0"/>
          <w:marTop w:val="0"/>
          <w:marBottom w:val="0"/>
          <w:divBdr>
            <w:top w:val="none" w:sz="0" w:space="0" w:color="auto"/>
            <w:left w:val="none" w:sz="0" w:space="0" w:color="auto"/>
            <w:bottom w:val="none" w:sz="0" w:space="0" w:color="auto"/>
            <w:right w:val="none" w:sz="0" w:space="0" w:color="auto"/>
          </w:divBdr>
        </w:div>
      </w:divsChild>
    </w:div>
    <w:div w:id="193882620">
      <w:bodyDiv w:val="1"/>
      <w:marLeft w:val="0"/>
      <w:marRight w:val="0"/>
      <w:marTop w:val="0"/>
      <w:marBottom w:val="0"/>
      <w:divBdr>
        <w:top w:val="none" w:sz="0" w:space="0" w:color="auto"/>
        <w:left w:val="none" w:sz="0" w:space="0" w:color="auto"/>
        <w:bottom w:val="none" w:sz="0" w:space="0" w:color="auto"/>
        <w:right w:val="none" w:sz="0" w:space="0" w:color="auto"/>
      </w:divBdr>
      <w:divsChild>
        <w:div w:id="4090397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ABC45-D2DC-4143-B5EE-200999CAB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3959</TotalTime>
  <Pages>32</Pages>
  <Words>10314</Words>
  <Characters>58792</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cp:lastModifiedBy>Google (Jing)</cp:lastModifiedBy>
  <cp:revision>207</cp:revision>
  <cp:lastPrinted>1899-12-31T23:00:00Z</cp:lastPrinted>
  <dcterms:created xsi:type="dcterms:W3CDTF">2025-03-21T02:49:00Z</dcterms:created>
  <dcterms:modified xsi:type="dcterms:W3CDTF">2025-03-28T06:19:00Z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